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167AE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ЗАПРОСА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E582A">
        <w:rPr>
          <w:rFonts w:ascii="GHEA Grapalat" w:hAnsi="GHEA Grapalat"/>
          <w:i w:val="0"/>
          <w:sz w:val="24"/>
          <w:szCs w:val="24"/>
          <w:lang w:val="hy-AM"/>
        </w:rPr>
        <w:t>23</w:t>
      </w:r>
      <w:r w:rsidRPr="009044F1">
        <w:rPr>
          <w:rFonts w:ascii="GHEA Grapalat" w:hAnsi="GHEA Grapalat"/>
          <w:i w:val="0"/>
          <w:sz w:val="24"/>
          <w:szCs w:val="24"/>
        </w:rPr>
        <w:t>" "</w:t>
      </w:r>
      <w:r w:rsidR="009566F5">
        <w:rPr>
          <w:rFonts w:ascii="GHEA Grapalat" w:hAnsi="GHEA Grapalat"/>
          <w:i w:val="0"/>
          <w:sz w:val="24"/>
          <w:szCs w:val="24"/>
          <w:lang w:val="hy-AM"/>
        </w:rPr>
        <w:t>0</w:t>
      </w:r>
      <w:r w:rsidR="008E582A">
        <w:rPr>
          <w:rFonts w:ascii="GHEA Grapalat" w:hAnsi="GHEA Grapalat"/>
          <w:i w:val="0"/>
          <w:sz w:val="24"/>
          <w:szCs w:val="24"/>
          <w:lang w:val="hy-AM"/>
        </w:rPr>
        <w:t>9</w:t>
      </w:r>
      <w:r w:rsidRPr="009044F1">
        <w:rPr>
          <w:rFonts w:ascii="GHEA Grapalat" w:hAnsi="GHEA Grapalat"/>
          <w:i w:val="0"/>
          <w:sz w:val="24"/>
          <w:szCs w:val="24"/>
        </w:rPr>
        <w:t>" 20</w:t>
      </w:r>
      <w:r w:rsidR="00167AE9">
        <w:rPr>
          <w:rFonts w:ascii="GHEA Grapalat" w:hAnsi="GHEA Grapalat"/>
          <w:i w:val="0"/>
          <w:sz w:val="24"/>
          <w:szCs w:val="24"/>
        </w:rPr>
        <w:t>20</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67AE9">
        <w:rPr>
          <w:rFonts w:ascii="GHEA Grapalat" w:hAnsi="GHEA Grapalat"/>
          <w:i w:val="0"/>
          <w:sz w:val="24"/>
          <w:szCs w:val="24"/>
        </w:rPr>
        <w:t>3</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E582A">
        <w:rPr>
          <w:rFonts w:ascii="GHEA Grapalat" w:hAnsi="GHEA Grapalat"/>
          <w:i w:val="0"/>
          <w:sz w:val="24"/>
          <w:szCs w:val="24"/>
        </w:rPr>
        <w:t>EQ-GHAshDzB-20/43</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167AE9" w:rsidRPr="009044F1" w:rsidRDefault="00167AE9" w:rsidP="00E32FC7">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CB1107">
        <w:rPr>
          <w:rFonts w:ascii="GHEA Grapalat" w:hAnsi="GHEA Grapalat"/>
          <w:i w:val="0"/>
          <w:sz w:val="24"/>
          <w:szCs w:val="24"/>
        </w:rPr>
        <w:t>мэри</w:t>
      </w:r>
      <w:r>
        <w:rPr>
          <w:rFonts w:ascii="GHEA Grapalat" w:hAnsi="GHEA Grapalat"/>
          <w:i w:val="0"/>
          <w:sz w:val="24"/>
          <w:szCs w:val="24"/>
        </w:rPr>
        <w:t>я</w:t>
      </w:r>
      <w:r w:rsidRPr="00CB1107">
        <w:rPr>
          <w:rFonts w:ascii="GHEA Grapalat" w:hAnsi="GHEA Grapalat"/>
          <w:i w:val="0"/>
          <w:sz w:val="24"/>
          <w:szCs w:val="24"/>
        </w:rPr>
        <w:t xml:space="preserve"> г</w:t>
      </w:r>
      <w:r>
        <w:rPr>
          <w:rFonts w:ascii="GHEA Grapalat" w:hAnsi="GHEA Grapalat"/>
          <w:i w:val="0"/>
          <w:sz w:val="24"/>
          <w:szCs w:val="24"/>
        </w:rPr>
        <w:t xml:space="preserve">. </w:t>
      </w:r>
      <w:r w:rsidRPr="00CB1107">
        <w:rPr>
          <w:rFonts w:ascii="GHEA Grapalat" w:hAnsi="GHEA Grapalat"/>
          <w:i w:val="0"/>
          <w:sz w:val="24"/>
          <w:szCs w:val="24"/>
        </w:rPr>
        <w:t>Ереван</w:t>
      </w:r>
      <w:r w:rsidRPr="009044F1">
        <w:rPr>
          <w:rFonts w:ascii="GHEA Grapalat" w:hAnsi="GHEA Grapalat"/>
          <w:i w:val="0"/>
          <w:sz w:val="24"/>
          <w:szCs w:val="24"/>
        </w:rPr>
        <w:t xml:space="preserve"> находящийся по адресу</w:t>
      </w:r>
      <w:r w:rsidRPr="009E74E8">
        <w:rPr>
          <w:rFonts w:ascii="GHEA Grapalat" w:hAnsi="GHEA Grapalat"/>
          <w:i w:val="0"/>
          <w:sz w:val="24"/>
          <w:szCs w:val="24"/>
        </w:rPr>
        <w:t xml:space="preserve"> </w:t>
      </w:r>
      <w:r w:rsidRPr="00DC40D6">
        <w:rPr>
          <w:rFonts w:ascii="GHEA Grapalat" w:hAnsi="GHEA Grapalat"/>
          <w:i w:val="0"/>
          <w:sz w:val="24"/>
          <w:szCs w:val="24"/>
        </w:rPr>
        <w:t>г,Ереван</w:t>
      </w:r>
      <w:r>
        <w:rPr>
          <w:rFonts w:ascii="GHEA Grapalat" w:hAnsi="GHEA Grapalat"/>
          <w:i w:val="0"/>
          <w:sz w:val="24"/>
          <w:szCs w:val="24"/>
        </w:rPr>
        <w:t>,</w:t>
      </w:r>
      <w:r w:rsidRPr="003966A8">
        <w:rPr>
          <w:rFonts w:ascii="GHEA Grapalat" w:hAnsi="GHEA Grapalat"/>
          <w:i w:val="0"/>
          <w:sz w:val="24"/>
          <w:szCs w:val="24"/>
        </w:rPr>
        <w:t xml:space="preserve"> </w:t>
      </w:r>
      <w:r>
        <w:rPr>
          <w:rFonts w:ascii="GHEA Grapalat" w:hAnsi="GHEA Grapalat"/>
          <w:i w:val="0"/>
          <w:sz w:val="24"/>
          <w:szCs w:val="24"/>
        </w:rPr>
        <w:t xml:space="preserve">Аргишти 1, </w:t>
      </w: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167AE9" w:rsidRPr="009566F5" w:rsidRDefault="00167AE9" w:rsidP="009566F5">
      <w:pPr>
        <w:rPr>
          <w:rFonts w:ascii="GHEA Grapalat" w:hAnsi="GHEA Grapalat"/>
          <w:b/>
        </w:rPr>
      </w:pPr>
      <w:r w:rsidRPr="009044F1">
        <w:rPr>
          <w:rFonts w:ascii="GHEA Grapalat" w:hAnsi="GHEA Grapalat"/>
        </w:rPr>
        <w:t xml:space="preserve">Участнику, отобранному по итогам </w:t>
      </w:r>
      <w:r>
        <w:rPr>
          <w:rFonts w:ascii="GHEA Grapalat" w:hAnsi="GHEA Grapalat"/>
        </w:rPr>
        <w:t xml:space="preserve">настоящей </w:t>
      </w:r>
      <w:r w:rsidRPr="00895AFE">
        <w:rPr>
          <w:rFonts w:ascii="GHEA Grapalat" w:hAnsi="GHEA Grapalat"/>
        </w:rPr>
        <w:t>процедуры, в</w:t>
      </w:r>
      <w:r w:rsidRPr="00895AFE">
        <w:rPr>
          <w:rFonts w:ascii="Calibri" w:hAnsi="Calibri" w:cs="Calibri"/>
        </w:rPr>
        <w:t> </w:t>
      </w:r>
      <w:r w:rsidRPr="00895AFE">
        <w:rPr>
          <w:rFonts w:ascii="GHEA Grapalat" w:hAnsi="GHEA Grapalat"/>
        </w:rPr>
        <w:t>установленном</w:t>
      </w:r>
      <w:r w:rsidRPr="00895AFE">
        <w:rPr>
          <w:rFonts w:ascii="Calibri" w:hAnsi="Calibri" w:cs="Calibri"/>
        </w:rPr>
        <w:t> </w:t>
      </w:r>
      <w:r w:rsidRPr="00895AFE">
        <w:rPr>
          <w:rFonts w:ascii="GHEA Grapalat" w:hAnsi="GHEA Grapalat"/>
        </w:rPr>
        <w:t>порядке будет предложено заключить договор</w:t>
      </w:r>
      <w:r w:rsidRPr="003D26F5">
        <w:rPr>
          <w:rFonts w:ascii="GHEA Grapalat" w:hAnsi="GHEA Grapalat"/>
          <w:b/>
        </w:rPr>
        <w:t xml:space="preserve"> </w:t>
      </w:r>
      <w:r w:rsidR="00877132">
        <w:rPr>
          <w:rFonts w:ascii="GHEA Grapalat" w:hAnsi="GHEA Grapalat"/>
          <w:b/>
        </w:rPr>
        <w:t>работ по разработке проектно-сметной документации</w:t>
      </w:r>
      <w:r w:rsidR="007A0269" w:rsidRPr="009048F2">
        <w:rPr>
          <w:rFonts w:ascii="GHEA Grapalat" w:hAnsi="GHEA Grapalat"/>
        </w:rPr>
        <w:t xml:space="preserve"> </w:t>
      </w:r>
      <w:r w:rsidRPr="009048F2">
        <w:rPr>
          <w:rFonts w:ascii="GHEA Grapalat" w:hAnsi="GHEA Grapalat"/>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167AE9" w:rsidRPr="00D5443D" w:rsidRDefault="00167AE9" w:rsidP="00167AE9">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до </w:t>
      </w:r>
      <w:r w:rsidR="00877132">
        <w:rPr>
          <w:rFonts w:ascii="GHEA Grapalat" w:hAnsi="GHEA Grapalat"/>
          <w:b/>
          <w:i w:val="0"/>
          <w:sz w:val="24"/>
          <w:szCs w:val="24"/>
        </w:rPr>
        <w:t>10:00</w:t>
      </w:r>
      <w:r w:rsidR="007A0269">
        <w:rPr>
          <w:rFonts w:ascii="GHEA Grapalat" w:hAnsi="GHEA Grapalat"/>
          <w:b/>
          <w:i w:val="0"/>
          <w:sz w:val="24"/>
          <w:szCs w:val="24"/>
        </w:rPr>
        <w:t xml:space="preserve"> часов </w:t>
      </w:r>
      <w:r w:rsidR="008E582A">
        <w:rPr>
          <w:rFonts w:ascii="GHEA Grapalat" w:hAnsi="GHEA Grapalat"/>
          <w:b/>
          <w:i w:val="0"/>
          <w:sz w:val="24"/>
          <w:szCs w:val="24"/>
        </w:rPr>
        <w:t>30.09</w:t>
      </w:r>
      <w:r w:rsidR="007A0269">
        <w:rPr>
          <w:rFonts w:ascii="GHEA Grapalat" w:hAnsi="GHEA Grapalat"/>
          <w:b/>
          <w:i w:val="0"/>
          <w:sz w:val="24"/>
          <w:szCs w:val="24"/>
        </w:rPr>
        <w:t xml:space="preserve"> 2020-го</w:t>
      </w:r>
      <w:r w:rsidR="00BC5788">
        <w:rPr>
          <w:rFonts w:ascii="GHEA Grapalat" w:hAnsi="GHEA Grapalat"/>
          <w:b/>
          <w:i w:val="0"/>
          <w:sz w:val="24"/>
          <w:szCs w:val="24"/>
        </w:rPr>
        <w:t xml:space="preserve">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предоставление приглашения в бумажной форме (в</w:t>
      </w:r>
      <w:r w:rsidRPr="0025054F">
        <w:rPr>
          <w:rFonts w:ascii="Calibri" w:hAnsi="Calibri" w:cs="Calibri"/>
          <w:i w:val="0"/>
          <w:sz w:val="24"/>
          <w:szCs w:val="24"/>
        </w:rPr>
        <w:t> </w:t>
      </w:r>
      <w:r w:rsidRPr="009044F1">
        <w:rPr>
          <w:rFonts w:ascii="GHEA Grapalat" w:hAnsi="GHEA Grapalat"/>
          <w:i w:val="0"/>
          <w:sz w:val="24"/>
          <w:szCs w:val="24"/>
        </w:rPr>
        <w:t>случае представления вместе с заявлением копии выданного банком док</w:t>
      </w:r>
      <w:r>
        <w:rPr>
          <w:rFonts w:ascii="GHEA Grapalat" w:hAnsi="GHEA Grapalat"/>
          <w:i w:val="0"/>
          <w:sz w:val="24"/>
          <w:szCs w:val="24"/>
        </w:rPr>
        <w:t xml:space="preserve">умента, подтверждающего уплату 1000 </w:t>
      </w:r>
      <w:r w:rsidRPr="009044F1">
        <w:rPr>
          <w:rFonts w:ascii="GHEA Grapalat" w:hAnsi="GHEA Grapalat"/>
          <w:i w:val="0"/>
          <w:sz w:val="24"/>
          <w:szCs w:val="24"/>
        </w:rPr>
        <w:lastRenderedPageBreak/>
        <w:t>драмов РА, которые не</w:t>
      </w:r>
      <w:r w:rsidRPr="0025054F">
        <w:rPr>
          <w:rFonts w:ascii="Calibri" w:hAnsi="Calibri" w:cs="Calibri"/>
          <w:i w:val="0"/>
          <w:sz w:val="24"/>
          <w:szCs w:val="24"/>
        </w:rPr>
        <w:t> </w:t>
      </w:r>
      <w:r w:rsidRPr="009044F1">
        <w:rPr>
          <w:rFonts w:ascii="GHEA Grapalat" w:hAnsi="GHEA Grapalat"/>
          <w:i w:val="0"/>
          <w:sz w:val="24"/>
          <w:szCs w:val="24"/>
        </w:rPr>
        <w:t xml:space="preserve">могут превышать размер производимых расходов на копирование и доставку приглашения) в первый рабочий день, следующий за получением такого требования </w:t>
      </w:r>
      <w:r>
        <w:rPr>
          <w:rFonts w:ascii="GHEA Grapalat" w:hAnsi="GHEA Grapalat"/>
          <w:i w:val="0"/>
          <w:sz w:val="24"/>
          <w:szCs w:val="24"/>
        </w:rPr>
        <w:t xml:space="preserve"> </w:t>
      </w:r>
      <w:r w:rsidRPr="00DC40D6">
        <w:rPr>
          <w:rFonts w:ascii="GHEA Grapalat" w:hAnsi="GHEA Grapalat"/>
          <w:i w:val="0"/>
          <w:sz w:val="24"/>
          <w:szCs w:val="24"/>
        </w:rPr>
        <w:t xml:space="preserve">(Платеж необходимо внести на счет «Ардшинбанк», ЗАО «Обслуживание и эксплуатация ведомственных зданий» Мэрии г.Ереван </w:t>
      </w:r>
      <w:r w:rsidRPr="0025054F">
        <w:rPr>
          <w:rFonts w:ascii="GHEA Grapalat" w:hAnsi="GHEA Grapalat"/>
          <w:i w:val="0"/>
          <w:sz w:val="24"/>
          <w:szCs w:val="24"/>
        </w:rPr>
        <w:t>247010087184</w:t>
      </w:r>
      <w:r w:rsidRPr="00D87896">
        <w:rPr>
          <w:rFonts w:ascii="GHEA Grapalat" w:hAnsi="GHEA Grapalat"/>
          <w:i w:val="0"/>
          <w:sz w:val="24"/>
          <w:szCs w:val="24"/>
        </w:rPr>
        <w:t>).</w:t>
      </w: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167AE9" w:rsidRPr="00C07F24"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877132">
        <w:rPr>
          <w:rFonts w:ascii="GHEA Grapalat" w:hAnsi="GHEA Grapalat"/>
          <w:b/>
          <w:i w:val="0"/>
          <w:sz w:val="24"/>
          <w:szCs w:val="24"/>
        </w:rPr>
        <w:t>10:00</w:t>
      </w:r>
      <w:r w:rsidR="007A0269">
        <w:rPr>
          <w:rFonts w:ascii="GHEA Grapalat" w:hAnsi="GHEA Grapalat"/>
          <w:b/>
          <w:i w:val="0"/>
          <w:sz w:val="24"/>
          <w:szCs w:val="24"/>
        </w:rPr>
        <w:t xml:space="preserve"> часов </w:t>
      </w:r>
      <w:r w:rsidR="008E582A">
        <w:rPr>
          <w:rFonts w:ascii="GHEA Grapalat" w:hAnsi="GHEA Grapalat"/>
          <w:b/>
          <w:i w:val="0"/>
          <w:sz w:val="24"/>
          <w:szCs w:val="24"/>
        </w:rPr>
        <w:t>30.09</w:t>
      </w:r>
      <w:r w:rsidR="007A0269">
        <w:rPr>
          <w:rFonts w:ascii="GHEA Grapalat" w:hAnsi="GHEA Grapalat"/>
          <w:b/>
          <w:i w:val="0"/>
          <w:sz w:val="24"/>
          <w:szCs w:val="24"/>
        </w:rPr>
        <w:t xml:space="preserve"> 2020-го</w:t>
      </w:r>
      <w:r w:rsidR="00BC5788">
        <w:rPr>
          <w:rFonts w:ascii="GHEA Grapalat" w:hAnsi="GHEA Grapalat"/>
          <w:b/>
          <w:i w:val="0"/>
          <w:sz w:val="24"/>
          <w:szCs w:val="24"/>
        </w:rPr>
        <w:t xml:space="preserve"> </w:t>
      </w:r>
      <w:r w:rsidRPr="009044F1">
        <w:rPr>
          <w:rFonts w:ascii="GHEA Grapalat" w:hAnsi="GHEA Grapalat"/>
          <w:i w:val="0"/>
          <w:sz w:val="24"/>
          <w:szCs w:val="24"/>
        </w:rPr>
        <w:t>с даты опубликования настоящего объявления.</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877132">
        <w:rPr>
          <w:rFonts w:ascii="GHEA Grapalat" w:hAnsi="GHEA Grapalat"/>
          <w:b/>
          <w:i w:val="0"/>
          <w:sz w:val="24"/>
          <w:szCs w:val="24"/>
        </w:rPr>
        <w:t>10:00</w:t>
      </w:r>
      <w:r w:rsidR="007A0269">
        <w:rPr>
          <w:rFonts w:ascii="GHEA Grapalat" w:hAnsi="GHEA Grapalat"/>
          <w:b/>
          <w:i w:val="0"/>
          <w:sz w:val="24"/>
          <w:szCs w:val="24"/>
        </w:rPr>
        <w:t xml:space="preserve"> часов </w:t>
      </w:r>
      <w:r w:rsidR="008E582A">
        <w:rPr>
          <w:rFonts w:ascii="GHEA Grapalat" w:hAnsi="GHEA Grapalat"/>
          <w:b/>
          <w:i w:val="0"/>
          <w:sz w:val="24"/>
          <w:szCs w:val="24"/>
        </w:rPr>
        <w:t>30.09</w:t>
      </w:r>
      <w:r w:rsidR="007A0269">
        <w:rPr>
          <w:rFonts w:ascii="GHEA Grapalat" w:hAnsi="GHEA Grapalat"/>
          <w:b/>
          <w:i w:val="0"/>
          <w:sz w:val="24"/>
          <w:szCs w:val="24"/>
        </w:rPr>
        <w:t xml:space="preserve"> 2020-го</w:t>
      </w:r>
      <w:r w:rsidR="00BC5788">
        <w:rPr>
          <w:rFonts w:ascii="GHEA Grapalat" w:hAnsi="GHEA Grapalat"/>
          <w:b/>
          <w:i w:val="0"/>
          <w:sz w:val="24"/>
          <w:szCs w:val="24"/>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rsidR="00167AE9" w:rsidRPr="001B32D9" w:rsidRDefault="00167AE9" w:rsidP="00167AE9">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7A0269" w:rsidRPr="00E52AA3" w:rsidRDefault="007A0269" w:rsidP="007A0269">
      <w:pPr>
        <w:pStyle w:val="BodyTextIndent"/>
        <w:widowControl w:val="0"/>
        <w:spacing w:after="160"/>
        <w:ind w:firstLine="567"/>
        <w:rPr>
          <w:rFonts w:ascii="GHEA Grapalat" w:hAnsi="GHEA Grapalat"/>
          <w:i w:val="0"/>
          <w:sz w:val="24"/>
          <w:szCs w:val="24"/>
        </w:rPr>
      </w:pPr>
      <w:r w:rsidRPr="00D87896">
        <w:rPr>
          <w:rFonts w:ascii="GHEA Grapalat" w:hAnsi="GHEA Grapalat"/>
          <w:i w:val="0"/>
          <w:sz w:val="24"/>
          <w:szCs w:val="24"/>
        </w:rPr>
        <w:t>Для получения дополнительной информации, связанной с настоящим объявлением,</w:t>
      </w:r>
      <w:r w:rsidRPr="00DD2B43">
        <w:rPr>
          <w:rFonts w:ascii="GHEA Grapalat" w:hAnsi="GHEA Grapalat"/>
          <w:i w:val="0"/>
          <w:sz w:val="24"/>
          <w:szCs w:val="24"/>
        </w:rPr>
        <w:t xml:space="preserve"> можете обратиться к секретарю Оценочной комиссии</w:t>
      </w:r>
    </w:p>
    <w:p w:rsidR="007A0269" w:rsidRPr="00DD2B43" w:rsidRDefault="007A0269" w:rsidP="007A0269">
      <w:pPr>
        <w:pStyle w:val="BodyTextIndent"/>
        <w:widowControl w:val="0"/>
        <w:spacing w:after="160"/>
        <w:ind w:left="2835" w:firstLine="11"/>
        <w:rPr>
          <w:rFonts w:ascii="GHEA Grapalat" w:hAnsi="GHEA Grapalat"/>
          <w:i w:val="0"/>
          <w:sz w:val="24"/>
          <w:szCs w:val="24"/>
        </w:rPr>
      </w:pPr>
      <w:r w:rsidRPr="00DD2B43">
        <w:rPr>
          <w:rFonts w:ascii="GHEA Grapalat" w:hAnsi="GHEA Grapalat"/>
          <w:i w:val="0"/>
          <w:sz w:val="24"/>
          <w:szCs w:val="24"/>
        </w:rPr>
        <w:t xml:space="preserve">Телефон </w:t>
      </w:r>
      <w:r w:rsidRPr="004C330D">
        <w:rPr>
          <w:rFonts w:ascii="GHEA Grapalat" w:hAnsi="GHEA Grapalat"/>
          <w:i w:val="0"/>
          <w:sz w:val="24"/>
          <w:szCs w:val="24"/>
          <w:lang w:val="hy-AM"/>
        </w:rPr>
        <w:t>011-514-</w:t>
      </w:r>
      <w:r>
        <w:rPr>
          <w:rFonts w:ascii="GHEA Grapalat" w:hAnsi="GHEA Grapalat"/>
          <w:i w:val="0"/>
          <w:sz w:val="24"/>
          <w:szCs w:val="24"/>
        </w:rPr>
        <w:t>194</w:t>
      </w:r>
      <w:r w:rsidRPr="004C330D">
        <w:rPr>
          <w:rFonts w:ascii="GHEA Grapalat" w:hAnsi="GHEA Grapalat"/>
          <w:i w:val="0"/>
          <w:sz w:val="24"/>
          <w:szCs w:val="24"/>
          <w:lang w:val="af-ZA"/>
        </w:rPr>
        <w:t>։</w:t>
      </w:r>
    </w:p>
    <w:p w:rsidR="007A0269" w:rsidRDefault="007A0269" w:rsidP="007A0269">
      <w:pPr>
        <w:pStyle w:val="BodyTextIndent"/>
        <w:widowControl w:val="0"/>
        <w:spacing w:after="160"/>
        <w:ind w:left="2835" w:firstLine="11"/>
        <w:rPr>
          <w:rFonts w:ascii="GHEA Grapalat" w:hAnsi="GHEA Grapalat"/>
          <w:i w:val="0"/>
          <w:sz w:val="24"/>
          <w:szCs w:val="24"/>
          <w:lang w:val="af-ZA"/>
        </w:rPr>
      </w:pPr>
      <w:r w:rsidRPr="00DD2B43">
        <w:rPr>
          <w:rFonts w:ascii="GHEA Grapalat" w:hAnsi="GHEA Grapalat"/>
          <w:i w:val="0"/>
          <w:sz w:val="24"/>
          <w:szCs w:val="24"/>
        </w:rPr>
        <w:t xml:space="preserve">Электронная почта </w:t>
      </w:r>
      <w:hyperlink r:id="rId10" w:history="1">
        <w:r w:rsidR="00877132">
          <w:rPr>
            <w:rStyle w:val="Hyperlink"/>
            <w:rFonts w:ascii="GHEA Grapalat" w:hAnsi="GHEA Grapalat"/>
            <w:i w:val="0"/>
            <w:sz w:val="24"/>
            <w:szCs w:val="24"/>
            <w:lang w:val="hy-AM"/>
          </w:rPr>
          <w:t>vachagan.mejunc</w:t>
        </w:r>
        <w:r w:rsidRPr="007653BB">
          <w:rPr>
            <w:rStyle w:val="Hyperlink"/>
            <w:rFonts w:ascii="GHEA Grapalat" w:hAnsi="GHEA Grapalat"/>
            <w:i w:val="0"/>
            <w:sz w:val="24"/>
            <w:szCs w:val="24"/>
            <w:lang w:val="af-ZA"/>
          </w:rPr>
          <w:t>@yerevan.am</w:t>
        </w:r>
      </w:hyperlink>
    </w:p>
    <w:p w:rsidR="007A0269" w:rsidRDefault="007A0269" w:rsidP="007A0269">
      <w:pPr>
        <w:pStyle w:val="BodyTextIndent"/>
        <w:widowControl w:val="0"/>
        <w:spacing w:after="160"/>
        <w:ind w:left="2835" w:firstLine="11"/>
        <w:rPr>
          <w:rFonts w:ascii="GHEA Grapalat" w:hAnsi="GHEA Grapalat"/>
          <w:i w:val="0"/>
          <w:sz w:val="24"/>
          <w:szCs w:val="24"/>
        </w:rPr>
      </w:pPr>
      <w:r w:rsidRPr="00DD2B43">
        <w:rPr>
          <w:rFonts w:ascii="GHEA Grapalat" w:hAnsi="GHEA Grapalat"/>
          <w:i w:val="0"/>
          <w:sz w:val="24"/>
          <w:szCs w:val="24"/>
        </w:rPr>
        <w:t xml:space="preserve">Заказчик </w:t>
      </w:r>
      <w:r>
        <w:rPr>
          <w:rFonts w:ascii="GHEA Grapalat" w:hAnsi="GHEA Grapalat"/>
          <w:i w:val="0"/>
          <w:sz w:val="24"/>
          <w:szCs w:val="24"/>
        </w:rPr>
        <w:t>Мэрия Еревана</w:t>
      </w:r>
    </w:p>
    <w:p w:rsidR="00167AE9" w:rsidRPr="00D5443D" w:rsidRDefault="00167AE9" w:rsidP="00167AE9">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386E03">
      <w:pPr>
        <w:pStyle w:val="BodyTextIndent"/>
        <w:widowControl w:val="0"/>
        <w:spacing w:after="160" w:line="240" w:lineRule="auto"/>
        <w:ind w:left="3969" w:firstLine="0"/>
        <w:jc w:val="right"/>
        <w:rPr>
          <w:rFonts w:ascii="GHEA Grapalat" w:hAnsi="GHEA Grapalat" w:cs="Sylfaen"/>
          <w:i w:val="0"/>
        </w:rPr>
      </w:pPr>
      <w:r w:rsidRPr="009044F1">
        <w:rPr>
          <w:rFonts w:ascii="GHEA Grapalat" w:hAnsi="GHEA Grapalat"/>
        </w:rPr>
        <w:lastRenderedPageBreak/>
        <w:t>Утверждено</w:t>
      </w:r>
    </w:p>
    <w:p w:rsidR="00BF6805" w:rsidRDefault="005D7731" w:rsidP="00386E03">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BF6805">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8E582A">
        <w:rPr>
          <w:rFonts w:ascii="GHEA Grapalat" w:hAnsi="GHEA Grapalat"/>
          <w:i/>
        </w:rPr>
        <w:t>EQ-GHAshDzB-20/43</w:t>
      </w:r>
      <w:r w:rsidR="00096865" w:rsidRPr="009044F1">
        <w:rPr>
          <w:rFonts w:ascii="GHEA Grapalat" w:hAnsi="GHEA Grapalat"/>
          <w:i/>
        </w:rPr>
        <w:t xml:space="preserve"> </w:t>
      </w:r>
    </w:p>
    <w:p w:rsidR="00096865" w:rsidRPr="009044F1" w:rsidRDefault="00BF6805" w:rsidP="00386E03">
      <w:pPr>
        <w:pStyle w:val="BodyText"/>
        <w:widowControl w:val="0"/>
        <w:spacing w:after="160"/>
        <w:ind w:firstLine="567"/>
        <w:jc w:val="right"/>
        <w:rPr>
          <w:rFonts w:ascii="GHEA Grapalat" w:hAnsi="GHEA Grapalat"/>
          <w:i/>
        </w:rPr>
      </w:pPr>
      <w:r w:rsidRPr="00D945DF">
        <w:rPr>
          <w:rFonts w:ascii="GHEA Grapalat" w:hAnsi="GHEA Grapalat"/>
        </w:rPr>
        <w:t xml:space="preserve">№ 2 от </w:t>
      </w:r>
      <w:r w:rsidR="008E582A">
        <w:rPr>
          <w:rFonts w:ascii="GHEA Grapalat" w:hAnsi="GHEA Grapalat"/>
        </w:rPr>
        <w:t>23</w:t>
      </w:r>
      <w:r w:rsidR="00504CE7">
        <w:rPr>
          <w:rFonts w:ascii="GHEA Grapalat" w:hAnsi="GHEA Grapalat"/>
        </w:rPr>
        <w:t>.</w:t>
      </w:r>
      <w:r w:rsidR="00B93AE5">
        <w:rPr>
          <w:rFonts w:ascii="GHEA Grapalat" w:hAnsi="GHEA Grapalat"/>
        </w:rPr>
        <w:t>0</w:t>
      </w:r>
      <w:r w:rsidR="008E582A">
        <w:rPr>
          <w:rFonts w:ascii="GHEA Grapalat" w:hAnsi="GHEA Grapalat"/>
          <w:lang w:val="hy-AM"/>
        </w:rPr>
        <w:t>9</w:t>
      </w:r>
      <w:r w:rsidRPr="00D945DF">
        <w:rPr>
          <w:rFonts w:ascii="GHEA Grapalat" w:hAnsi="GHEA Grapalat"/>
        </w:rPr>
        <w:t>.2020г.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386E03" w:rsidP="00B46D58">
      <w:pPr>
        <w:pStyle w:val="BodyText"/>
        <w:widowControl w:val="0"/>
        <w:spacing w:after="160"/>
        <w:ind w:right="-7" w:firstLine="567"/>
        <w:jc w:val="center"/>
        <w:rPr>
          <w:rFonts w:ascii="GHEA Grapalat" w:hAnsi="GHEA Grapalat"/>
        </w:rPr>
      </w:pPr>
      <w:bookmarkStart w:id="0" w:name="_Hlk8137839"/>
      <w:r w:rsidRPr="004C330D">
        <w:rPr>
          <w:rFonts w:ascii="GHEA Grapalat" w:hAnsi="GHEA Grapalat"/>
        </w:rPr>
        <w:t>Мэрия</w:t>
      </w:r>
      <w:r>
        <w:rPr>
          <w:rFonts w:ascii="GHEA Grapalat" w:hAnsi="GHEA Grapalat"/>
          <w:lang w:val="hy-AM"/>
        </w:rPr>
        <w:t xml:space="preserve"> </w:t>
      </w:r>
      <w:r>
        <w:rPr>
          <w:rFonts w:ascii="GHEA Grapalat" w:hAnsi="GHEA Grapalat"/>
        </w:rPr>
        <w:t>г.</w:t>
      </w:r>
      <w:r w:rsidRPr="004C330D">
        <w:rPr>
          <w:rFonts w:ascii="GHEA Grapalat" w:hAnsi="GHEA Grapalat"/>
        </w:rPr>
        <w:t xml:space="preserve"> Еревана</w:t>
      </w:r>
      <w:bookmarkEnd w:id="0"/>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B93AE5" w:rsidRPr="00362A66" w:rsidRDefault="00386E03" w:rsidP="00B93AE5">
      <w:pPr>
        <w:pStyle w:val="BodyText"/>
        <w:widowControl w:val="0"/>
        <w:spacing w:after="160"/>
        <w:ind w:right="-7"/>
        <w:jc w:val="center"/>
        <w:rPr>
          <w:rFonts w:ascii="GHEA Grapalat" w:hAnsi="GHEA Grapalat"/>
        </w:rPr>
      </w:pPr>
      <w:r>
        <w:rPr>
          <w:rFonts w:ascii="GHEA Grapalat" w:hAnsi="GHEA Grapalat"/>
        </w:rPr>
        <w:t>ЗАПРОСА КОТИРОВОК</w:t>
      </w:r>
      <w:r w:rsidR="002B32D6" w:rsidRPr="009044F1">
        <w:rPr>
          <w:rFonts w:ascii="GHEA Grapalat" w:hAnsi="GHEA Grapalat"/>
        </w:rPr>
        <w:t xml:space="preserve">, ОБЪЯВЛЕННЫЙ С ЦЕЛЬЮ ПРИОБРЕТЕНИЯ </w:t>
      </w:r>
      <w:r w:rsidR="00B93AE5" w:rsidRPr="0046468C">
        <w:rPr>
          <w:rFonts w:ascii="GHEA Grapalat" w:hAnsi="GHEA Grapalat"/>
        </w:rPr>
        <w:t xml:space="preserve">РАБОТ </w:t>
      </w:r>
      <w:r w:rsidR="00877132">
        <w:rPr>
          <w:rFonts w:ascii="GHEA Grapalat" w:hAnsi="GHEA Grapalat"/>
        </w:rPr>
        <w:t>ПО РАЗРАБОТКЕ ПРОЕКТНО-СМЕТНОЙ ДОКУМЕНТАЦИИ</w:t>
      </w:r>
    </w:p>
    <w:p w:rsidR="00096865" w:rsidRPr="009044F1" w:rsidRDefault="00386E03" w:rsidP="00B46D58">
      <w:pPr>
        <w:pStyle w:val="BodyText"/>
        <w:widowControl w:val="0"/>
        <w:spacing w:after="160"/>
        <w:ind w:right="-7"/>
        <w:jc w:val="center"/>
        <w:rPr>
          <w:rFonts w:ascii="GHEA Grapalat" w:hAnsi="GHEA Grapalat"/>
        </w:rPr>
      </w:pPr>
      <w:r>
        <w:rPr>
          <w:rFonts w:ascii="GHEA Grapalat" w:hAnsi="GHEA Grapalat"/>
        </w:rPr>
        <w:t>г.</w:t>
      </w:r>
      <w:r w:rsidRPr="008F4164">
        <w:rPr>
          <w:rFonts w:ascii="GHEA Grapalat" w:hAnsi="GHEA Grapalat"/>
        </w:rPr>
        <w:t xml:space="preserve">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93AE5" w:rsidRPr="00B93AE5" w:rsidRDefault="009F0601" w:rsidP="00B93AE5">
      <w:pPr>
        <w:widowControl w:val="0"/>
        <w:jc w:val="center"/>
        <w:rPr>
          <w:rFonts w:ascii="GHEA Grapalat" w:hAnsi="GHEA Grapalat"/>
          <w:b/>
        </w:rPr>
      </w:pPr>
      <w:r w:rsidRPr="009044F1">
        <w:rPr>
          <w:rFonts w:ascii="GHEA Grapalat" w:hAnsi="GHEA Grapalat"/>
          <w:b/>
        </w:rPr>
        <w:t xml:space="preserve">ПРИГЛАШЕНИЯ </w:t>
      </w:r>
      <w:r>
        <w:rPr>
          <w:rFonts w:ascii="GHEA Grapalat" w:hAnsi="GHEA Grapalat"/>
          <w:b/>
        </w:rPr>
        <w:t>ЗАПРОСА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w:t>
      </w:r>
      <w:r>
        <w:rPr>
          <w:rFonts w:ascii="GHEA Grapalat" w:hAnsi="GHEA Grapalat"/>
          <w:b/>
        </w:rPr>
        <w:t xml:space="preserve"> </w:t>
      </w:r>
      <w:r w:rsidR="00B93AE5" w:rsidRPr="00B93AE5">
        <w:rPr>
          <w:rFonts w:ascii="GHEA Grapalat" w:hAnsi="GHEA Grapalat"/>
          <w:b/>
        </w:rPr>
        <w:t xml:space="preserve">С ЦЕЛЬЮ ПРИОБРЕТЕНИЯ </w:t>
      </w:r>
      <w:r w:rsidR="00877132">
        <w:rPr>
          <w:rFonts w:ascii="GHEA Grapalat" w:hAnsi="GHEA Grapalat"/>
          <w:b/>
        </w:rPr>
        <w:t>РАБОТ ПО РАЗРАБОТКЕ ПРОЕКТНО-СМЕТНОЙ ДОКУМЕНТАЦИИ</w:t>
      </w:r>
    </w:p>
    <w:p w:rsidR="00160AE4" w:rsidRPr="003A1EBB" w:rsidRDefault="00160AE4" w:rsidP="00B46D58">
      <w:pPr>
        <w:widowControl w:val="0"/>
        <w:spacing w:after="160"/>
        <w:ind w:firstLine="567"/>
        <w:jc w:val="center"/>
        <w:rPr>
          <w:rFonts w:ascii="GHEA Grapalat" w:hAnsi="GHEA Grapalat"/>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D31B18" w:rsidRDefault="00D31B18"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00386E03">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67AE9">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8E582A">
        <w:rPr>
          <w:rFonts w:ascii="GHEA Grapalat" w:hAnsi="GHEA Grapalat"/>
          <w:spacing w:val="-6"/>
        </w:rPr>
        <w:t>EQ-GHAshDzB-20/43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D31B18">
        <w:rPr>
          <w:rFonts w:ascii="GHEA Grapalat" w:hAnsi="GHEA Grapalat"/>
          <w:sz w:val="24"/>
          <w:szCs w:val="24"/>
        </w:rPr>
        <w:t>:</w:t>
      </w:r>
      <w:r w:rsidRPr="009044F1">
        <w:rPr>
          <w:rFonts w:ascii="GHEA Grapalat" w:hAnsi="GHEA Grapalat"/>
          <w:sz w:val="24"/>
          <w:szCs w:val="24"/>
        </w:rPr>
        <w:t xml:space="preserve"> </w:t>
      </w:r>
      <w:hyperlink r:id="rId13" w:history="1">
        <w:r w:rsidR="00877132">
          <w:rPr>
            <w:rStyle w:val="Hyperlink"/>
            <w:rFonts w:ascii="GHEA Grapalat" w:hAnsi="GHEA Grapalat"/>
            <w:lang w:val="hy-AM"/>
          </w:rPr>
          <w:t>vachagan.mejunc</w:t>
        </w:r>
        <w:r w:rsidR="00B93AE5" w:rsidRPr="007653BB">
          <w:rPr>
            <w:rStyle w:val="Hyperlink"/>
            <w:rFonts w:ascii="GHEA Grapalat" w:hAnsi="GHEA Grapalat"/>
            <w:lang w:val="af-ZA"/>
          </w:rPr>
          <w:t>@yer</w:t>
        </w:r>
        <w:r w:rsidR="00B93AE5" w:rsidRPr="007653BB">
          <w:rPr>
            <w:rStyle w:val="Hyperlink"/>
            <w:rFonts w:ascii="GHEA Grapalat" w:hAnsi="GHEA Grapalat"/>
            <w:lang w:val="hy-AM"/>
          </w:rPr>
          <w:t>е</w:t>
        </w:r>
        <w:r w:rsidR="00B93AE5" w:rsidRPr="007653BB">
          <w:rPr>
            <w:rStyle w:val="Hyperlink"/>
            <w:rFonts w:ascii="GHEA Grapalat" w:hAnsi="GHEA Grapalat"/>
            <w:lang w:val="af-ZA"/>
          </w:rPr>
          <w:t>van.am</w:t>
        </w:r>
      </w:hyperlink>
      <w:r w:rsidR="00B93AE5" w:rsidRPr="003869D1">
        <w:rPr>
          <w:rFonts w:ascii="GHEA Grapalat" w:hAnsi="GHEA Grapalat"/>
          <w:b/>
        </w:rPr>
        <w:t>.</w:t>
      </w:r>
      <w:r w:rsidR="00B93AE5" w:rsidRPr="009044F1">
        <w:rPr>
          <w:rFonts w:ascii="GHEA Grapalat" w:hAnsi="GHEA Grapalat"/>
        </w:rPr>
        <w:br w:type="page"/>
      </w:r>
      <w:r w:rsidR="00D31B18" w:rsidRPr="009044F1">
        <w:rPr>
          <w:rFonts w:ascii="GHEA Grapalat" w:hAnsi="GHEA Grapalat"/>
        </w:rPr>
        <w:lastRenderedPageBreak/>
        <w:br w:type="page"/>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C44C74" w:rsidRPr="00D87896" w:rsidRDefault="00657C4C" w:rsidP="00C44C74">
      <w:pPr>
        <w:pStyle w:val="Heading3"/>
        <w:keepNext w:val="0"/>
        <w:widowControl w:val="0"/>
        <w:tabs>
          <w:tab w:val="left" w:pos="1134"/>
        </w:tabs>
        <w:spacing w:after="160"/>
        <w:ind w:firstLine="567"/>
        <w:jc w:val="both"/>
        <w:rPr>
          <w:rFonts w:ascii="GHEA Grapalat" w:hAnsi="GHEA Grapalat"/>
          <w:i w:val="0"/>
          <w:sz w:val="24"/>
          <w:szCs w:val="24"/>
        </w:rPr>
      </w:pPr>
      <w:r w:rsidRPr="009E0DE0">
        <w:rPr>
          <w:rFonts w:ascii="GHEA Grapalat" w:hAnsi="GHEA Grapalat"/>
          <w:i w:val="0"/>
          <w:sz w:val="24"/>
          <w:szCs w:val="24"/>
        </w:rPr>
        <w:t xml:space="preserve">Предметом закупки является </w:t>
      </w:r>
      <w:r w:rsidR="009E0DE0" w:rsidRPr="009E0DE0">
        <w:rPr>
          <w:rFonts w:ascii="GHEA Grapalat" w:hAnsi="GHEA Grapalat"/>
          <w:i w:val="0"/>
          <w:sz w:val="24"/>
          <w:szCs w:val="24"/>
        </w:rPr>
        <w:t>приобретения работ по разработке</w:t>
      </w:r>
      <w:r w:rsidR="009E0DE0" w:rsidRPr="00263B01">
        <w:rPr>
          <w:rFonts w:ascii="GHEA Grapalat" w:hAnsi="GHEA Grapalat"/>
          <w:sz w:val="24"/>
          <w:szCs w:val="24"/>
        </w:rPr>
        <w:t xml:space="preserve"> </w:t>
      </w:r>
      <w:r w:rsidR="009E0DE0" w:rsidRPr="00E76871">
        <w:rPr>
          <w:rFonts w:ascii="GHEA Grapalat" w:hAnsi="GHEA Grapalat"/>
          <w:b/>
          <w:sz w:val="24"/>
          <w:szCs w:val="24"/>
        </w:rPr>
        <w:t xml:space="preserve">проектно-сметной документации </w:t>
      </w:r>
      <w:r w:rsidR="00C44C74" w:rsidRPr="00D87896">
        <w:rPr>
          <w:rFonts w:ascii="GHEA Grapalat" w:hAnsi="GHEA Grapalat"/>
          <w:i w:val="0"/>
          <w:sz w:val="24"/>
          <w:szCs w:val="24"/>
        </w:rPr>
        <w:t xml:space="preserve">для нужд </w:t>
      </w:r>
      <w:r w:rsidR="00C44C74" w:rsidRPr="005E21A9">
        <w:rPr>
          <w:rFonts w:ascii="GHEA Grapalat" w:hAnsi="GHEA Grapalat"/>
          <w:sz w:val="22"/>
          <w:lang w:val="af-ZA"/>
        </w:rPr>
        <w:t>Мэрии г. Еревана</w:t>
      </w:r>
      <w:r w:rsidR="00C44C74" w:rsidRPr="00D87896">
        <w:rPr>
          <w:rFonts w:ascii="GHEA Grapalat" w:hAnsi="GHEA Grapalat"/>
          <w:i w:val="0"/>
          <w:sz w:val="24"/>
          <w:szCs w:val="24"/>
        </w:rPr>
        <w:t>, которые сгруппированы в "</w:t>
      </w:r>
      <w:r w:rsidR="00504CE7">
        <w:rPr>
          <w:rFonts w:ascii="GHEA Grapalat" w:hAnsi="GHEA Grapalat"/>
          <w:i w:val="0"/>
          <w:sz w:val="24"/>
          <w:szCs w:val="24"/>
        </w:rPr>
        <w:t>11</w:t>
      </w:r>
      <w:r w:rsidR="00C44C74" w:rsidRPr="00D87896">
        <w:rPr>
          <w:rFonts w:ascii="GHEA Grapalat" w:hAnsi="GHEA Grapalat"/>
          <w:i w:val="0"/>
          <w:sz w:val="24"/>
          <w:szCs w:val="24"/>
        </w:rPr>
        <w:t>" лоты:</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C44C74" w:rsidRPr="007D13C8" w:rsidTr="00243A3B">
        <w:trPr>
          <w:jc w:val="center"/>
        </w:trPr>
        <w:tc>
          <w:tcPr>
            <w:tcW w:w="1530" w:type="dxa"/>
            <w:vAlign w:val="center"/>
          </w:tcPr>
          <w:p w:rsidR="00C44C74" w:rsidRPr="007D13C8" w:rsidRDefault="00C44C74" w:rsidP="00243A3B">
            <w:pPr>
              <w:pStyle w:val="BodyTextIndent2"/>
              <w:widowControl w:val="0"/>
              <w:spacing w:after="120" w:line="240" w:lineRule="auto"/>
              <w:ind w:firstLine="0"/>
              <w:jc w:val="center"/>
              <w:rPr>
                <w:rFonts w:ascii="GHEA Grapalat" w:hAnsi="GHEA Grapalat"/>
                <w:b/>
                <w:bCs/>
                <w:i/>
                <w:iCs/>
                <w:szCs w:val="24"/>
              </w:rPr>
            </w:pPr>
            <w:r w:rsidRPr="007D13C8">
              <w:rPr>
                <w:rFonts w:ascii="GHEA Grapalat" w:hAnsi="GHEA Grapalat"/>
                <w:b/>
                <w:i/>
                <w:szCs w:val="24"/>
              </w:rPr>
              <w:t>Номера лотов</w:t>
            </w:r>
          </w:p>
        </w:tc>
        <w:tc>
          <w:tcPr>
            <w:tcW w:w="8820" w:type="dxa"/>
            <w:vAlign w:val="center"/>
          </w:tcPr>
          <w:p w:rsidR="00C44C74" w:rsidRPr="007D13C8" w:rsidRDefault="00C44C74" w:rsidP="00243A3B">
            <w:pPr>
              <w:pStyle w:val="BodyTextIndent2"/>
              <w:widowControl w:val="0"/>
              <w:spacing w:after="120" w:line="240" w:lineRule="auto"/>
              <w:ind w:firstLine="0"/>
              <w:jc w:val="center"/>
              <w:rPr>
                <w:rFonts w:ascii="GHEA Grapalat" w:hAnsi="GHEA Grapalat"/>
                <w:b/>
                <w:bCs/>
                <w:i/>
                <w:iCs/>
                <w:szCs w:val="24"/>
              </w:rPr>
            </w:pPr>
            <w:r w:rsidRPr="007D13C8">
              <w:rPr>
                <w:rFonts w:ascii="GHEA Grapalat" w:hAnsi="GHEA Grapalat"/>
                <w:b/>
                <w:i/>
                <w:szCs w:val="24"/>
              </w:rPr>
              <w:t>Наименование лота</w:t>
            </w:r>
          </w:p>
        </w:tc>
      </w:tr>
      <w:tr w:rsidR="00504CE7" w:rsidRPr="007D13C8" w:rsidTr="00243A3B">
        <w:trPr>
          <w:jc w:val="center"/>
        </w:trPr>
        <w:tc>
          <w:tcPr>
            <w:tcW w:w="1530" w:type="dxa"/>
            <w:vAlign w:val="center"/>
          </w:tcPr>
          <w:p w:rsidR="00504CE7" w:rsidRPr="007D13C8" w:rsidRDefault="00504CE7" w:rsidP="00504CE7">
            <w:pPr>
              <w:pStyle w:val="BodyTextIndent2"/>
              <w:widowControl w:val="0"/>
              <w:numPr>
                <w:ilvl w:val="0"/>
                <w:numId w:val="33"/>
              </w:numPr>
              <w:spacing w:after="120" w:line="240" w:lineRule="auto"/>
              <w:jc w:val="center"/>
              <w:rPr>
                <w:rFonts w:ascii="GHEA Grapalat" w:hAnsi="GHEA Grapalat"/>
                <w:szCs w:val="24"/>
              </w:rPr>
            </w:pPr>
          </w:p>
        </w:tc>
        <w:tc>
          <w:tcPr>
            <w:tcW w:w="8820" w:type="dxa"/>
            <w:vAlign w:val="center"/>
          </w:tcPr>
          <w:p w:rsidR="00504CE7" w:rsidRPr="00B86021" w:rsidRDefault="00B86021" w:rsidP="00B86021">
            <w:pPr>
              <w:rPr>
                <w:rFonts w:ascii="GHEA Grapalat" w:hAnsi="GHEA Grapalat"/>
                <w:b/>
                <w:i/>
                <w:sz w:val="18"/>
                <w:szCs w:val="18"/>
                <w:lang w:eastAsia="en-AU"/>
              </w:rPr>
            </w:pPr>
            <w:r w:rsidRPr="00B86021">
              <w:rPr>
                <w:rFonts w:ascii="GHEA Grapalat" w:hAnsi="GHEA Grapalat"/>
                <w:b/>
                <w:i/>
                <w:sz w:val="18"/>
                <w:szCs w:val="18"/>
                <w:lang w:eastAsia="en-AU"/>
              </w:rPr>
              <w:t xml:space="preserve">Работ по разработке проектно-сметной документации для капитального ремонта и благоустройства дворовой территории детского сада N144 административного района Шенгавит города Ереван </w:t>
            </w:r>
          </w:p>
        </w:tc>
      </w:tr>
      <w:tr w:rsidR="00504CE7" w:rsidRPr="007D13C8" w:rsidTr="00243A3B">
        <w:trPr>
          <w:jc w:val="center"/>
        </w:trPr>
        <w:tc>
          <w:tcPr>
            <w:tcW w:w="1530" w:type="dxa"/>
            <w:vAlign w:val="center"/>
          </w:tcPr>
          <w:p w:rsidR="00504CE7" w:rsidRPr="007D13C8" w:rsidRDefault="00504CE7" w:rsidP="00504CE7">
            <w:pPr>
              <w:pStyle w:val="BodyTextIndent2"/>
              <w:widowControl w:val="0"/>
              <w:numPr>
                <w:ilvl w:val="0"/>
                <w:numId w:val="33"/>
              </w:numPr>
              <w:spacing w:after="120" w:line="240" w:lineRule="auto"/>
              <w:jc w:val="center"/>
              <w:rPr>
                <w:rFonts w:ascii="GHEA Grapalat" w:hAnsi="GHEA Grapalat"/>
                <w:szCs w:val="24"/>
              </w:rPr>
            </w:pPr>
          </w:p>
        </w:tc>
        <w:tc>
          <w:tcPr>
            <w:tcW w:w="8820" w:type="dxa"/>
            <w:vAlign w:val="center"/>
          </w:tcPr>
          <w:p w:rsidR="00504CE7" w:rsidRPr="00B86021" w:rsidRDefault="00B86021" w:rsidP="00B86021">
            <w:pPr>
              <w:rPr>
                <w:rFonts w:ascii="GHEA Grapalat" w:hAnsi="GHEA Grapalat"/>
                <w:i/>
                <w:sz w:val="20"/>
                <w:szCs w:val="18"/>
              </w:rPr>
            </w:pPr>
            <w:r w:rsidRPr="00B86021">
              <w:rPr>
                <w:rFonts w:ascii="GHEA Grapalat" w:hAnsi="GHEA Grapalat"/>
                <w:b/>
                <w:i/>
                <w:sz w:val="18"/>
                <w:szCs w:val="18"/>
                <w:lang w:eastAsia="en-AU"/>
              </w:rPr>
              <w:t>Работ по разработке проектно-сметной документации для капитального ремонта и благоустройства дворовой территории  детского сада N14</w:t>
            </w:r>
            <w:r w:rsidRPr="00B86021">
              <w:rPr>
                <w:rFonts w:ascii="GHEA Grapalat" w:hAnsi="GHEA Grapalat"/>
                <w:b/>
                <w:i/>
                <w:sz w:val="18"/>
                <w:szCs w:val="18"/>
                <w:lang w:val="hy-AM" w:eastAsia="en-AU"/>
              </w:rPr>
              <w:t>6</w:t>
            </w:r>
            <w:r w:rsidRPr="00B86021">
              <w:rPr>
                <w:rFonts w:ascii="GHEA Grapalat" w:hAnsi="GHEA Grapalat"/>
                <w:b/>
                <w:i/>
                <w:sz w:val="18"/>
                <w:szCs w:val="18"/>
                <w:lang w:eastAsia="en-AU"/>
              </w:rPr>
              <w:t xml:space="preserve"> административного района Шенгавит города Ереван</w:t>
            </w:r>
          </w:p>
        </w:tc>
      </w:tr>
      <w:tr w:rsidR="00504CE7" w:rsidRPr="007D13C8" w:rsidTr="00243A3B">
        <w:trPr>
          <w:jc w:val="center"/>
        </w:trPr>
        <w:tc>
          <w:tcPr>
            <w:tcW w:w="1530" w:type="dxa"/>
            <w:vAlign w:val="center"/>
          </w:tcPr>
          <w:p w:rsidR="00504CE7" w:rsidRPr="007D13C8" w:rsidRDefault="00504CE7" w:rsidP="00504CE7">
            <w:pPr>
              <w:pStyle w:val="BodyTextIndent2"/>
              <w:widowControl w:val="0"/>
              <w:numPr>
                <w:ilvl w:val="0"/>
                <w:numId w:val="33"/>
              </w:numPr>
              <w:spacing w:after="120" w:line="240" w:lineRule="auto"/>
              <w:jc w:val="center"/>
              <w:rPr>
                <w:rFonts w:ascii="GHEA Grapalat" w:hAnsi="GHEA Grapalat"/>
                <w:szCs w:val="24"/>
              </w:rPr>
            </w:pPr>
          </w:p>
        </w:tc>
        <w:tc>
          <w:tcPr>
            <w:tcW w:w="8820" w:type="dxa"/>
            <w:vAlign w:val="center"/>
          </w:tcPr>
          <w:p w:rsidR="00504CE7" w:rsidRPr="00B86021" w:rsidRDefault="00B86021" w:rsidP="00B86021">
            <w:pPr>
              <w:rPr>
                <w:rFonts w:ascii="GHEA Grapalat" w:hAnsi="GHEA Grapalat"/>
                <w:i/>
                <w:sz w:val="20"/>
                <w:szCs w:val="18"/>
              </w:rPr>
            </w:pPr>
            <w:r w:rsidRPr="00B86021">
              <w:rPr>
                <w:rFonts w:ascii="GHEA Grapalat" w:hAnsi="GHEA Grapalat"/>
                <w:b/>
                <w:i/>
                <w:sz w:val="18"/>
                <w:szCs w:val="18"/>
                <w:lang w:eastAsia="en-AU"/>
              </w:rPr>
              <w:t>Работ по разработке проектно-сметной документации для капитального ремонта и благоустройства дворовой территории  детского сада N</w:t>
            </w:r>
            <w:r w:rsidRPr="00B86021">
              <w:rPr>
                <w:rFonts w:ascii="GHEA Grapalat" w:hAnsi="GHEA Grapalat"/>
                <w:b/>
                <w:i/>
                <w:sz w:val="18"/>
                <w:szCs w:val="18"/>
                <w:lang w:val="hy-AM" w:eastAsia="en-AU"/>
              </w:rPr>
              <w:t>63</w:t>
            </w:r>
            <w:r w:rsidRPr="00B86021">
              <w:rPr>
                <w:rFonts w:ascii="GHEA Grapalat" w:hAnsi="GHEA Grapalat"/>
                <w:b/>
                <w:i/>
                <w:sz w:val="18"/>
                <w:szCs w:val="18"/>
                <w:lang w:eastAsia="en-AU"/>
              </w:rPr>
              <w:t xml:space="preserve"> административного района Эребуни города Ереван</w:t>
            </w:r>
          </w:p>
        </w:tc>
      </w:tr>
      <w:tr w:rsidR="00504CE7" w:rsidRPr="007D13C8" w:rsidTr="00243A3B">
        <w:trPr>
          <w:jc w:val="center"/>
        </w:trPr>
        <w:tc>
          <w:tcPr>
            <w:tcW w:w="1530" w:type="dxa"/>
            <w:vAlign w:val="center"/>
          </w:tcPr>
          <w:p w:rsidR="00504CE7" w:rsidRPr="007D13C8" w:rsidRDefault="00504CE7" w:rsidP="00504CE7">
            <w:pPr>
              <w:pStyle w:val="BodyTextIndent2"/>
              <w:widowControl w:val="0"/>
              <w:numPr>
                <w:ilvl w:val="0"/>
                <w:numId w:val="33"/>
              </w:numPr>
              <w:spacing w:after="120" w:line="240" w:lineRule="auto"/>
              <w:jc w:val="center"/>
              <w:rPr>
                <w:rFonts w:ascii="GHEA Grapalat" w:hAnsi="GHEA Grapalat"/>
                <w:szCs w:val="24"/>
              </w:rPr>
            </w:pPr>
          </w:p>
        </w:tc>
        <w:tc>
          <w:tcPr>
            <w:tcW w:w="8820" w:type="dxa"/>
            <w:vAlign w:val="center"/>
          </w:tcPr>
          <w:p w:rsidR="00504CE7" w:rsidRPr="00B86021" w:rsidRDefault="00B86021" w:rsidP="00B86021">
            <w:pPr>
              <w:rPr>
                <w:rFonts w:ascii="GHEA Grapalat" w:hAnsi="GHEA Grapalat"/>
                <w:i/>
                <w:sz w:val="20"/>
                <w:szCs w:val="18"/>
              </w:rPr>
            </w:pPr>
            <w:r w:rsidRPr="00B86021">
              <w:rPr>
                <w:rFonts w:ascii="GHEA Grapalat" w:hAnsi="GHEA Grapalat"/>
                <w:b/>
                <w:i/>
                <w:sz w:val="18"/>
                <w:szCs w:val="18"/>
                <w:lang w:eastAsia="en-AU"/>
              </w:rPr>
              <w:t>Работ по разработке проектно-сметной документации для капитального ремонта и благоустройства дворовой территории детского сада N137 административного района Шенгавит города Ереван</w:t>
            </w:r>
          </w:p>
        </w:tc>
      </w:tr>
      <w:tr w:rsidR="00504CE7" w:rsidRPr="007D13C8" w:rsidTr="00243A3B">
        <w:trPr>
          <w:jc w:val="center"/>
        </w:trPr>
        <w:tc>
          <w:tcPr>
            <w:tcW w:w="1530" w:type="dxa"/>
            <w:vAlign w:val="center"/>
          </w:tcPr>
          <w:p w:rsidR="00504CE7" w:rsidRPr="007D13C8" w:rsidRDefault="00504CE7" w:rsidP="00504CE7">
            <w:pPr>
              <w:pStyle w:val="BodyTextIndent2"/>
              <w:widowControl w:val="0"/>
              <w:numPr>
                <w:ilvl w:val="0"/>
                <w:numId w:val="33"/>
              </w:numPr>
              <w:spacing w:after="120" w:line="240" w:lineRule="auto"/>
              <w:jc w:val="center"/>
              <w:rPr>
                <w:rFonts w:ascii="GHEA Grapalat" w:hAnsi="GHEA Grapalat"/>
                <w:szCs w:val="24"/>
              </w:rPr>
            </w:pPr>
          </w:p>
        </w:tc>
        <w:tc>
          <w:tcPr>
            <w:tcW w:w="8820" w:type="dxa"/>
            <w:vAlign w:val="center"/>
          </w:tcPr>
          <w:p w:rsidR="00504CE7" w:rsidRPr="00B86021" w:rsidRDefault="00B86021" w:rsidP="00B86021">
            <w:pPr>
              <w:rPr>
                <w:rFonts w:ascii="GHEA Grapalat" w:hAnsi="GHEA Grapalat"/>
                <w:i/>
                <w:sz w:val="20"/>
                <w:szCs w:val="18"/>
              </w:rPr>
            </w:pPr>
            <w:r w:rsidRPr="00B86021">
              <w:rPr>
                <w:rFonts w:ascii="GHEA Grapalat" w:hAnsi="GHEA Grapalat"/>
                <w:b/>
                <w:i/>
                <w:sz w:val="18"/>
                <w:szCs w:val="18"/>
                <w:lang w:eastAsia="en-AU"/>
              </w:rPr>
              <w:t>Работ по разработке проектно-сметной документации для капитального ремонта и благоустройства дворовой территории  детского сада N 143 административного района Шенгавит города Ереван</w:t>
            </w:r>
          </w:p>
        </w:tc>
      </w:tr>
      <w:tr w:rsidR="00504CE7" w:rsidRPr="007D13C8" w:rsidTr="00243A3B">
        <w:trPr>
          <w:jc w:val="center"/>
        </w:trPr>
        <w:tc>
          <w:tcPr>
            <w:tcW w:w="1530" w:type="dxa"/>
            <w:vAlign w:val="center"/>
          </w:tcPr>
          <w:p w:rsidR="00504CE7" w:rsidRPr="007D13C8" w:rsidRDefault="00504CE7" w:rsidP="00504CE7">
            <w:pPr>
              <w:pStyle w:val="BodyTextIndent2"/>
              <w:widowControl w:val="0"/>
              <w:numPr>
                <w:ilvl w:val="0"/>
                <w:numId w:val="33"/>
              </w:numPr>
              <w:spacing w:after="120" w:line="240" w:lineRule="auto"/>
              <w:jc w:val="center"/>
              <w:rPr>
                <w:rFonts w:ascii="GHEA Grapalat" w:hAnsi="GHEA Grapalat"/>
                <w:szCs w:val="24"/>
              </w:rPr>
            </w:pPr>
          </w:p>
        </w:tc>
        <w:tc>
          <w:tcPr>
            <w:tcW w:w="8820" w:type="dxa"/>
            <w:vAlign w:val="center"/>
          </w:tcPr>
          <w:p w:rsidR="00504CE7" w:rsidRPr="00B86021" w:rsidRDefault="00B86021" w:rsidP="00B86021">
            <w:pPr>
              <w:rPr>
                <w:rFonts w:ascii="GHEA Grapalat" w:hAnsi="GHEA Grapalat"/>
                <w:i/>
                <w:sz w:val="20"/>
                <w:szCs w:val="18"/>
              </w:rPr>
            </w:pPr>
            <w:r w:rsidRPr="00B86021">
              <w:rPr>
                <w:rFonts w:ascii="GHEA Grapalat" w:hAnsi="GHEA Grapalat"/>
                <w:b/>
                <w:i/>
                <w:sz w:val="18"/>
                <w:szCs w:val="18"/>
                <w:lang w:eastAsia="en-AU"/>
              </w:rPr>
              <w:t>Работ по разработке проектно-сметной документации для капитального ремонта и благоустройства дворовой территории  детского сада N147 административного района Шенгавит города Ереван</w:t>
            </w:r>
          </w:p>
        </w:tc>
      </w:tr>
    </w:tbl>
    <w:p w:rsidR="009E0DE0" w:rsidRPr="008114C9" w:rsidRDefault="009E0DE0" w:rsidP="009E0DE0">
      <w:pPr>
        <w:pStyle w:val="Heading3"/>
        <w:keepNext w:val="0"/>
        <w:widowControl w:val="0"/>
        <w:tabs>
          <w:tab w:val="left" w:pos="1134"/>
        </w:tabs>
        <w:spacing w:after="160" w:line="240" w:lineRule="auto"/>
        <w:ind w:firstLine="567"/>
        <w:jc w:val="both"/>
        <w:rPr>
          <w:rFonts w:ascii="GHEA Grapalat" w:hAnsi="GHEA Grapalat"/>
          <w:b/>
          <w:sz w:val="24"/>
          <w:szCs w:val="24"/>
        </w:rPr>
      </w:pPr>
    </w:p>
    <w:p w:rsidR="00096865" w:rsidRPr="009044F1" w:rsidRDefault="00816505" w:rsidP="009E0DE0">
      <w:pPr>
        <w:ind w:firstLine="360"/>
        <w:jc w:val="both"/>
        <w:rPr>
          <w:rFonts w:ascii="GHEA Grapalat" w:hAnsi="GHEA Grapalat"/>
        </w:rPr>
      </w:pPr>
      <w:r w:rsidRPr="009044F1">
        <w:rPr>
          <w:rFonts w:ascii="GHEA Grapalat" w:hAnsi="GHEA Grapalat"/>
        </w:rPr>
        <w:t xml:space="preserve">Технические характеристики </w:t>
      </w:r>
      <w:r w:rsidR="00EE6232">
        <w:rPr>
          <w:rFonts w:ascii="GHEA Grapalat" w:hAnsi="GHEA Grapalat"/>
        </w:rPr>
        <w:t>работы</w:t>
      </w:r>
      <w:r w:rsidRPr="009044F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rPr>
        <w:t xml:space="preserve">Приложении № </w:t>
      </w:r>
      <w:r w:rsidR="006672E6" w:rsidRPr="00E63619">
        <w:rPr>
          <w:rFonts w:ascii="GHEA Grapalat" w:hAnsi="GHEA Grapalat"/>
        </w:rPr>
        <w:t xml:space="preserve">6 </w:t>
      </w:r>
      <w:r w:rsidRPr="00E63619">
        <w:rPr>
          <w:rFonts w:ascii="GHEA Grapalat" w:hAnsi="GHEA Grapalat"/>
        </w:rPr>
        <w:t>к настоящему</w:t>
      </w:r>
      <w:r w:rsidRPr="009044F1">
        <w:rPr>
          <w:rFonts w:ascii="GHEA Grapalat" w:hAnsi="GHEA Grapalat"/>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9044F1" w:rsidRDefault="00AA7117"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6632F1" w:rsidRPr="000413BC" w:rsidRDefault="006632F1" w:rsidP="006632F1">
      <w:pPr>
        <w:widowControl w:val="0"/>
        <w:jc w:val="center"/>
        <w:rPr>
          <w:rFonts w:ascii="GHEA Grapalat" w:hAnsi="GHEA Grapalat"/>
          <w:b/>
          <w:sz w:val="20"/>
          <w:szCs w:val="20"/>
        </w:rPr>
      </w:pPr>
      <w:r w:rsidRPr="000413BC">
        <w:rPr>
          <w:rFonts w:ascii="GHEA Grapalat" w:hAnsi="GHEA Grapalat"/>
          <w:b/>
          <w:sz w:val="20"/>
          <w:szCs w:val="20"/>
        </w:rPr>
        <w:t xml:space="preserve">2. ТРЕБОВАНИЯ К ПРАВУ УЧАСТНИКА НА УЧАСТИЕ, </w:t>
      </w:r>
      <w:r w:rsidRPr="000413BC">
        <w:rPr>
          <w:rFonts w:ascii="GHEA Grapalat" w:hAnsi="GHEA Grapalat"/>
          <w:b/>
          <w:sz w:val="20"/>
          <w:szCs w:val="20"/>
        </w:rPr>
        <w:br/>
        <w:t>КВАЛИФИКАЦИОННЫЕ КРИТЕРИИ И ПОРЯДОК ИХ ОЦЕНКИ</w:t>
      </w:r>
    </w:p>
    <w:p w:rsidR="006632F1" w:rsidRPr="000413BC" w:rsidRDefault="006632F1" w:rsidP="006632F1">
      <w:pPr>
        <w:widowControl w:val="0"/>
        <w:jc w:val="center"/>
        <w:rPr>
          <w:rFonts w:ascii="GHEA Grapalat" w:hAnsi="GHEA Grapalat"/>
          <w:b/>
          <w:sz w:val="20"/>
          <w:szCs w:val="20"/>
        </w:rPr>
      </w:pPr>
    </w:p>
    <w:p w:rsidR="006632F1" w:rsidRPr="000413BC" w:rsidRDefault="006632F1" w:rsidP="006632F1">
      <w:pPr>
        <w:widowControl w:val="0"/>
        <w:tabs>
          <w:tab w:val="left" w:pos="1134"/>
        </w:tabs>
        <w:ind w:firstLine="567"/>
        <w:jc w:val="both"/>
        <w:rPr>
          <w:rFonts w:ascii="GHEA Grapalat" w:hAnsi="GHEA Grapalat" w:cs="Arial Armenian"/>
          <w:sz w:val="20"/>
          <w:szCs w:val="20"/>
        </w:rPr>
      </w:pPr>
      <w:r w:rsidRPr="000413BC">
        <w:rPr>
          <w:rFonts w:ascii="GHEA Grapalat" w:hAnsi="GHEA Grapalat"/>
          <w:sz w:val="20"/>
          <w:szCs w:val="20"/>
        </w:rPr>
        <w:t>2.1.</w:t>
      </w:r>
      <w:r w:rsidRPr="000413BC">
        <w:rPr>
          <w:rFonts w:ascii="GHEA Grapalat" w:hAnsi="GHEA Grapalat"/>
          <w:sz w:val="20"/>
          <w:szCs w:val="20"/>
        </w:rPr>
        <w:tab/>
        <w:t>В настоящей процедуре не имеют права участвовать лица:</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1)</w:t>
      </w:r>
      <w:r w:rsidRPr="000413BC">
        <w:rPr>
          <w:rFonts w:ascii="GHEA Grapalat" w:hAnsi="GHEA Grapalat"/>
          <w:sz w:val="20"/>
          <w:szCs w:val="20"/>
        </w:rPr>
        <w:tab/>
        <w:t xml:space="preserve">которые на день подачи заявки в судебном порядке признаны банкротом; </w:t>
      </w:r>
    </w:p>
    <w:p w:rsidR="006632F1" w:rsidRPr="000413BC" w:rsidRDefault="006632F1" w:rsidP="006632F1">
      <w:pPr>
        <w:widowControl w:val="0"/>
        <w:tabs>
          <w:tab w:val="left" w:pos="1134"/>
          <w:tab w:val="left" w:pos="7200"/>
        </w:tabs>
        <w:ind w:firstLine="567"/>
        <w:jc w:val="both"/>
        <w:rPr>
          <w:rFonts w:ascii="GHEA Grapalat" w:hAnsi="GHEA Grapalat"/>
          <w:sz w:val="20"/>
          <w:szCs w:val="20"/>
        </w:rPr>
      </w:pPr>
      <w:r w:rsidRPr="000413BC">
        <w:rPr>
          <w:rFonts w:ascii="GHEA Grapalat" w:hAnsi="GHEA Grapalat"/>
          <w:sz w:val="20"/>
          <w:szCs w:val="20"/>
        </w:rPr>
        <w:t>2)</w:t>
      </w:r>
      <w:r w:rsidRPr="000413BC">
        <w:rPr>
          <w:rFonts w:ascii="GHEA Grapalat" w:hAnsi="GHEA Grapalat"/>
          <w:sz w:val="20"/>
          <w:szCs w:val="20"/>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3)</w:t>
      </w:r>
      <w:r w:rsidRPr="000413BC">
        <w:rPr>
          <w:rFonts w:ascii="GHEA Grapalat" w:hAnsi="GHEA Grapalat"/>
          <w:sz w:val="20"/>
          <w:szCs w:val="20"/>
        </w:rPr>
        <w:tab/>
        <w:t>которые или представитель исполнительного органа которых в течение трех лет, предшествующих дню подачи заявки, были осуждены за</w:t>
      </w:r>
      <w:r w:rsidRPr="00467767">
        <w:rPr>
          <w:rFonts w:ascii="Calibri" w:hAnsi="Calibri" w:cs="Calibri"/>
          <w:sz w:val="20"/>
          <w:szCs w:val="20"/>
        </w:rPr>
        <w:t> </w:t>
      </w:r>
      <w:r w:rsidRPr="000413B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67767">
        <w:rPr>
          <w:rFonts w:ascii="Calibri" w:hAnsi="Calibri" w:cs="Calibri"/>
          <w:sz w:val="20"/>
          <w:szCs w:val="20"/>
        </w:rPr>
        <w:t> </w:t>
      </w:r>
      <w:r w:rsidRPr="000413BC">
        <w:rPr>
          <w:rFonts w:ascii="GHEA Grapalat" w:hAnsi="GHEA Grapalat"/>
          <w:sz w:val="20"/>
          <w:szCs w:val="20"/>
        </w:rPr>
        <w:t xml:space="preserve">нем, получение взятки, дачу взятки или посредничество при взяточничестве и за </w:t>
      </w:r>
      <w:r w:rsidRPr="000413BC">
        <w:rPr>
          <w:rFonts w:ascii="GHEA Grapalat" w:hAnsi="GHEA Grapalat"/>
          <w:sz w:val="20"/>
          <w:szCs w:val="20"/>
        </w:rPr>
        <w:lastRenderedPageBreak/>
        <w:t>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4)</w:t>
      </w:r>
      <w:r w:rsidRPr="000413BC">
        <w:rPr>
          <w:rFonts w:ascii="GHEA Grapalat" w:hAnsi="GHEA Grapalat"/>
          <w:sz w:val="20"/>
          <w:szCs w:val="20"/>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5)</w:t>
      </w:r>
      <w:r w:rsidRPr="000413BC">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67767">
        <w:rPr>
          <w:rFonts w:ascii="Calibri" w:hAnsi="Calibri" w:cs="Calibri"/>
          <w:sz w:val="20"/>
          <w:szCs w:val="20"/>
        </w:rPr>
        <w:t> </w:t>
      </w:r>
      <w:r w:rsidRPr="000413BC">
        <w:rPr>
          <w:rFonts w:ascii="GHEA Grapalat" w:hAnsi="GHEA Grapalat"/>
          <w:sz w:val="20"/>
          <w:szCs w:val="20"/>
        </w:rPr>
        <w:t xml:space="preserve">закупках; </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6)</w:t>
      </w:r>
      <w:r w:rsidRPr="000413BC">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6632F1" w:rsidRPr="000413BC" w:rsidRDefault="006632F1" w:rsidP="006632F1">
      <w:pPr>
        <w:widowControl w:val="0"/>
        <w:tabs>
          <w:tab w:val="left" w:pos="1134"/>
        </w:tabs>
        <w:ind w:firstLine="567"/>
        <w:jc w:val="both"/>
        <w:rPr>
          <w:rFonts w:ascii="GHEA Grapalat" w:hAnsi="GHEA Grapalat" w:cs="Sylfaen"/>
          <w:sz w:val="20"/>
          <w:szCs w:val="20"/>
        </w:rPr>
      </w:pPr>
      <w:r w:rsidRPr="000413BC">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32F1" w:rsidRPr="000413BC" w:rsidRDefault="006632F1" w:rsidP="006632F1">
      <w:pPr>
        <w:widowControl w:val="0"/>
        <w:tabs>
          <w:tab w:val="left" w:pos="1134"/>
        </w:tabs>
        <w:ind w:firstLine="567"/>
        <w:jc w:val="both"/>
        <w:rPr>
          <w:rFonts w:ascii="GHEA Grapalat" w:hAnsi="GHEA Grapalat" w:cs="Sylfaen"/>
          <w:sz w:val="20"/>
          <w:szCs w:val="20"/>
        </w:rPr>
      </w:pPr>
      <w:r w:rsidRPr="000413BC">
        <w:rPr>
          <w:rFonts w:ascii="GHEA Grapalat" w:hAnsi="GHEA Grapalat"/>
          <w:sz w:val="20"/>
          <w:szCs w:val="20"/>
        </w:rPr>
        <w:t>2.2.</w:t>
      </w:r>
      <w:r w:rsidRPr="000413BC">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632F1" w:rsidRPr="000413BC" w:rsidRDefault="006632F1" w:rsidP="006632F1">
      <w:pPr>
        <w:widowControl w:val="0"/>
        <w:tabs>
          <w:tab w:val="left" w:pos="1134"/>
        </w:tabs>
        <w:ind w:firstLine="567"/>
        <w:jc w:val="both"/>
        <w:rPr>
          <w:rFonts w:ascii="GHEA Grapalat" w:hAnsi="GHEA Grapalat"/>
          <w:sz w:val="20"/>
          <w:szCs w:val="20"/>
        </w:rPr>
      </w:pPr>
      <w:r w:rsidRPr="000413BC">
        <w:rPr>
          <w:rFonts w:ascii="GHEA Grapalat" w:hAnsi="GHEA Grapalat"/>
          <w:sz w:val="20"/>
          <w:szCs w:val="20"/>
        </w:rPr>
        <w:t>2.3.</w:t>
      </w:r>
      <w:r w:rsidRPr="000413BC">
        <w:rPr>
          <w:rFonts w:ascii="GHEA Grapalat" w:hAnsi="GHEA Grapalat"/>
          <w:sz w:val="20"/>
          <w:szCs w:val="20"/>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467767">
        <w:rPr>
          <w:rFonts w:ascii="GHEA Grapalat" w:hAnsi="GHEA Grapalat"/>
          <w:sz w:val="20"/>
          <w:szCs w:val="20"/>
        </w:rPr>
        <w:t>По смыслу пункта 119 Порядка: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sz w:val="20"/>
          <w:szCs w:val="20"/>
        </w:rPr>
        <w:t>1)</w:t>
      </w:r>
      <w:r w:rsidRPr="0046776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67767">
        <w:rPr>
          <w:rFonts w:ascii="GHEA Grapalat" w:hAnsi="GHEA Grapalat"/>
          <w:color w:val="000000"/>
          <w:sz w:val="20"/>
          <w:szCs w:val="20"/>
        </w:rPr>
        <w:t xml:space="preserve"> </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2)</w:t>
      </w:r>
      <w:r w:rsidRPr="00467767">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а.</w:t>
      </w:r>
      <w:r w:rsidRPr="00467767">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w:t>
      </w:r>
      <w:r w:rsidRPr="00467767">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в.</w:t>
      </w:r>
      <w:r w:rsidRPr="00467767">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г.</w:t>
      </w:r>
      <w:r w:rsidRPr="00467767">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sz w:val="20"/>
          <w:szCs w:val="20"/>
        </w:rPr>
        <w:t>3)</w:t>
      </w:r>
      <w:r w:rsidRPr="00467767">
        <w:rPr>
          <w:rFonts w:ascii="GHEA Grapalat" w:hAnsi="GHEA Grapalat"/>
          <w:sz w:val="20"/>
          <w:szCs w:val="20"/>
        </w:rPr>
        <w:tab/>
        <w:t>участники, не имеющие статуса физического лица, считаются взаимосвязанными, если:</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а.</w:t>
      </w:r>
      <w:r w:rsidRPr="00467767">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67767">
        <w:rPr>
          <w:rFonts w:ascii="Calibri" w:hAnsi="Calibri" w:cs="Calibri"/>
          <w:color w:val="000000"/>
          <w:sz w:val="20"/>
          <w:szCs w:val="20"/>
          <w:lang w:val="en-US"/>
        </w:rPr>
        <w:t> </w:t>
      </w:r>
      <w:r w:rsidRPr="00467767">
        <w:rPr>
          <w:rFonts w:ascii="GHEA Grapalat" w:hAnsi="GHEA Grapalat"/>
          <w:color w:val="000000"/>
          <w:sz w:val="20"/>
          <w:szCs w:val="20"/>
        </w:rPr>
        <w:t>лица;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w:t>
      </w:r>
      <w:r w:rsidRPr="00467767">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lastRenderedPageBreak/>
        <w:t>в.</w:t>
      </w:r>
      <w:r w:rsidRPr="00467767">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г.</w:t>
      </w:r>
      <w:r w:rsidRPr="00467767">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Критерий «Профессиональный опыт» оценивается следующим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работай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b/>
          <w:color w:val="000000"/>
          <w:sz w:val="20"/>
          <w:szCs w:val="20"/>
        </w:rPr>
        <w:t>По смыслу данной процедуры предыдущие договоры на подготовку проектно-сметной документации считаются аналогичными</w:t>
      </w:r>
      <w:r w:rsidRPr="00467767">
        <w:rPr>
          <w:rFonts w:ascii="GHEA Grapalat" w:hAnsi="GHEA Grapalat"/>
          <w:color w:val="000000"/>
          <w:sz w:val="20"/>
          <w:szCs w:val="20"/>
        </w:rPr>
        <w:t>.</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Критерий «Рабочие ресурсы» оценивается следующим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b/>
          <w:color w:val="000000"/>
          <w:sz w:val="20"/>
          <w:szCs w:val="20"/>
        </w:rPr>
      </w:pPr>
      <w:r w:rsidRPr="00467767">
        <w:rPr>
          <w:rFonts w:ascii="GHEA Grapalat" w:hAnsi="GHEA Grapalat"/>
          <w:b/>
          <w:color w:val="000000"/>
          <w:sz w:val="20"/>
          <w:szCs w:val="20"/>
        </w:rPr>
        <w:t>а) в персонале долж</w:t>
      </w:r>
      <w:r>
        <w:rPr>
          <w:rFonts w:ascii="GHEA Grapalat" w:hAnsi="GHEA Grapalat"/>
          <w:b/>
          <w:color w:val="000000"/>
          <w:sz w:val="20"/>
          <w:szCs w:val="20"/>
        </w:rPr>
        <w:t>ен</w:t>
      </w:r>
      <w:r w:rsidRPr="00467767">
        <w:rPr>
          <w:rFonts w:ascii="GHEA Grapalat" w:hAnsi="GHEA Grapalat"/>
          <w:b/>
          <w:color w:val="000000"/>
          <w:sz w:val="20"/>
          <w:szCs w:val="20"/>
        </w:rPr>
        <w:t xml:space="preserve"> быть вовлечен как минимум </w:t>
      </w:r>
      <w:r>
        <w:rPr>
          <w:rFonts w:ascii="GHEA Grapalat" w:hAnsi="GHEA Grapalat"/>
          <w:b/>
          <w:color w:val="000000"/>
          <w:sz w:val="20"/>
          <w:szCs w:val="20"/>
          <w:lang w:val="hy-AM"/>
        </w:rPr>
        <w:t xml:space="preserve">1 </w:t>
      </w:r>
      <w:r w:rsidR="00230E8C">
        <w:rPr>
          <w:rFonts w:ascii="GHEA Grapalat" w:hAnsi="GHEA Grapalat"/>
          <w:b/>
          <w:color w:val="000000"/>
          <w:sz w:val="20"/>
          <w:szCs w:val="20"/>
        </w:rPr>
        <w:t xml:space="preserve">человек </w:t>
      </w:r>
      <w:r w:rsidRPr="00467767">
        <w:rPr>
          <w:rFonts w:ascii="GHEA Grapalat" w:hAnsi="GHEA Grapalat"/>
          <w:b/>
          <w:color w:val="000000"/>
          <w:sz w:val="20"/>
          <w:szCs w:val="20"/>
        </w:rPr>
        <w:t>с профессиональным опытом работы не менее 3 лет.</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1268"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070"/>
        <w:gridCol w:w="1620"/>
        <w:gridCol w:w="2345"/>
        <w:gridCol w:w="3505"/>
      </w:tblGrid>
      <w:tr w:rsidR="006632F1" w:rsidRPr="00EA5ED9" w:rsidTr="009E0DE0">
        <w:tc>
          <w:tcPr>
            <w:tcW w:w="11268" w:type="dxa"/>
            <w:gridSpan w:val="5"/>
          </w:tcPr>
          <w:p w:rsidR="006632F1" w:rsidRPr="00467767" w:rsidRDefault="006632F1" w:rsidP="00E746DB">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Специалисты вовлеченные в основной состав</w:t>
            </w:r>
          </w:p>
        </w:tc>
      </w:tr>
      <w:tr w:rsidR="006632F1" w:rsidRPr="00467767" w:rsidTr="009E0DE0">
        <w:tc>
          <w:tcPr>
            <w:tcW w:w="1728" w:type="dxa"/>
            <w:vMerge w:val="restart"/>
            <w:vAlign w:val="center"/>
          </w:tcPr>
          <w:p w:rsidR="006632F1" w:rsidRPr="00467767" w:rsidRDefault="006632F1" w:rsidP="00E746DB">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Имя, фамилия</w:t>
            </w:r>
          </w:p>
        </w:tc>
        <w:tc>
          <w:tcPr>
            <w:tcW w:w="2070" w:type="dxa"/>
            <w:vMerge w:val="restart"/>
            <w:vAlign w:val="center"/>
          </w:tcPr>
          <w:p w:rsidR="006632F1" w:rsidRPr="00467767" w:rsidRDefault="006632F1" w:rsidP="00E746DB">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квалификация</w:t>
            </w:r>
          </w:p>
        </w:tc>
        <w:tc>
          <w:tcPr>
            <w:tcW w:w="3965" w:type="dxa"/>
            <w:gridSpan w:val="2"/>
          </w:tcPr>
          <w:p w:rsidR="006632F1" w:rsidRPr="00467767" w:rsidRDefault="006632F1" w:rsidP="00E746DB">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Опыт работы</w:t>
            </w:r>
          </w:p>
        </w:tc>
        <w:tc>
          <w:tcPr>
            <w:tcW w:w="3505" w:type="dxa"/>
            <w:vMerge w:val="restart"/>
          </w:tcPr>
          <w:p w:rsidR="006632F1" w:rsidRPr="00467767" w:rsidRDefault="006632F1" w:rsidP="00E746DB">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Наименование работодателя</w:t>
            </w:r>
          </w:p>
        </w:tc>
      </w:tr>
      <w:tr w:rsidR="006632F1" w:rsidRPr="00EA5ED9" w:rsidTr="009E0DE0">
        <w:tc>
          <w:tcPr>
            <w:tcW w:w="1728" w:type="dxa"/>
            <w:vMerge/>
          </w:tcPr>
          <w:p w:rsidR="006632F1" w:rsidRPr="00467767" w:rsidRDefault="006632F1" w:rsidP="00E746DB">
            <w:pPr>
              <w:pStyle w:val="NormalWeb"/>
              <w:widowControl w:val="0"/>
              <w:tabs>
                <w:tab w:val="left" w:pos="1134"/>
              </w:tabs>
              <w:spacing w:before="0" w:beforeAutospacing="0" w:after="0" w:afterAutospacing="0"/>
              <w:ind w:firstLine="562"/>
              <w:jc w:val="center"/>
              <w:rPr>
                <w:rFonts w:ascii="GHEA Grapalat" w:hAnsi="GHEA Grapalat"/>
                <w:color w:val="000000"/>
                <w:sz w:val="20"/>
                <w:szCs w:val="20"/>
              </w:rPr>
            </w:pPr>
          </w:p>
        </w:tc>
        <w:tc>
          <w:tcPr>
            <w:tcW w:w="2070" w:type="dxa"/>
            <w:vMerge/>
          </w:tcPr>
          <w:p w:rsidR="006632F1" w:rsidRPr="00467767" w:rsidRDefault="006632F1" w:rsidP="00E746DB">
            <w:pPr>
              <w:pStyle w:val="NormalWeb"/>
              <w:widowControl w:val="0"/>
              <w:tabs>
                <w:tab w:val="left" w:pos="1134"/>
              </w:tabs>
              <w:spacing w:before="0" w:beforeAutospacing="0" w:after="0" w:afterAutospacing="0"/>
              <w:ind w:firstLine="562"/>
              <w:jc w:val="center"/>
              <w:rPr>
                <w:rFonts w:ascii="GHEA Grapalat" w:hAnsi="GHEA Grapalat"/>
                <w:color w:val="000000"/>
                <w:sz w:val="20"/>
                <w:szCs w:val="20"/>
              </w:rPr>
            </w:pPr>
          </w:p>
        </w:tc>
        <w:tc>
          <w:tcPr>
            <w:tcW w:w="1620" w:type="dxa"/>
          </w:tcPr>
          <w:p w:rsidR="006632F1" w:rsidRPr="00467767" w:rsidRDefault="006632F1" w:rsidP="00E746DB">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период</w:t>
            </w:r>
          </w:p>
        </w:tc>
        <w:tc>
          <w:tcPr>
            <w:tcW w:w="2345" w:type="dxa"/>
            <w:vAlign w:val="center"/>
          </w:tcPr>
          <w:p w:rsidR="006632F1" w:rsidRPr="00467767" w:rsidRDefault="006632F1" w:rsidP="00E746DB">
            <w:pPr>
              <w:pStyle w:val="NormalWeb"/>
              <w:widowControl w:val="0"/>
              <w:tabs>
                <w:tab w:val="left" w:pos="1134"/>
              </w:tabs>
              <w:spacing w:before="0" w:beforeAutospacing="0" w:after="0" w:afterAutospacing="0"/>
              <w:jc w:val="center"/>
              <w:rPr>
                <w:rFonts w:ascii="GHEA Grapalat" w:hAnsi="GHEA Grapalat"/>
                <w:b/>
                <w:color w:val="000000"/>
                <w:sz w:val="20"/>
                <w:szCs w:val="20"/>
              </w:rPr>
            </w:pPr>
            <w:r w:rsidRPr="00467767">
              <w:rPr>
                <w:rFonts w:ascii="GHEA Grapalat" w:hAnsi="GHEA Grapalat"/>
                <w:b/>
                <w:color w:val="000000"/>
                <w:sz w:val="20"/>
                <w:szCs w:val="20"/>
              </w:rPr>
              <w:t>сфера деятельности и проделанная работа</w:t>
            </w:r>
          </w:p>
        </w:tc>
        <w:tc>
          <w:tcPr>
            <w:tcW w:w="3505" w:type="dxa"/>
            <w:vMerge/>
          </w:tcPr>
          <w:p w:rsidR="006632F1" w:rsidRPr="00467767" w:rsidRDefault="006632F1" w:rsidP="00E746DB">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r>
      <w:tr w:rsidR="006632F1" w:rsidRPr="00467767" w:rsidTr="009E0DE0">
        <w:tc>
          <w:tcPr>
            <w:tcW w:w="1728" w:type="dxa"/>
          </w:tcPr>
          <w:p w:rsidR="006632F1" w:rsidRPr="00467767" w:rsidRDefault="006632F1" w:rsidP="00E746DB">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1</w:t>
            </w:r>
          </w:p>
        </w:tc>
        <w:tc>
          <w:tcPr>
            <w:tcW w:w="2070" w:type="dxa"/>
          </w:tcPr>
          <w:p w:rsidR="006632F1" w:rsidRPr="00467767" w:rsidRDefault="006632F1" w:rsidP="00E746DB">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2</w:t>
            </w:r>
          </w:p>
        </w:tc>
        <w:tc>
          <w:tcPr>
            <w:tcW w:w="1620" w:type="dxa"/>
          </w:tcPr>
          <w:p w:rsidR="006632F1" w:rsidRPr="00467767" w:rsidRDefault="006632F1" w:rsidP="00E746DB">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3</w:t>
            </w:r>
          </w:p>
        </w:tc>
        <w:tc>
          <w:tcPr>
            <w:tcW w:w="2345" w:type="dxa"/>
          </w:tcPr>
          <w:p w:rsidR="006632F1" w:rsidRPr="00467767" w:rsidRDefault="006632F1" w:rsidP="00E746DB">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4</w:t>
            </w:r>
          </w:p>
        </w:tc>
        <w:tc>
          <w:tcPr>
            <w:tcW w:w="3505" w:type="dxa"/>
          </w:tcPr>
          <w:p w:rsidR="006632F1" w:rsidRPr="00467767" w:rsidRDefault="006632F1" w:rsidP="00E746DB">
            <w:pPr>
              <w:pStyle w:val="NormalWeb"/>
              <w:widowControl w:val="0"/>
              <w:tabs>
                <w:tab w:val="left" w:pos="1134"/>
              </w:tabs>
              <w:spacing w:before="0" w:beforeAutospacing="0" w:after="0" w:afterAutospacing="0"/>
              <w:ind w:firstLine="562"/>
              <w:jc w:val="center"/>
              <w:rPr>
                <w:rFonts w:ascii="GHEA Grapalat" w:hAnsi="GHEA Grapalat"/>
                <w:b/>
                <w:color w:val="000000"/>
                <w:sz w:val="20"/>
                <w:szCs w:val="20"/>
              </w:rPr>
            </w:pPr>
            <w:r w:rsidRPr="00467767">
              <w:rPr>
                <w:rFonts w:ascii="GHEA Grapalat" w:hAnsi="GHEA Grapalat"/>
                <w:b/>
                <w:color w:val="000000"/>
                <w:sz w:val="20"/>
                <w:szCs w:val="20"/>
              </w:rPr>
              <w:t>5</w:t>
            </w:r>
          </w:p>
        </w:tc>
      </w:tr>
      <w:tr w:rsidR="006632F1" w:rsidRPr="00467767" w:rsidTr="009E0DE0">
        <w:tc>
          <w:tcPr>
            <w:tcW w:w="1728" w:type="dxa"/>
          </w:tcPr>
          <w:p w:rsidR="006632F1" w:rsidRPr="00467767" w:rsidRDefault="006632F1" w:rsidP="00E746DB">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r w:rsidRPr="00467767">
              <w:rPr>
                <w:rFonts w:ascii="GHEA Grapalat" w:hAnsi="GHEA Grapalat"/>
                <w:color w:val="000000"/>
                <w:sz w:val="20"/>
                <w:szCs w:val="20"/>
              </w:rPr>
              <w:t>1.</w:t>
            </w:r>
          </w:p>
        </w:tc>
        <w:tc>
          <w:tcPr>
            <w:tcW w:w="2070" w:type="dxa"/>
          </w:tcPr>
          <w:p w:rsidR="006632F1" w:rsidRPr="00230E8C" w:rsidRDefault="00230E8C" w:rsidP="00230E8C">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r w:rsidRPr="00230E8C">
              <w:rPr>
                <w:rFonts w:ascii="GHEA Grapalat" w:hAnsi="GHEA Grapalat"/>
                <w:color w:val="000000"/>
                <w:sz w:val="20"/>
                <w:szCs w:val="20"/>
              </w:rPr>
              <w:t>Инженер-</w:t>
            </w:r>
            <w:r>
              <w:rPr>
                <w:rFonts w:ascii="GHEA Grapalat" w:hAnsi="GHEA Grapalat"/>
                <w:color w:val="000000"/>
                <w:sz w:val="20"/>
                <w:szCs w:val="20"/>
              </w:rPr>
              <w:t>коснтруктор</w:t>
            </w:r>
          </w:p>
        </w:tc>
        <w:tc>
          <w:tcPr>
            <w:tcW w:w="1620" w:type="dxa"/>
          </w:tcPr>
          <w:p w:rsidR="006632F1" w:rsidRPr="00467767" w:rsidRDefault="00230E8C" w:rsidP="00E746DB">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r>
              <w:rPr>
                <w:rFonts w:ascii="GHEA Grapalat" w:hAnsi="GHEA Grapalat"/>
                <w:color w:val="000000"/>
                <w:sz w:val="20"/>
                <w:szCs w:val="20"/>
              </w:rPr>
              <w:t>3</w:t>
            </w:r>
          </w:p>
        </w:tc>
        <w:tc>
          <w:tcPr>
            <w:tcW w:w="2345" w:type="dxa"/>
          </w:tcPr>
          <w:p w:rsidR="006632F1" w:rsidRPr="00467767" w:rsidRDefault="00230E8C" w:rsidP="00230E8C">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r w:rsidRPr="00467767">
              <w:rPr>
                <w:rFonts w:ascii="GHEA Grapalat" w:hAnsi="GHEA Grapalat"/>
                <w:b/>
                <w:color w:val="000000"/>
                <w:sz w:val="20"/>
                <w:szCs w:val="20"/>
              </w:rPr>
              <w:t xml:space="preserve">проектно-сметной документации </w:t>
            </w:r>
          </w:p>
        </w:tc>
        <w:tc>
          <w:tcPr>
            <w:tcW w:w="3505" w:type="dxa"/>
          </w:tcPr>
          <w:p w:rsidR="006632F1" w:rsidRPr="00467767" w:rsidRDefault="006632F1" w:rsidP="00E746DB">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r>
      <w:tr w:rsidR="006632F1" w:rsidRPr="00467767" w:rsidTr="009E0DE0">
        <w:tc>
          <w:tcPr>
            <w:tcW w:w="1728" w:type="dxa"/>
          </w:tcPr>
          <w:p w:rsidR="006632F1" w:rsidRPr="00467767" w:rsidRDefault="006632F1" w:rsidP="00E746DB">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r w:rsidRPr="00467767">
              <w:rPr>
                <w:rFonts w:ascii="GHEA Grapalat" w:hAnsi="GHEA Grapalat"/>
                <w:color w:val="000000"/>
                <w:sz w:val="20"/>
                <w:szCs w:val="20"/>
              </w:rPr>
              <w:t>2.</w:t>
            </w:r>
          </w:p>
        </w:tc>
        <w:tc>
          <w:tcPr>
            <w:tcW w:w="2070" w:type="dxa"/>
          </w:tcPr>
          <w:p w:rsidR="006632F1" w:rsidRPr="00467767" w:rsidRDefault="006632F1" w:rsidP="00E746DB">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c>
          <w:tcPr>
            <w:tcW w:w="1620" w:type="dxa"/>
          </w:tcPr>
          <w:p w:rsidR="006632F1" w:rsidRPr="00467767" w:rsidRDefault="006632F1" w:rsidP="00E746DB">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c>
          <w:tcPr>
            <w:tcW w:w="2345" w:type="dxa"/>
          </w:tcPr>
          <w:p w:rsidR="006632F1" w:rsidRPr="00467767" w:rsidRDefault="006632F1" w:rsidP="00E746DB">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c>
          <w:tcPr>
            <w:tcW w:w="3505" w:type="dxa"/>
          </w:tcPr>
          <w:p w:rsidR="006632F1" w:rsidRPr="00467767" w:rsidRDefault="006632F1" w:rsidP="00E746DB">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r>
      <w:tr w:rsidR="006632F1" w:rsidRPr="00467767" w:rsidTr="009E0DE0">
        <w:tc>
          <w:tcPr>
            <w:tcW w:w="1728" w:type="dxa"/>
          </w:tcPr>
          <w:p w:rsidR="006632F1" w:rsidRPr="00467767" w:rsidRDefault="006632F1" w:rsidP="00E746DB">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r w:rsidRPr="00467767">
              <w:rPr>
                <w:rFonts w:ascii="GHEA Grapalat" w:hAnsi="GHEA Grapalat"/>
                <w:color w:val="000000"/>
                <w:sz w:val="20"/>
                <w:szCs w:val="20"/>
              </w:rPr>
              <w:t>..</w:t>
            </w:r>
          </w:p>
        </w:tc>
        <w:tc>
          <w:tcPr>
            <w:tcW w:w="2070" w:type="dxa"/>
          </w:tcPr>
          <w:p w:rsidR="006632F1" w:rsidRPr="00467767" w:rsidRDefault="006632F1" w:rsidP="00E746DB">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c>
          <w:tcPr>
            <w:tcW w:w="1620" w:type="dxa"/>
          </w:tcPr>
          <w:p w:rsidR="006632F1" w:rsidRPr="00467767" w:rsidRDefault="006632F1" w:rsidP="00E746DB">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c>
          <w:tcPr>
            <w:tcW w:w="2345" w:type="dxa"/>
          </w:tcPr>
          <w:p w:rsidR="006632F1" w:rsidRPr="00467767" w:rsidRDefault="006632F1" w:rsidP="00E746DB">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c>
          <w:tcPr>
            <w:tcW w:w="3505" w:type="dxa"/>
          </w:tcPr>
          <w:p w:rsidR="006632F1" w:rsidRPr="00467767" w:rsidRDefault="006632F1" w:rsidP="00E746DB">
            <w:pPr>
              <w:pStyle w:val="NormalWeb"/>
              <w:widowControl w:val="0"/>
              <w:tabs>
                <w:tab w:val="left" w:pos="1134"/>
              </w:tabs>
              <w:spacing w:before="0" w:beforeAutospacing="0" w:after="0" w:afterAutospacing="0"/>
              <w:ind w:firstLine="562"/>
              <w:jc w:val="both"/>
              <w:rPr>
                <w:rFonts w:ascii="GHEA Grapalat" w:hAnsi="GHEA Grapalat"/>
                <w:color w:val="000000"/>
                <w:sz w:val="20"/>
                <w:szCs w:val="20"/>
              </w:rPr>
            </w:pPr>
          </w:p>
        </w:tc>
      </w:tr>
    </w:tbl>
    <w:p w:rsidR="006632F1" w:rsidRPr="003667E4" w:rsidRDefault="006632F1" w:rsidP="006632F1">
      <w:pPr>
        <w:pStyle w:val="NormalWeb"/>
        <w:widowControl w:val="0"/>
        <w:tabs>
          <w:tab w:val="left" w:pos="1134"/>
        </w:tabs>
        <w:spacing w:before="0" w:beforeAutospacing="0" w:after="0" w:afterAutospacing="0"/>
        <w:ind w:firstLine="567"/>
        <w:jc w:val="both"/>
        <w:rPr>
          <w:rFonts w:ascii="GHEA Grapalat" w:hAnsi="GHEA Grapalat"/>
          <w:b/>
          <w:color w:val="000000"/>
          <w:sz w:val="20"/>
          <w:szCs w:val="20"/>
        </w:rPr>
      </w:pPr>
      <w:r w:rsidRPr="003667E4">
        <w:rPr>
          <w:rFonts w:ascii="GHEA Grapalat" w:hAnsi="GHEA Grapalat"/>
          <w:b/>
          <w:color w:val="000000"/>
          <w:sz w:val="20"/>
          <w:szCs w:val="20"/>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Критерии оценки заявки:</w:t>
      </w:r>
    </w:p>
    <w:tbl>
      <w:tblPr>
        <w:tblW w:w="998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6182"/>
        <w:gridCol w:w="3800"/>
      </w:tblGrid>
      <w:tr w:rsidR="006632F1" w:rsidRPr="00467767" w:rsidTr="00E746DB">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E746DB">
            <w:pPr>
              <w:pStyle w:val="NormalWeb"/>
              <w:widowControl w:val="0"/>
              <w:tabs>
                <w:tab w:val="left" w:pos="1134"/>
              </w:tabs>
              <w:spacing w:before="0" w:beforeAutospacing="0" w:after="0" w:afterAutospacing="0"/>
              <w:ind w:firstLine="567"/>
              <w:jc w:val="center"/>
              <w:rPr>
                <w:rFonts w:ascii="GHEA Grapalat" w:hAnsi="GHEA Grapalat"/>
                <w:b/>
                <w:color w:val="000000"/>
                <w:sz w:val="20"/>
                <w:szCs w:val="20"/>
              </w:rPr>
            </w:pPr>
            <w:r w:rsidRPr="00467767">
              <w:rPr>
                <w:rFonts w:ascii="GHEA Grapalat" w:hAnsi="GHEA Grapalat"/>
                <w:b/>
                <w:color w:val="000000"/>
                <w:sz w:val="20"/>
                <w:szCs w:val="20"/>
              </w:rPr>
              <w:lastRenderedPageBreak/>
              <w:t>Критерии оценки</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E746DB">
            <w:pPr>
              <w:pStyle w:val="NormalWeb"/>
              <w:widowControl w:val="0"/>
              <w:tabs>
                <w:tab w:val="left" w:pos="1134"/>
              </w:tabs>
              <w:spacing w:before="0" w:beforeAutospacing="0" w:after="0" w:afterAutospacing="0"/>
              <w:ind w:firstLine="567"/>
              <w:jc w:val="center"/>
              <w:rPr>
                <w:rFonts w:ascii="GHEA Grapalat" w:hAnsi="GHEA Grapalat"/>
                <w:b/>
                <w:color w:val="000000"/>
                <w:sz w:val="20"/>
                <w:szCs w:val="20"/>
              </w:rPr>
            </w:pPr>
            <w:r w:rsidRPr="00467767">
              <w:rPr>
                <w:rFonts w:ascii="GHEA Grapalat" w:hAnsi="GHEA Grapalat"/>
                <w:b/>
                <w:color w:val="000000"/>
                <w:sz w:val="20"/>
                <w:szCs w:val="20"/>
              </w:rPr>
              <w:t>Максимальный бал</w:t>
            </w:r>
          </w:p>
        </w:tc>
      </w:tr>
      <w:tr w:rsidR="006632F1" w:rsidRPr="00467767" w:rsidTr="00E746DB">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E746DB">
            <w:pPr>
              <w:pStyle w:val="NormalWeb"/>
              <w:widowControl w:val="0"/>
              <w:tabs>
                <w:tab w:val="left" w:pos="1134"/>
              </w:tabs>
              <w:spacing w:before="0" w:beforeAutospacing="0" w:after="0" w:afterAutospacing="0"/>
              <w:ind w:firstLine="567"/>
              <w:jc w:val="center"/>
              <w:rPr>
                <w:rFonts w:ascii="GHEA Grapalat" w:hAnsi="GHEA Grapalat"/>
                <w:b/>
                <w:color w:val="000000"/>
                <w:sz w:val="20"/>
                <w:szCs w:val="20"/>
              </w:rPr>
            </w:pPr>
            <w:r w:rsidRPr="00467767">
              <w:rPr>
                <w:rFonts w:ascii="GHEA Grapalat" w:hAnsi="GHEA Grapalat"/>
                <w:b/>
                <w:color w:val="000000"/>
                <w:sz w:val="20"/>
                <w:szCs w:val="20"/>
              </w:rPr>
              <w:t>1</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E746DB">
            <w:pPr>
              <w:pStyle w:val="NormalWeb"/>
              <w:widowControl w:val="0"/>
              <w:tabs>
                <w:tab w:val="left" w:pos="1134"/>
              </w:tabs>
              <w:spacing w:before="0" w:beforeAutospacing="0" w:after="0" w:afterAutospacing="0"/>
              <w:ind w:firstLine="567"/>
              <w:jc w:val="center"/>
              <w:rPr>
                <w:rFonts w:ascii="GHEA Grapalat" w:hAnsi="GHEA Grapalat"/>
                <w:b/>
                <w:color w:val="000000"/>
                <w:sz w:val="20"/>
                <w:szCs w:val="20"/>
              </w:rPr>
            </w:pPr>
            <w:r w:rsidRPr="00467767">
              <w:rPr>
                <w:rFonts w:ascii="GHEA Grapalat" w:hAnsi="GHEA Grapalat"/>
                <w:b/>
                <w:color w:val="000000"/>
                <w:sz w:val="20"/>
                <w:szCs w:val="20"/>
              </w:rPr>
              <w:t>2</w:t>
            </w:r>
          </w:p>
        </w:tc>
      </w:tr>
      <w:tr w:rsidR="006632F1" w:rsidRPr="00467767" w:rsidTr="00E746DB">
        <w:trPr>
          <w:trHeight w:val="372"/>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Профессиональный опыт</w:t>
            </w:r>
          </w:p>
        </w:tc>
        <w:tc>
          <w:tcPr>
            <w:tcW w:w="3800" w:type="dxa"/>
            <w:tcBorders>
              <w:top w:val="outset" w:sz="6" w:space="0" w:color="auto"/>
              <w:left w:val="outset" w:sz="6" w:space="0" w:color="auto"/>
              <w:bottom w:val="outset" w:sz="6" w:space="0" w:color="auto"/>
              <w:right w:val="outset" w:sz="6" w:space="0" w:color="auto"/>
            </w:tcBorders>
            <w:shd w:val="clear" w:color="auto" w:fill="FFFFFF"/>
            <w:vAlign w:val="center"/>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40</w:t>
            </w:r>
          </w:p>
        </w:tc>
      </w:tr>
      <w:tr w:rsidR="006632F1" w:rsidRPr="00467767" w:rsidTr="00E746DB">
        <w:trPr>
          <w:trHeight w:val="354"/>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Рабочие ресурсы:</w:t>
            </w:r>
          </w:p>
        </w:tc>
        <w:tc>
          <w:tcPr>
            <w:tcW w:w="3800"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30</w:t>
            </w:r>
          </w:p>
        </w:tc>
      </w:tr>
      <w:tr w:rsidR="006632F1" w:rsidRPr="00467767" w:rsidTr="00E746DB">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Ценовое условие</w:t>
            </w:r>
          </w:p>
        </w:tc>
        <w:tc>
          <w:tcPr>
            <w:tcW w:w="3800" w:type="dxa"/>
            <w:tcBorders>
              <w:top w:val="outset" w:sz="6" w:space="0" w:color="auto"/>
              <w:left w:val="outset" w:sz="6" w:space="0" w:color="auto"/>
              <w:bottom w:val="outset" w:sz="6" w:space="0" w:color="auto"/>
              <w:right w:val="outset" w:sz="6" w:space="0" w:color="auto"/>
            </w:tcBorders>
            <w:shd w:val="clear" w:color="auto" w:fill="FFFFFF"/>
            <w:hideMark/>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30</w:t>
            </w:r>
          </w:p>
        </w:tc>
      </w:tr>
      <w:tr w:rsidR="006632F1" w:rsidRPr="00467767" w:rsidTr="00E746DB">
        <w:trPr>
          <w:tblCellSpacing w:w="0" w:type="dxa"/>
          <w:jc w:val="center"/>
        </w:trPr>
        <w:tc>
          <w:tcPr>
            <w:tcW w:w="6182"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Всего:</w:t>
            </w:r>
          </w:p>
        </w:tc>
        <w:tc>
          <w:tcPr>
            <w:tcW w:w="3800" w:type="dxa"/>
            <w:tcBorders>
              <w:top w:val="outset" w:sz="6" w:space="0" w:color="auto"/>
              <w:left w:val="outset" w:sz="6" w:space="0" w:color="auto"/>
              <w:bottom w:val="outset" w:sz="6" w:space="0" w:color="auto"/>
              <w:right w:val="outset" w:sz="6" w:space="0" w:color="auto"/>
            </w:tcBorders>
            <w:shd w:val="clear" w:color="auto" w:fill="FFFFFF"/>
          </w:tcPr>
          <w:p w:rsidR="006632F1" w:rsidRPr="00467767" w:rsidRDefault="006632F1" w:rsidP="00230E8C">
            <w:pPr>
              <w:pStyle w:val="NormalWeb"/>
              <w:widowControl w:val="0"/>
              <w:tabs>
                <w:tab w:val="left" w:pos="1134"/>
              </w:tabs>
              <w:spacing w:before="0" w:beforeAutospacing="0" w:after="0" w:afterAutospacing="0"/>
              <w:ind w:firstLine="567"/>
              <w:jc w:val="center"/>
              <w:rPr>
                <w:rFonts w:ascii="GHEA Grapalat" w:hAnsi="GHEA Grapalat"/>
                <w:color w:val="000000"/>
                <w:sz w:val="20"/>
                <w:szCs w:val="20"/>
              </w:rPr>
            </w:pPr>
            <w:r w:rsidRPr="00467767">
              <w:rPr>
                <w:rFonts w:ascii="GHEA Grapalat" w:hAnsi="GHEA Grapalat"/>
                <w:color w:val="000000"/>
                <w:sz w:val="20"/>
                <w:szCs w:val="20"/>
              </w:rPr>
              <w:t>100</w:t>
            </w:r>
          </w:p>
        </w:tc>
      </w:tr>
    </w:tbl>
    <w:p w:rsidR="002F56D0" w:rsidRDefault="002F56D0" w:rsidP="002F56D0">
      <w:pPr>
        <w:pStyle w:val="NormalWeb"/>
        <w:widowControl w:val="0"/>
        <w:tabs>
          <w:tab w:val="left" w:pos="1134"/>
        </w:tabs>
        <w:spacing w:before="0" w:beforeAutospacing="0" w:after="0" w:afterAutospacing="0"/>
        <w:ind w:firstLine="567"/>
        <w:jc w:val="both"/>
        <w:rPr>
          <w:rFonts w:ascii="GHEA Grapalat" w:hAnsi="GHEA Grapalat"/>
          <w:b/>
          <w:color w:val="000000"/>
          <w:sz w:val="20"/>
          <w:szCs w:val="20"/>
        </w:rPr>
      </w:pPr>
      <w:r w:rsidRPr="00F953D2">
        <w:rPr>
          <w:rFonts w:ascii="GHEA Grapalat" w:hAnsi="GHEA Grapalat"/>
          <w:b/>
          <w:color w:val="000000"/>
          <w:sz w:val="20"/>
          <w:szCs w:val="2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2F56D0" w:rsidRPr="00D06809" w:rsidRDefault="002F56D0" w:rsidP="002F56D0">
      <w:pPr>
        <w:jc w:val="both"/>
        <w:rPr>
          <w:rFonts w:ascii="GHEA Grapalat" w:hAnsi="GHEA Grapalat"/>
          <w:b/>
          <w:sz w:val="22"/>
        </w:rPr>
      </w:pPr>
      <w:r w:rsidRPr="00D06809">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2F56D0" w:rsidRPr="00D06809" w:rsidRDefault="002F56D0" w:rsidP="002F56D0">
      <w:pPr>
        <w:jc w:val="both"/>
        <w:rPr>
          <w:rFonts w:ascii="GHEA Grapalat" w:hAnsi="GHEA Grapalat"/>
          <w:b/>
          <w:sz w:val="22"/>
        </w:rPr>
      </w:pPr>
      <w:r w:rsidRPr="00D06809">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6632F1" w:rsidRPr="00467767" w:rsidRDefault="002F56D0" w:rsidP="002F56D0">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06809">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r w:rsidR="006632F1" w:rsidRPr="00467767">
        <w:rPr>
          <w:rFonts w:ascii="GHEA Grapalat" w:hAnsi="GHEA Grapalat"/>
          <w:color w:val="000000"/>
          <w:sz w:val="20"/>
          <w:szCs w:val="20"/>
        </w:rPr>
        <w:t>Заявки участников оцениваются следующим образом: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Calibri" w:hAnsi="Calibri" w:cs="Calibri"/>
          <w:color w:val="000000"/>
          <w:sz w:val="20"/>
          <w:szCs w:val="20"/>
        </w:rPr>
        <w:t> </w:t>
      </w:r>
      <w:r w:rsidRPr="00467767">
        <w:rPr>
          <w:rFonts w:ascii="GHEA Grapalat" w:hAnsi="GHEA Grapalat"/>
          <w:color w:val="000000"/>
          <w:sz w:val="20"/>
          <w:szCs w:val="20"/>
        </w:rPr>
        <w:t>ЦБ= МЦ X 30/ОЦ,</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Calibri" w:hAnsi="Calibri" w:cs="Calibri"/>
          <w:color w:val="000000"/>
          <w:sz w:val="20"/>
          <w:szCs w:val="20"/>
        </w:rPr>
        <w:t> </w:t>
      </w:r>
      <w:r w:rsidRPr="00467767">
        <w:rPr>
          <w:rFonts w:ascii="GHEA Grapalat" w:hAnsi="GHEA Grapalat"/>
          <w:color w:val="000000"/>
          <w:sz w:val="20"/>
          <w:szCs w:val="20"/>
        </w:rPr>
        <w:t>где: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ЦБ - это бал предоставляемый за ценовое предложение,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МЦ - это минимальная цена,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ОЦ - это цена, предложенная оцениваемым участником.</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б. оценка, присвоенная каждому участнику, оцененному как удовлетворительно, рассчитывается по следующей формуле: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Calibri" w:hAnsi="Calibri" w:cs="Calibri"/>
          <w:color w:val="000000"/>
          <w:sz w:val="20"/>
          <w:szCs w:val="20"/>
        </w:rPr>
        <w:t>  </w:t>
      </w:r>
      <w:r w:rsidRPr="00467767">
        <w:rPr>
          <w:rFonts w:ascii="GHEA Grapalat" w:hAnsi="GHEA Grapalat"/>
          <w:color w:val="000000"/>
          <w:sz w:val="20"/>
          <w:szCs w:val="20"/>
        </w:rPr>
        <w:t>ОУ = (ЦБ X 0.7) + (ТП X 0.3),</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Calibri" w:hAnsi="Calibri" w:cs="Calibri"/>
          <w:color w:val="000000"/>
          <w:sz w:val="20"/>
          <w:szCs w:val="20"/>
        </w:rPr>
        <w:t> </w:t>
      </w:r>
      <w:r w:rsidRPr="00467767">
        <w:rPr>
          <w:rFonts w:ascii="GHEA Grapalat" w:hAnsi="GHEA Grapalat"/>
          <w:color w:val="000000"/>
          <w:sz w:val="20"/>
          <w:szCs w:val="20"/>
        </w:rPr>
        <w:t>где:</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ОУ - это оценка, данная участнику,</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ЦБ - это бал, данный за ценовое предложениe участника,</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 xml:space="preserve">ТП - это бал, данный с учетом квалификационных характеристик участника и технического предложения. </w:t>
      </w:r>
    </w:p>
    <w:p w:rsidR="006632F1" w:rsidRPr="00467767" w:rsidRDefault="006632F1" w:rsidP="006632F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467767">
        <w:rPr>
          <w:rFonts w:ascii="GHEA Grapalat" w:hAnsi="GHEA Grapalat"/>
          <w:color w:val="000000"/>
          <w:sz w:val="20"/>
          <w:szCs w:val="20"/>
        </w:rPr>
        <w:t xml:space="preserve">Выбранным участником признается тот участник, выданная оценка (ОУ) которого самая высокая. </w:t>
      </w:r>
    </w:p>
    <w:p w:rsidR="006632F1" w:rsidRPr="000413BC" w:rsidRDefault="006632F1" w:rsidP="006632F1">
      <w:pPr>
        <w:widowControl w:val="0"/>
        <w:tabs>
          <w:tab w:val="left" w:pos="1134"/>
        </w:tabs>
        <w:ind w:firstLine="567"/>
        <w:jc w:val="both"/>
        <w:rPr>
          <w:rFonts w:ascii="GHEA Grapalat" w:hAnsi="GHEA Grapalat" w:cs="Arial Armenian"/>
          <w:sz w:val="20"/>
          <w:szCs w:val="20"/>
        </w:rPr>
      </w:pPr>
      <w:r w:rsidRPr="000413BC">
        <w:rPr>
          <w:rFonts w:ascii="GHEA Grapalat" w:hAnsi="GHEA Grapalat"/>
          <w:sz w:val="20"/>
          <w:szCs w:val="20"/>
        </w:rPr>
        <w:t>2.5.</w:t>
      </w:r>
      <w:r w:rsidRPr="000413BC">
        <w:rPr>
          <w:rFonts w:ascii="GHEA Grapalat" w:hAnsi="GHEA Grapalat"/>
          <w:sz w:val="20"/>
          <w:szCs w:val="20"/>
        </w:rPr>
        <w:tab/>
        <w:t>Участник, в случае признания отобранным участником, в сроки установленные статьей 35 Закона, представляет обеспечение квалификации в порядке и размере установленными настоящим приглашением.</w:t>
      </w:r>
    </w:p>
    <w:p w:rsidR="006632F1" w:rsidRPr="000413BC" w:rsidRDefault="006632F1" w:rsidP="006632F1">
      <w:pPr>
        <w:pStyle w:val="norm"/>
        <w:widowControl w:val="0"/>
        <w:tabs>
          <w:tab w:val="left" w:pos="1134"/>
        </w:tabs>
        <w:spacing w:line="240" w:lineRule="auto"/>
        <w:ind w:firstLine="567"/>
        <w:rPr>
          <w:rFonts w:ascii="GHEA Grapalat" w:hAnsi="GHEA Grapalat" w:cs="Sylfaen"/>
          <w:sz w:val="20"/>
        </w:rPr>
      </w:pPr>
      <w:r w:rsidRPr="000413BC">
        <w:rPr>
          <w:rFonts w:ascii="GHEA Grapalat" w:hAnsi="GHEA Grapalat"/>
          <w:sz w:val="20"/>
        </w:rPr>
        <w:t>2.6.</w:t>
      </w:r>
      <w:r w:rsidRPr="000413BC">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632F1" w:rsidRPr="000413BC" w:rsidRDefault="006632F1" w:rsidP="006632F1">
      <w:pPr>
        <w:pStyle w:val="BodyTextIndent2"/>
        <w:widowControl w:val="0"/>
        <w:tabs>
          <w:tab w:val="left" w:pos="1134"/>
        </w:tabs>
        <w:ind w:firstLine="567"/>
        <w:rPr>
          <w:rFonts w:ascii="GHEA Grapalat" w:hAnsi="GHEA Grapalat"/>
        </w:rPr>
      </w:pPr>
      <w:r w:rsidRPr="000413BC">
        <w:rPr>
          <w:rFonts w:ascii="GHEA Grapalat" w:hAnsi="GHEA Grapalat"/>
        </w:rPr>
        <w:t>2.7.</w:t>
      </w:r>
      <w:r w:rsidRPr="000413BC">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6632F1" w:rsidRPr="000413BC" w:rsidRDefault="006632F1" w:rsidP="006632F1">
      <w:pPr>
        <w:pStyle w:val="BodyTextIndent2"/>
        <w:widowControl w:val="0"/>
        <w:rPr>
          <w:rFonts w:ascii="GHEA Grapalat" w:hAnsi="GHEA Grapalat" w:cs="Sylfaen"/>
        </w:rPr>
      </w:pPr>
      <w:r w:rsidRPr="000413BC">
        <w:rPr>
          <w:rFonts w:ascii="GHEA Grapalat" w:hAnsi="GHEA Grapalat"/>
        </w:rPr>
        <w:t>В подобном случае:</w:t>
      </w:r>
    </w:p>
    <w:p w:rsidR="006632F1" w:rsidRPr="000413BC" w:rsidRDefault="006632F1" w:rsidP="006632F1">
      <w:pPr>
        <w:pStyle w:val="BodyTextIndent2"/>
        <w:widowControl w:val="0"/>
        <w:tabs>
          <w:tab w:val="left" w:pos="1134"/>
        </w:tabs>
        <w:ind w:firstLine="567"/>
        <w:rPr>
          <w:rFonts w:ascii="GHEA Grapalat" w:hAnsi="GHEA Grapalat"/>
        </w:rPr>
      </w:pPr>
      <w:r w:rsidRPr="000413BC">
        <w:rPr>
          <w:rFonts w:ascii="GHEA Grapalat" w:hAnsi="GHEA Grapalat"/>
        </w:rPr>
        <w:t>1)</w:t>
      </w:r>
      <w:r w:rsidRPr="000413BC">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w:t>
      </w:r>
      <w:r w:rsidRPr="000413BC">
        <w:rPr>
          <w:rFonts w:ascii="GHEA Grapalat" w:hAnsi="GHEA Grapalat"/>
        </w:rPr>
        <w:lastRenderedPageBreak/>
        <w:t>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632F1" w:rsidRPr="000413BC" w:rsidRDefault="006632F1" w:rsidP="006632F1">
      <w:pPr>
        <w:pStyle w:val="BodyTextIndent2"/>
        <w:widowControl w:val="0"/>
        <w:tabs>
          <w:tab w:val="left" w:pos="1134"/>
        </w:tabs>
        <w:ind w:firstLine="567"/>
        <w:rPr>
          <w:rFonts w:ascii="GHEA Grapalat" w:hAnsi="GHEA Grapalat" w:cs="Sylfaen"/>
        </w:rPr>
      </w:pPr>
      <w:r w:rsidRPr="000413BC">
        <w:rPr>
          <w:rFonts w:ascii="GHEA Grapalat" w:hAnsi="GHEA Grapalat"/>
        </w:rPr>
        <w:t>2)</w:t>
      </w:r>
      <w:r w:rsidRPr="000413BC">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2B32D6" w:rsidP="00B46D58">
      <w:pPr>
        <w:widowControl w:val="0"/>
        <w:spacing w:after="160"/>
        <w:jc w:val="center"/>
        <w:rPr>
          <w:rFonts w:ascii="GHEA Grapalat" w:hAnsi="GHEA Grapalat" w:cs="Arial"/>
          <w:b/>
        </w:rPr>
      </w:pPr>
      <w:r w:rsidRPr="009044F1">
        <w:rPr>
          <w:rFonts w:ascii="GHEA Grapalat" w:hAnsi="GHEA Grapalat"/>
          <w:b/>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6C2BA5" w:rsidRPr="009044F1" w:rsidRDefault="006C2BA5" w:rsidP="006C2BA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386E03">
        <w:rPr>
          <w:rFonts w:ascii="GHEA Grapalat" w:hAnsi="GHEA Grapalat"/>
          <w:sz w:val="24"/>
          <w:szCs w:val="24"/>
        </w:rPr>
        <w:t>запроса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877132">
        <w:rPr>
          <w:rFonts w:ascii="GHEA Grapalat" w:hAnsi="GHEA Grapalat"/>
          <w:b/>
          <w:sz w:val="24"/>
          <w:szCs w:val="24"/>
        </w:rPr>
        <w:t>10:00</w:t>
      </w:r>
      <w:r w:rsidR="007A0269">
        <w:rPr>
          <w:rFonts w:ascii="GHEA Grapalat" w:hAnsi="GHEA Grapalat"/>
          <w:b/>
          <w:sz w:val="24"/>
          <w:szCs w:val="24"/>
        </w:rPr>
        <w:t xml:space="preserve"> часов </w:t>
      </w:r>
      <w:r w:rsidR="008E582A">
        <w:rPr>
          <w:rFonts w:ascii="GHEA Grapalat" w:hAnsi="GHEA Grapalat"/>
          <w:b/>
          <w:sz w:val="24"/>
          <w:szCs w:val="24"/>
        </w:rPr>
        <w:t>30.09</w:t>
      </w:r>
      <w:r w:rsidR="007A0269">
        <w:rPr>
          <w:rFonts w:ascii="GHEA Grapalat" w:hAnsi="GHEA Grapalat"/>
          <w:b/>
          <w:sz w:val="24"/>
          <w:szCs w:val="24"/>
        </w:rPr>
        <w:t xml:space="preserve"> 2020-го</w:t>
      </w:r>
      <w:r w:rsidR="00BC5788">
        <w:rPr>
          <w:rFonts w:ascii="GHEA Grapalat" w:hAnsi="GHEA Grapalat"/>
          <w:b/>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 xml:space="preserve">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w:t>
      </w:r>
      <w:r w:rsidR="00AA0E41" w:rsidRPr="00F04430">
        <w:rPr>
          <w:rFonts w:ascii="GHEA Grapalat" w:hAnsi="GHEA Grapalat"/>
          <w:sz w:val="24"/>
          <w:szCs w:val="24"/>
        </w:rPr>
        <w:lastRenderedPageBreak/>
        <w:t>приглашению</w:t>
      </w:r>
      <w:r w:rsidR="005757D1" w:rsidRPr="00F04430">
        <w:rPr>
          <w:rFonts w:ascii="Times New Roman" w:hAnsi="Times New Roman"/>
          <w:sz w:val="28"/>
          <w:szCs w:val="28"/>
        </w:rPr>
        <w:t>;</w:t>
      </w:r>
      <w:r w:rsidR="007447E9" w:rsidRPr="00F04430">
        <w:rPr>
          <w:rStyle w:val="FootnoteReference"/>
          <w:rFonts w:ascii="GHEA Grapalat" w:hAnsi="GHEA Grapalat"/>
          <w:sz w:val="24"/>
          <w:szCs w:val="24"/>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77132">
        <w:rPr>
          <w:rFonts w:ascii="GHEA Grapalat" w:hAnsi="GHEA Grapalat"/>
          <w:b/>
          <w:i/>
          <w:sz w:val="24"/>
          <w:szCs w:val="24"/>
        </w:rPr>
        <w:t>10:00</w:t>
      </w:r>
      <w:r w:rsidR="007A0269">
        <w:rPr>
          <w:rFonts w:ascii="GHEA Grapalat" w:hAnsi="GHEA Grapalat"/>
          <w:b/>
          <w:i/>
          <w:sz w:val="24"/>
          <w:szCs w:val="24"/>
        </w:rPr>
        <w:t xml:space="preserve"> часов </w:t>
      </w:r>
      <w:r w:rsidR="008E582A">
        <w:rPr>
          <w:rFonts w:ascii="GHEA Grapalat" w:hAnsi="GHEA Grapalat"/>
          <w:b/>
          <w:i/>
          <w:sz w:val="24"/>
          <w:szCs w:val="24"/>
        </w:rPr>
        <w:t>30.09</w:t>
      </w:r>
      <w:r w:rsidR="007A0269">
        <w:rPr>
          <w:rFonts w:ascii="GHEA Grapalat" w:hAnsi="GHEA Grapalat"/>
          <w:b/>
          <w:i/>
          <w:sz w:val="24"/>
          <w:szCs w:val="24"/>
        </w:rPr>
        <w:t xml:space="preserve"> 2020-го</w:t>
      </w:r>
      <w:r w:rsidR="00944AE4">
        <w:rPr>
          <w:rFonts w:ascii="GHEA Grapalat" w:hAnsi="GHEA Grapalat"/>
          <w:b/>
          <w:i/>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w:t>
      </w:r>
      <w:r w:rsidRPr="009044F1">
        <w:rPr>
          <w:rFonts w:ascii="GHEA Grapalat" w:hAnsi="GHEA Grapalat"/>
          <w:sz w:val="24"/>
          <w:szCs w:val="24"/>
        </w:rPr>
        <w:lastRenderedPageBreak/>
        <w:t>а при оценке заявок за основание принимается приложенное в системе ценовое предложение, утвержденное участником.</w:t>
      </w:r>
    </w:p>
    <w:p w:rsidR="00AF3AE6" w:rsidRPr="00A01157" w:rsidRDefault="00AF3AE6" w:rsidP="00AF3AE6">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73D0D">
        <w:rPr>
          <w:rFonts w:ascii="GHEA Grapalat" w:hAnsi="GHEA Grapalat"/>
          <w:b/>
          <w:i w:val="0"/>
          <w:sz w:val="24"/>
          <w:szCs w:val="24"/>
        </w:rPr>
        <w:t>драмом Республики Армения по курсу Центральным банком</w:t>
      </w:r>
      <w:r>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6"/>
        <w:t>11</w:t>
      </w:r>
      <w:r>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нормальному </w:t>
      </w:r>
      <w:r w:rsidRPr="009044F1">
        <w:rPr>
          <w:rFonts w:ascii="GHEA Grapalat" w:hAnsi="GHEA Grapalat"/>
        </w:rPr>
        <w:lastRenderedPageBreak/>
        <w:t>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w:t>
      </w:r>
      <w:r w:rsidR="00A23E7B">
        <w:rPr>
          <w:rFonts w:ascii="GHEA Grapalat" w:hAnsi="GHEA Grapalat"/>
          <w:sz w:val="24"/>
          <w:szCs w:val="24"/>
        </w:rPr>
        <w:lastRenderedPageBreak/>
        <w:t>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7870FF" w:rsidRPr="000811C1" w:rsidRDefault="007870FF" w:rsidP="007870F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9044F1">
        <w:rPr>
          <w:rFonts w:ascii="GHEA Grapalat" w:hAnsi="GHEA Grapalat"/>
          <w:sz w:val="24"/>
          <w:szCs w:val="24"/>
        </w:rPr>
        <w:lastRenderedPageBreak/>
        <w:t>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AF3AE6">
        <w:rPr>
          <w:rFonts w:ascii="GHEA Grapalat" w:hAnsi="GHEA Grapalat"/>
          <w:b/>
          <w:sz w:val="24"/>
          <w:szCs w:val="24"/>
        </w:rPr>
        <w:t>"</w:t>
      </w:r>
      <w:r w:rsidR="00AF3AE6" w:rsidRPr="00AF3AE6">
        <w:rPr>
          <w:rFonts w:ascii="GHEA Grapalat" w:hAnsi="GHEA Grapalat"/>
          <w:b/>
          <w:sz w:val="24"/>
          <w:szCs w:val="24"/>
        </w:rPr>
        <w:t>5</w:t>
      </w:r>
      <w:r w:rsidRPr="00AF3AE6">
        <w:rPr>
          <w:rFonts w:ascii="GHEA Grapalat" w:hAnsi="GHEA Grapalat"/>
          <w:b/>
          <w:sz w:val="24"/>
          <w:szCs w:val="24"/>
        </w:rPr>
        <w:t>"</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Pr="00572A57" w:rsidRDefault="00546AA0" w:rsidP="00B46D58">
      <w:pPr>
        <w:widowControl w:val="0"/>
        <w:spacing w:after="160"/>
        <w:jc w:val="center"/>
        <w:rPr>
          <w:rFonts w:ascii="GHEA Grapalat" w:hAnsi="GHEA Grapalat"/>
          <w:b/>
        </w:rPr>
      </w:pPr>
    </w:p>
    <w:p w:rsidR="00546AA0" w:rsidRPr="00572A57" w:rsidRDefault="00546AA0" w:rsidP="00B46D58">
      <w:pPr>
        <w:widowControl w:val="0"/>
        <w:spacing w:after="160"/>
        <w:jc w:val="center"/>
        <w:rPr>
          <w:rFonts w:ascii="GHEA Grapalat" w:hAnsi="GHEA Grapalat"/>
          <w:b/>
        </w:rPr>
      </w:pPr>
    </w:p>
    <w:p w:rsidR="00546AA0" w:rsidRPr="00572A57"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AF3AE6">
        <w:rPr>
          <w:rFonts w:ascii="GHEA Grapalat" w:hAnsi="GHEA Grapalat"/>
          <w:b/>
        </w:rPr>
        <w:t xml:space="preserve">Размер обеспечения квалификации равен размеру ценового </w:t>
      </w:r>
      <w:r w:rsidR="008C5F2A" w:rsidRPr="00AF3AE6">
        <w:rPr>
          <w:rFonts w:ascii="GHEA Grapalat" w:hAnsi="GHEA Grapalat"/>
          <w:b/>
        </w:rPr>
        <w:lastRenderedPageBreak/>
        <w:t>предложения отобранного участника.</w:t>
      </w:r>
      <w:r w:rsidR="00C52C6D" w:rsidRPr="00C52C6D">
        <w:rPr>
          <w:rFonts w:ascii="GHEA Grapalat" w:hAnsi="GHEA Grapalat"/>
          <w:b/>
        </w:rPr>
        <w:t xml:space="preserve"> </w:t>
      </w:r>
      <w:r w:rsidR="001647D2" w:rsidRPr="00AF3AE6">
        <w:rPr>
          <w:rFonts w:ascii="GHEA Grapalat" w:hAnsi="GHEA Grapalat"/>
          <w:b/>
        </w:rPr>
        <w:t xml:space="preserve">Обеспечение квалификации представляется в </w:t>
      </w:r>
      <w:r w:rsidR="004B6A49" w:rsidRPr="00AF3AE6">
        <w:rPr>
          <w:rFonts w:ascii="GHEA Grapalat" w:hAnsi="GHEA Grapalat"/>
          <w:b/>
        </w:rPr>
        <w:t>виде</w:t>
      </w:r>
      <w:r w:rsidR="001647D2" w:rsidRPr="00AF3AE6">
        <w:rPr>
          <w:rFonts w:ascii="GHEA Grapalat" w:hAnsi="GHEA Grapalat"/>
          <w:b/>
        </w:rPr>
        <w:t xml:space="preserve"> банковской гарантии </w:t>
      </w:r>
      <w:r w:rsidR="00AA489F" w:rsidRPr="00AF3AE6">
        <w:rPr>
          <w:rFonts w:ascii="GHEA Grapalat" w:hAnsi="GHEA Grapalat"/>
          <w:b/>
        </w:rPr>
        <w:t xml:space="preserve">или наличных денег.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5242F9">
        <w:rPr>
          <w:rFonts w:ascii="GHEA Grapalat" w:hAnsi="GHEA Grapalat"/>
        </w:rPr>
        <w:t>или наличных денег</w:t>
      </w:r>
      <w:r w:rsidRPr="005242F9">
        <w:rPr>
          <w:rFonts w:ascii="GHEA Grapalat" w:hAnsi="GHEA Grapalat" w:cs="Sylfaen"/>
        </w:rPr>
        <w:t xml:space="preserve"> в размере общей цены договора.</w:t>
      </w:r>
      <w:r w:rsidRPr="005242F9">
        <w:rPr>
          <w:rFonts w:ascii="GHEA Grapalat" w:hAnsi="GHEA Grapalat"/>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5242F9" w:rsidRDefault="005B796C" w:rsidP="005B796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54287C" w:rsidRDefault="005B796C" w:rsidP="005B796C">
      <w:pPr>
        <w:widowControl w:val="0"/>
        <w:tabs>
          <w:tab w:val="left" w:pos="1276"/>
        </w:tabs>
        <w:spacing w:after="160"/>
        <w:ind w:firstLine="567"/>
        <w:jc w:val="both"/>
        <w:rPr>
          <w:rFonts w:ascii="GHEA Grapalat" w:hAnsi="GHEA Grapalat"/>
        </w:rPr>
      </w:pPr>
      <w:r w:rsidRPr="00AF3AE6">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AF3AE6">
      <w:pPr>
        <w:widowControl w:val="0"/>
        <w:tabs>
          <w:tab w:val="left" w:pos="1276"/>
        </w:tabs>
        <w:spacing w:after="160"/>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AF3AE6">
        <w:rPr>
          <w:rFonts w:ascii="GHEA Grapalat" w:hAnsi="GHEA Grapalat"/>
        </w:rPr>
        <w:t xml:space="preserve"> </w:t>
      </w:r>
      <w:r w:rsidRPr="009044F1">
        <w:rPr>
          <w:rFonts w:ascii="GHEA Grapalat" w:hAnsi="GHEA Grapalat"/>
        </w:rPr>
        <w:t>Размер обеспечения договора составляет</w:t>
      </w:r>
      <w:r w:rsidR="00AF3AE6">
        <w:rPr>
          <w:rFonts w:ascii="GHEA Grapalat" w:hAnsi="GHEA Grapalat"/>
        </w:rPr>
        <w:t xml:space="preserve">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AF3AE6">
        <w:rPr>
          <w:rFonts w:ascii="GHEA Grapalat" w:hAnsi="GHEA Grapalat"/>
        </w:rPr>
        <w:t xml:space="preserve"> </w:t>
      </w:r>
      <w:r w:rsidR="00AF3AE6" w:rsidRPr="00AF3AE6">
        <w:rPr>
          <w:rFonts w:ascii="GHEA Grapalat" w:hAnsi="GHEA Grapalat"/>
          <w:b/>
        </w:rPr>
        <w:t>одностороннем порядке утвержденного заявления-в виде неустойки (приложение 5.1) или наличных денег</w:t>
      </w:r>
      <w:r w:rsidR="00AF3AE6">
        <w:rPr>
          <w:rStyle w:val="FootnoteReference"/>
          <w:rFonts w:ascii="GHEA Grapalat" w:hAnsi="GHEA Grapalat"/>
        </w:rPr>
        <w:t xml:space="preserve"> </w:t>
      </w:r>
      <w:r w:rsidR="00F570C2">
        <w:rPr>
          <w:rStyle w:val="FootnoteReference"/>
          <w:rFonts w:ascii="GHEA Grapalat" w:hAnsi="GHEA Grapalat"/>
        </w:rPr>
        <w:footnoteReference w:customMarkFollows="1" w:id="9"/>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xml:space="preserve">, то обеспечение договора </w:t>
      </w:r>
      <w:r w:rsidRPr="0058395E">
        <w:rPr>
          <w:rFonts w:ascii="GHEA Grapalat" w:hAnsi="GHEA Grapalat"/>
        </w:rPr>
        <w:lastRenderedPageBreak/>
        <w:t xml:space="preserve">представляется в виде банковской гарантии </w:t>
      </w:r>
      <w:r w:rsidR="00EF3639">
        <w:rPr>
          <w:rFonts w:ascii="GHEA Grapalat" w:hAnsi="GHEA Grapalat"/>
        </w:rPr>
        <w:t xml:space="preserve">или наличных денег </w:t>
      </w:r>
      <w:r w:rsidRPr="0058395E">
        <w:rPr>
          <w:rFonts w:ascii="GHEA Grapalat" w:hAnsi="GHEA Grapalat"/>
        </w:rPr>
        <w:t>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71183">
        <w:rPr>
          <w:rFonts w:ascii="GHEA Grapalat" w:hAnsi="GHEA Grapalat"/>
          <w:lang w:val="hy-AM"/>
        </w:rPr>
        <w:t>:</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F3639" w:rsidRPr="006D7219">
        <w:rPr>
          <w:rFonts w:ascii="GHEA Grapalat" w:hAnsi="GHEA Grapalat"/>
        </w:rPr>
        <w:t>квалификаци</w:t>
      </w:r>
      <w:r w:rsidR="00EF3639" w:rsidRPr="00B34D92">
        <w:rPr>
          <w:rFonts w:ascii="GHEA Grapalat" w:hAnsi="GHEA Grapalat"/>
        </w:rPr>
        <w:t>и</w:t>
      </w:r>
      <w:r w:rsidR="00EF3639">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EF3639" w:rsidRPr="007D6227">
        <w:rPr>
          <w:rFonts w:ascii="GHEA Grapalat" w:hAnsi="GHEA Grapalat"/>
        </w:rPr>
        <w:t xml:space="preserve"> </w:t>
      </w:r>
      <w:r w:rsidR="00EF3639">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B31DFD"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AF3AE6" w:rsidRPr="009044F1" w:rsidRDefault="00AF3AE6" w:rsidP="00AF3AE6">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8635EB">
        <w:rPr>
          <w:rFonts w:ascii="GHEA Grapalat" w:hAnsi="GHEA Grapalat"/>
          <w:b/>
        </w:rPr>
        <w:t>Совета старейшин общины г. Еревана</w:t>
      </w:r>
      <w:r>
        <w:rPr>
          <w:rStyle w:val="FootnoteReference"/>
          <w:rFonts w:ascii="GHEA Grapalat" w:hAnsi="GHEA Grapalat"/>
        </w:rPr>
        <w:t xml:space="preserve"> </w:t>
      </w:r>
      <w:r>
        <w:rPr>
          <w:rStyle w:val="FootnoteReference"/>
          <w:rFonts w:ascii="GHEA Grapalat" w:hAnsi="GHEA Grapalat"/>
        </w:rPr>
        <w:footnoteReference w:customMarkFollows="1" w:id="10"/>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 xml:space="preserve">жалоба </w:t>
      </w:r>
      <w:r w:rsidRPr="009044F1">
        <w:rPr>
          <w:rFonts w:ascii="GHEA Grapalat" w:hAnsi="GHEA Grapalat"/>
        </w:rPr>
        <w:lastRenderedPageBreak/>
        <w:t>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4"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w:t>
      </w:r>
      <w:r w:rsidRPr="009044F1">
        <w:rPr>
          <w:rFonts w:ascii="GHEA Grapalat" w:hAnsi="GHEA Grapalat"/>
        </w:rPr>
        <w:lastRenderedPageBreak/>
        <w:t>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 xml:space="preserve">вправе принимать следующие решения относительно действий или </w:t>
      </w:r>
      <w:r w:rsidRPr="009044F1">
        <w:rPr>
          <w:rFonts w:ascii="GHEA Grapalat" w:hAnsi="GHEA Grapalat"/>
        </w:rPr>
        <w:lastRenderedPageBreak/>
        <w:t>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w:t>
      </w:r>
      <w:r>
        <w:rPr>
          <w:rFonts w:ascii="GHEA Grapalat" w:hAnsi="GHEA Grapalat"/>
        </w:rPr>
        <w:lastRenderedPageBreak/>
        <w:t xml:space="preserve">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AF3AE6" w:rsidRPr="00374F4A" w:rsidRDefault="004373E3" w:rsidP="00AF3AE6">
      <w:pPr>
        <w:widowControl w:val="0"/>
        <w:spacing w:after="160"/>
        <w:jc w:val="center"/>
        <w:rPr>
          <w:rFonts w:ascii="GHEA Grapalat" w:hAnsi="GHEA Grapalat"/>
          <w:b/>
        </w:rPr>
      </w:pPr>
      <w:r>
        <w:rPr>
          <w:rFonts w:ascii="GHEA Grapalat" w:hAnsi="GHEA Grapalat"/>
          <w:b/>
        </w:rPr>
        <w:br w:type="page"/>
      </w:r>
      <w:r w:rsidR="00AF3AE6" w:rsidRPr="009044F1">
        <w:rPr>
          <w:rFonts w:ascii="GHEA Grapalat" w:hAnsi="GHEA Grapalat"/>
          <w:b/>
        </w:rPr>
        <w:lastRenderedPageBreak/>
        <w:t>ЧАСТЬ II</w:t>
      </w:r>
    </w:p>
    <w:p w:rsidR="00AF3AE6" w:rsidRPr="009044F1" w:rsidRDefault="00AF3AE6" w:rsidP="00AF3AE6">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w:t>
      </w:r>
      <w:r>
        <w:rPr>
          <w:rFonts w:ascii="GHEA Grapalat" w:hAnsi="GHEA Grapalat"/>
          <w:b/>
        </w:rPr>
        <w:t>ЗАПРОСА КОТИРОВОК</w:t>
      </w:r>
    </w:p>
    <w:p w:rsidR="00AF3AE6" w:rsidRPr="009044F1" w:rsidRDefault="00AF3AE6" w:rsidP="00AF3AE6">
      <w:pPr>
        <w:widowControl w:val="0"/>
        <w:spacing w:after="160"/>
        <w:jc w:val="center"/>
        <w:rPr>
          <w:rFonts w:ascii="GHEA Grapalat" w:hAnsi="GHEA Grapalat"/>
          <w:b/>
        </w:rPr>
      </w:pPr>
      <w:r w:rsidRPr="009044F1">
        <w:rPr>
          <w:rFonts w:ascii="GHEA Grapalat" w:hAnsi="GHEA Grapalat"/>
          <w:b/>
        </w:rPr>
        <w:t>1. ОБЩИЕ ПОЛОЖЕНИЯ</w:t>
      </w:r>
    </w:p>
    <w:p w:rsidR="00AF3AE6" w:rsidRPr="009044F1" w:rsidRDefault="00AF3AE6" w:rsidP="00AF3AE6">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AF3AE6" w:rsidRPr="009044F1" w:rsidRDefault="00AF3AE6" w:rsidP="00AF3AE6">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AF3AE6" w:rsidRDefault="00AF3AE6" w:rsidP="00AF3AE6">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AF3AE6" w:rsidRPr="009044F1" w:rsidRDefault="00AF3AE6" w:rsidP="00AF3AE6">
      <w:pPr>
        <w:widowControl w:val="0"/>
        <w:spacing w:after="160"/>
        <w:jc w:val="center"/>
        <w:rPr>
          <w:rFonts w:ascii="GHEA Grapalat" w:hAnsi="GHEA Grapalat"/>
          <w:b/>
        </w:rPr>
      </w:pPr>
      <w:r w:rsidRPr="009044F1">
        <w:rPr>
          <w:rFonts w:ascii="GHEA Grapalat" w:hAnsi="GHEA Grapalat"/>
          <w:b/>
        </w:rPr>
        <w:t>2. ЗАЯВКА НА ПРОЦЕДУРУ</w:t>
      </w:r>
    </w:p>
    <w:p w:rsidR="00AF3AE6" w:rsidRPr="009044F1" w:rsidRDefault="00AF3AE6" w:rsidP="00AF3AE6">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AF3AE6" w:rsidRPr="009044F1" w:rsidRDefault="00AF3AE6" w:rsidP="00AF3AE6">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AF3AE6" w:rsidRPr="000811C1" w:rsidRDefault="00AF3AE6" w:rsidP="00AF3AE6">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AF3AE6" w:rsidRPr="00D3436F" w:rsidRDefault="00AF3AE6" w:rsidP="00AF3AE6">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AF3AE6" w:rsidRPr="00D3436F" w:rsidRDefault="00AF3AE6" w:rsidP="00AF3AE6">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1"/>
        <w:t>15</w:t>
      </w:r>
    </w:p>
    <w:p w:rsidR="00AF3AE6" w:rsidRPr="009044F1" w:rsidRDefault="00AF3AE6" w:rsidP="00AF3AE6">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rsidR="00AF3AE6" w:rsidRPr="004B4D36" w:rsidRDefault="00AF3AE6" w:rsidP="00AF3AE6">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AF3AE6" w:rsidRPr="009044F1" w:rsidRDefault="00AF3AE6" w:rsidP="00AF3AE6">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F3AE6" w:rsidRDefault="00AF3AE6" w:rsidP="00AF3AE6">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Pr>
          <w:rFonts w:ascii="GHEA Grapalat" w:hAnsi="GHEA Grapalat"/>
        </w:rPr>
        <w:br w:type="page"/>
      </w:r>
    </w:p>
    <w:p w:rsidR="00B2572B" w:rsidRPr="00374F4A" w:rsidRDefault="00AF3AE6" w:rsidP="00AF3AE6">
      <w:pPr>
        <w:jc w:val="center"/>
        <w:rPr>
          <w:rFonts w:ascii="GHEA Grapalat" w:hAnsi="GHEA Grapalat" w:cs="Arial"/>
          <w:b/>
        </w:rPr>
      </w:pPr>
      <w:r>
        <w:rPr>
          <w:rFonts w:ascii="GHEA Grapalat" w:hAnsi="GHEA Grapalat"/>
          <w:b/>
        </w:rPr>
        <w:lastRenderedPageBreak/>
        <w:t xml:space="preserve">                                                                                                        </w:t>
      </w:r>
      <w:r w:rsidR="00B2572B" w:rsidRPr="00374F4A">
        <w:rPr>
          <w:rFonts w:ascii="GHEA Grapalat" w:hAnsi="GHEA Grapalat"/>
          <w:b/>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386E03">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8E582A">
        <w:rPr>
          <w:rFonts w:ascii="GHEA Grapalat" w:hAnsi="GHEA Grapalat"/>
          <w:b/>
          <w:sz w:val="24"/>
          <w:szCs w:val="24"/>
        </w:rPr>
        <w:t>EQ-GHAshDzB-20/43</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8E582A">
        <w:rPr>
          <w:rFonts w:ascii="GHEA Grapalat" w:hAnsi="GHEA Grapalat"/>
        </w:rPr>
        <w:t>EQ-GHAshDzB-20/43</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F6805"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386E03">
        <w:rPr>
          <w:rFonts w:ascii="GHEA Grapalat" w:hAnsi="GHEA Grapalat"/>
          <w:spacing w:val="-4"/>
        </w:rPr>
        <w:t>запроса котировок</w:t>
      </w:r>
      <w:r>
        <w:rPr>
          <w:rFonts w:ascii="GHEA Grapalat" w:hAnsi="GHEA Grapalat"/>
        </w:rPr>
        <w:t xml:space="preserve"> под кодом "</w:t>
      </w:r>
      <w:r w:rsidR="008E582A">
        <w:rPr>
          <w:rFonts w:ascii="GHEA Grapalat" w:hAnsi="GHEA Grapalat"/>
        </w:rPr>
        <w:t>EQ-GHAshDzB-20/43</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AF3AE6">
        <w:rPr>
          <w:rFonts w:ascii="GHEA Grapalat" w:hAnsi="GHEA Grapalat"/>
        </w:rPr>
        <w:t>под кодом "</w:t>
      </w:r>
      <w:r w:rsidR="008E582A">
        <w:rPr>
          <w:rFonts w:ascii="GHEA Grapalat" w:hAnsi="GHEA Grapalat"/>
        </w:rPr>
        <w:t>EQ-GHAshDzB-20/43</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386E03">
        <w:rPr>
          <w:rFonts w:ascii="GHEA Grapalat" w:hAnsi="GHEA Grapalat"/>
          <w:spacing w:val="-6"/>
        </w:rPr>
        <w:t>запроса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386E03">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8E582A">
        <w:rPr>
          <w:rFonts w:ascii="GHEA Grapalat" w:hAnsi="GHEA Grapalat"/>
          <w:b/>
          <w:sz w:val="24"/>
          <w:szCs w:val="24"/>
        </w:rPr>
        <w:t>EQ-GHAshDzB-20/43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386E03">
        <w:rPr>
          <w:rFonts w:ascii="GHEA Grapalat" w:hAnsi="GHEA Grapalat"/>
          <w:spacing w:val="-6"/>
        </w:rPr>
        <w:t>запроса котировок</w:t>
      </w:r>
      <w:r w:rsidRPr="005744FC">
        <w:rPr>
          <w:rFonts w:ascii="GHEA Grapalat" w:hAnsi="GHEA Grapalat"/>
          <w:spacing w:val="-6"/>
        </w:rPr>
        <w:t xml:space="preserve"> под кодом </w:t>
      </w:r>
      <w:r w:rsidR="006132ED">
        <w:rPr>
          <w:rFonts w:ascii="GHEA Grapalat" w:hAnsi="GHEA Grapalat"/>
          <w:spacing w:val="-6"/>
        </w:rPr>
        <w:t>"</w:t>
      </w:r>
      <w:r w:rsidR="008E582A">
        <w:rPr>
          <w:rFonts w:ascii="GHEA Grapalat" w:hAnsi="GHEA Grapalat"/>
          <w:spacing w:val="-6"/>
        </w:rPr>
        <w:t>EQ-GHAshDzB-20/43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7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9"/>
        <w:gridCol w:w="2610"/>
        <w:gridCol w:w="1743"/>
        <w:gridCol w:w="1617"/>
        <w:gridCol w:w="1930"/>
      </w:tblGrid>
      <w:tr w:rsidR="00202EB4" w:rsidRPr="005744FC" w:rsidTr="006632F1">
        <w:trPr>
          <w:trHeight w:val="916"/>
          <w:jc w:val="center"/>
        </w:trPr>
        <w:tc>
          <w:tcPr>
            <w:tcW w:w="8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1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93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6632F1">
        <w:trPr>
          <w:jc w:val="center"/>
        </w:trPr>
        <w:tc>
          <w:tcPr>
            <w:tcW w:w="859"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3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B0C9E" w:rsidRPr="005744FC"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rsidR="004B0C9E" w:rsidRPr="005744FC" w:rsidRDefault="004B0C9E" w:rsidP="004B0C9E">
            <w:pPr>
              <w:widowControl w:val="0"/>
              <w:jc w:val="center"/>
              <w:rPr>
                <w:rFonts w:ascii="GHEA Grapalat" w:hAnsi="GHEA Grapalat"/>
                <w:b/>
                <w:bCs/>
                <w:sz w:val="20"/>
                <w:szCs w:val="20"/>
              </w:rPr>
            </w:pPr>
            <w:r w:rsidRPr="005744FC">
              <w:rPr>
                <w:rFonts w:ascii="GHEA Grapalat" w:hAnsi="GHEA Grapalat"/>
                <w:b/>
                <w:sz w:val="20"/>
                <w:szCs w:val="20"/>
              </w:rPr>
              <w:t>1</w:t>
            </w:r>
          </w:p>
        </w:tc>
        <w:tc>
          <w:tcPr>
            <w:tcW w:w="2610" w:type="dxa"/>
            <w:tcBorders>
              <w:top w:val="single" w:sz="4" w:space="0" w:color="auto"/>
              <w:left w:val="single" w:sz="4" w:space="0" w:color="auto"/>
              <w:bottom w:val="single" w:sz="4" w:space="0" w:color="auto"/>
              <w:right w:val="single" w:sz="4" w:space="0" w:color="auto"/>
            </w:tcBorders>
            <w:vAlign w:val="center"/>
          </w:tcPr>
          <w:p w:rsidR="004B0C9E" w:rsidRPr="004B0C9E" w:rsidRDefault="004B0C9E" w:rsidP="004B0C9E">
            <w:pPr>
              <w:rPr>
                <w:rFonts w:ascii="GHEA Grapalat" w:hAnsi="GHEA Grapalat" w:cs="Arial"/>
                <w:sz w:val="20"/>
                <w:szCs w:val="18"/>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4B0C9E" w:rsidRPr="005744FC" w:rsidRDefault="004B0C9E" w:rsidP="004B0C9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B0C9E" w:rsidRPr="005744FC" w:rsidRDefault="004B0C9E" w:rsidP="004B0C9E">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4B0C9E" w:rsidRPr="005744FC" w:rsidRDefault="004B0C9E" w:rsidP="004B0C9E">
            <w:pPr>
              <w:widowControl w:val="0"/>
              <w:jc w:val="center"/>
              <w:rPr>
                <w:rFonts w:ascii="GHEA Grapalat" w:hAnsi="GHEA Grapalat"/>
                <w:sz w:val="20"/>
                <w:szCs w:val="20"/>
              </w:rPr>
            </w:pPr>
          </w:p>
        </w:tc>
      </w:tr>
      <w:tr w:rsidR="004B0C9E" w:rsidRPr="005744FC"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rsidR="004B0C9E" w:rsidRPr="00877132" w:rsidRDefault="004B0C9E" w:rsidP="004B0C9E">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2610" w:type="dxa"/>
            <w:tcBorders>
              <w:top w:val="single" w:sz="4" w:space="0" w:color="auto"/>
              <w:left w:val="single" w:sz="4" w:space="0" w:color="auto"/>
              <w:bottom w:val="single" w:sz="4" w:space="0" w:color="auto"/>
              <w:right w:val="single" w:sz="4" w:space="0" w:color="auto"/>
            </w:tcBorders>
            <w:vAlign w:val="center"/>
          </w:tcPr>
          <w:p w:rsidR="004B0C9E" w:rsidRPr="004B0C9E" w:rsidRDefault="004B0C9E" w:rsidP="004B0C9E">
            <w:pPr>
              <w:rPr>
                <w:rFonts w:ascii="GHEA Grapalat" w:hAnsi="GHEA Grapalat" w:cs="Arial"/>
                <w:sz w:val="20"/>
                <w:szCs w:val="18"/>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4B0C9E" w:rsidRPr="005744FC" w:rsidRDefault="004B0C9E" w:rsidP="004B0C9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B0C9E" w:rsidRPr="005744FC" w:rsidRDefault="004B0C9E" w:rsidP="004B0C9E">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4B0C9E" w:rsidRPr="005744FC" w:rsidRDefault="004B0C9E" w:rsidP="004B0C9E">
            <w:pPr>
              <w:widowControl w:val="0"/>
              <w:jc w:val="center"/>
              <w:rPr>
                <w:rFonts w:ascii="GHEA Grapalat" w:hAnsi="GHEA Grapalat"/>
                <w:sz w:val="20"/>
                <w:szCs w:val="20"/>
              </w:rPr>
            </w:pPr>
          </w:p>
        </w:tc>
      </w:tr>
      <w:tr w:rsidR="004B0C9E" w:rsidRPr="005744FC"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rsidR="004B0C9E" w:rsidRPr="00877132" w:rsidRDefault="004B0C9E" w:rsidP="004B0C9E">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610" w:type="dxa"/>
            <w:tcBorders>
              <w:top w:val="single" w:sz="4" w:space="0" w:color="auto"/>
              <w:left w:val="single" w:sz="4" w:space="0" w:color="auto"/>
              <w:bottom w:val="single" w:sz="4" w:space="0" w:color="auto"/>
              <w:right w:val="single" w:sz="4" w:space="0" w:color="auto"/>
            </w:tcBorders>
            <w:vAlign w:val="center"/>
          </w:tcPr>
          <w:p w:rsidR="004B0C9E" w:rsidRPr="004B0C9E" w:rsidRDefault="004B0C9E" w:rsidP="004B0C9E">
            <w:pPr>
              <w:rPr>
                <w:rFonts w:ascii="GHEA Grapalat" w:hAnsi="GHEA Grapalat" w:cs="Arial"/>
                <w:sz w:val="20"/>
                <w:szCs w:val="18"/>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4B0C9E" w:rsidRPr="005744FC" w:rsidRDefault="004B0C9E" w:rsidP="004B0C9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B0C9E" w:rsidRPr="005744FC" w:rsidRDefault="004B0C9E" w:rsidP="004B0C9E">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4B0C9E" w:rsidRPr="005744FC" w:rsidRDefault="004B0C9E" w:rsidP="004B0C9E">
            <w:pPr>
              <w:widowControl w:val="0"/>
              <w:jc w:val="center"/>
              <w:rPr>
                <w:rFonts w:ascii="GHEA Grapalat" w:hAnsi="GHEA Grapalat"/>
                <w:sz w:val="20"/>
                <w:szCs w:val="20"/>
              </w:rPr>
            </w:pPr>
          </w:p>
        </w:tc>
      </w:tr>
      <w:tr w:rsidR="00E90FA5" w:rsidRPr="005744FC" w:rsidTr="006632F1">
        <w:trPr>
          <w:trHeight w:val="20"/>
          <w:jc w:val="center"/>
        </w:trPr>
        <w:tc>
          <w:tcPr>
            <w:tcW w:w="859" w:type="dxa"/>
            <w:tcBorders>
              <w:top w:val="single" w:sz="4" w:space="0" w:color="auto"/>
              <w:left w:val="single" w:sz="4" w:space="0" w:color="auto"/>
              <w:bottom w:val="single" w:sz="4" w:space="0" w:color="auto"/>
              <w:right w:val="single" w:sz="4" w:space="0" w:color="auto"/>
            </w:tcBorders>
            <w:vAlign w:val="center"/>
          </w:tcPr>
          <w:p w:rsidR="00E90FA5" w:rsidRPr="00E90FA5" w:rsidRDefault="00E90FA5" w:rsidP="008E582A">
            <w:pPr>
              <w:widowControl w:val="0"/>
              <w:jc w:val="center"/>
              <w:rPr>
                <w:rFonts w:ascii="GHEA Grapalat" w:hAnsi="GHEA Grapalat"/>
                <w:b/>
                <w:sz w:val="20"/>
                <w:szCs w:val="20"/>
                <w:lang w:val="hy-AM"/>
              </w:rPr>
            </w:pPr>
            <w:r>
              <w:rPr>
                <w:rFonts w:ascii="GHEA Grapalat" w:hAnsi="GHEA Grapalat"/>
                <w:b/>
                <w:sz w:val="20"/>
                <w:szCs w:val="20"/>
                <w:lang w:val="hy-AM"/>
              </w:rPr>
              <w:t>...</w:t>
            </w:r>
            <w:r w:rsidR="008E582A">
              <w:rPr>
                <w:rFonts w:ascii="GHEA Grapalat" w:hAnsi="GHEA Grapalat"/>
                <w:b/>
                <w:sz w:val="20"/>
                <w:szCs w:val="20"/>
                <w:lang w:val="hy-AM"/>
              </w:rPr>
              <w:t>6</w:t>
            </w:r>
          </w:p>
        </w:tc>
        <w:tc>
          <w:tcPr>
            <w:tcW w:w="2610" w:type="dxa"/>
            <w:tcBorders>
              <w:top w:val="single" w:sz="4" w:space="0" w:color="auto"/>
              <w:left w:val="single" w:sz="4" w:space="0" w:color="auto"/>
              <w:bottom w:val="single" w:sz="4" w:space="0" w:color="auto"/>
              <w:right w:val="single" w:sz="4" w:space="0" w:color="auto"/>
            </w:tcBorders>
            <w:vAlign w:val="center"/>
          </w:tcPr>
          <w:p w:rsidR="00E90FA5" w:rsidRPr="004B0C9E" w:rsidRDefault="00E90FA5" w:rsidP="004B0C9E">
            <w:pPr>
              <w:rPr>
                <w:rFonts w:ascii="GHEA Grapalat" w:hAnsi="GHEA Grapalat" w:cs="Arial"/>
                <w:sz w:val="20"/>
                <w:szCs w:val="18"/>
              </w:rPr>
            </w:pPr>
          </w:p>
        </w:tc>
        <w:tc>
          <w:tcPr>
            <w:tcW w:w="1743" w:type="dxa"/>
            <w:tcBorders>
              <w:top w:val="single" w:sz="4" w:space="0" w:color="auto"/>
              <w:left w:val="single" w:sz="4" w:space="0" w:color="auto"/>
              <w:bottom w:val="single" w:sz="4" w:space="0" w:color="auto"/>
              <w:right w:val="single" w:sz="4" w:space="0" w:color="auto"/>
            </w:tcBorders>
            <w:shd w:val="clear" w:color="auto" w:fill="auto"/>
          </w:tcPr>
          <w:p w:rsidR="00E90FA5" w:rsidRPr="005744FC" w:rsidRDefault="00E90FA5" w:rsidP="004B0C9E">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90FA5" w:rsidRPr="005744FC" w:rsidRDefault="00E90FA5" w:rsidP="004B0C9E">
            <w:pPr>
              <w:widowControl w:val="0"/>
              <w:jc w:val="center"/>
              <w:rPr>
                <w:rFonts w:ascii="GHEA Grapalat" w:hAnsi="GHEA Grapalat"/>
                <w:sz w:val="20"/>
                <w:szCs w:val="20"/>
              </w:rPr>
            </w:pPr>
          </w:p>
        </w:tc>
        <w:tc>
          <w:tcPr>
            <w:tcW w:w="1930" w:type="dxa"/>
            <w:tcBorders>
              <w:top w:val="single" w:sz="4" w:space="0" w:color="auto"/>
              <w:left w:val="single" w:sz="4" w:space="0" w:color="auto"/>
              <w:bottom w:val="single" w:sz="4" w:space="0" w:color="auto"/>
              <w:right w:val="single" w:sz="4" w:space="0" w:color="auto"/>
            </w:tcBorders>
            <w:shd w:val="clear" w:color="auto" w:fill="auto"/>
          </w:tcPr>
          <w:p w:rsidR="00E90FA5" w:rsidRPr="005744FC" w:rsidRDefault="00E90FA5" w:rsidP="004B0C9E">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277D3F" w:rsidRPr="00E0001A" w:rsidRDefault="00B217BB" w:rsidP="00277D3F">
      <w:pPr>
        <w:pStyle w:val="BodyTextIndent3"/>
        <w:jc w:val="right"/>
        <w:rPr>
          <w:rFonts w:ascii="GHEA Grapalat" w:hAnsi="GHEA Grapalat" w:cs="Arial"/>
          <w:b/>
          <w:lang w:val="hy-AM"/>
        </w:rPr>
      </w:pPr>
      <w:r>
        <w:rPr>
          <w:rFonts w:ascii="GHEA Grapalat" w:hAnsi="GHEA Grapalat"/>
          <w:b/>
        </w:rPr>
        <w:br w:type="page"/>
      </w:r>
      <w:r w:rsidR="00277D3F" w:rsidRPr="00E0001A">
        <w:rPr>
          <w:rFonts w:ascii="GHEA Grapalat" w:hAnsi="GHEA Grapalat" w:cs="Arial"/>
          <w:b/>
          <w:lang w:val="hy-AM"/>
        </w:rPr>
        <w:lastRenderedPageBreak/>
        <w:t>Приложение 3</w:t>
      </w:r>
    </w:p>
    <w:p w:rsidR="00277D3F" w:rsidRPr="004D42C7" w:rsidRDefault="00277D3F" w:rsidP="00277D3F">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Pr="00277D3F">
        <w:rPr>
          <w:rFonts w:ascii="GHEA Grapalat" w:hAnsi="GHEA Grapalat" w:cs="Arial"/>
          <w:b/>
        </w:rPr>
        <w:t>«</w:t>
      </w:r>
      <w:r w:rsidR="008E582A">
        <w:rPr>
          <w:rFonts w:ascii="GHEA Grapalat" w:hAnsi="GHEA Grapalat" w:cs="Arial"/>
          <w:b/>
        </w:rPr>
        <w:t>EQ-GHAshDzB-20/43</w:t>
      </w:r>
      <w:r w:rsidRPr="00277D3F">
        <w:rPr>
          <w:rFonts w:ascii="GHEA Grapalat" w:hAnsi="GHEA Grapalat" w:cs="Arial"/>
          <w:b/>
        </w:rPr>
        <w:t>»</w:t>
      </w:r>
      <w:r>
        <w:rPr>
          <w:rFonts w:ascii="GHEA Grapalat" w:hAnsi="GHEA Grapalat" w:cs="Arial"/>
          <w:b/>
        </w:rPr>
        <w:t xml:space="preserve"> </w:t>
      </w:r>
    </w:p>
    <w:p w:rsidR="00277D3F" w:rsidRPr="001562C6" w:rsidRDefault="00277D3F" w:rsidP="00277D3F">
      <w:pPr>
        <w:pStyle w:val="BodyTextIndent3"/>
        <w:spacing w:line="240" w:lineRule="auto"/>
        <w:jc w:val="right"/>
        <w:rPr>
          <w:rFonts w:ascii="GHEA Grapalat" w:hAnsi="GHEA Grapalat" w:cs="Arial"/>
          <w:b/>
          <w:lang w:val="hy-AM"/>
        </w:rPr>
      </w:pPr>
    </w:p>
    <w:p w:rsidR="00277D3F" w:rsidRPr="001562C6" w:rsidRDefault="00277D3F" w:rsidP="00277D3F">
      <w:pPr>
        <w:pStyle w:val="BodyTextIndent3"/>
        <w:jc w:val="right"/>
        <w:rPr>
          <w:rFonts w:ascii="GHEA Grapalat" w:hAnsi="GHEA Grapalat"/>
          <w:b/>
          <w:lang w:val="hy-AM"/>
        </w:rPr>
      </w:pPr>
    </w:p>
    <w:p w:rsidR="00277D3F" w:rsidRPr="001562C6" w:rsidRDefault="00277D3F" w:rsidP="00277D3F">
      <w:pPr>
        <w:ind w:left="-66"/>
        <w:jc w:val="right"/>
        <w:rPr>
          <w:rFonts w:ascii="GHEA Grapalat" w:hAnsi="GHEA Grapalat"/>
          <w:sz w:val="20"/>
          <w:lang w:val="hy-AM"/>
        </w:rPr>
      </w:pPr>
    </w:p>
    <w:p w:rsidR="00277D3F" w:rsidRPr="004D42C7" w:rsidRDefault="00277D3F" w:rsidP="00277D3F">
      <w:pPr>
        <w:ind w:left="-66"/>
        <w:jc w:val="center"/>
        <w:rPr>
          <w:rFonts w:ascii="GHEA Grapalat" w:hAnsi="GHEA Grapalat" w:cs="Sylfaen"/>
          <w:b/>
        </w:rPr>
      </w:pPr>
      <w:r>
        <w:rPr>
          <w:rFonts w:ascii="GHEA Grapalat" w:hAnsi="GHEA Grapalat" w:cs="Sylfaen"/>
          <w:b/>
        </w:rPr>
        <w:t>С П Р А В К А</w:t>
      </w:r>
    </w:p>
    <w:p w:rsidR="00277D3F" w:rsidRPr="001562C6" w:rsidRDefault="00277D3F" w:rsidP="00277D3F">
      <w:pPr>
        <w:ind w:left="-66"/>
        <w:jc w:val="center"/>
        <w:rPr>
          <w:rFonts w:ascii="GHEA Grapalat" w:hAnsi="GHEA Grapalat" w:cs="Sylfaen"/>
          <w:b/>
          <w:lang w:val="hy-AM"/>
        </w:rPr>
      </w:pPr>
      <w:r w:rsidRPr="001562C6">
        <w:rPr>
          <w:rFonts w:ascii="GHEA Grapalat" w:hAnsi="GHEA Grapalat" w:cs="Sylfaen"/>
          <w:b/>
          <w:lang w:val="hy-AM"/>
        </w:rPr>
        <w:t xml:space="preserve"> </w:t>
      </w:r>
    </w:p>
    <w:tbl>
      <w:tblPr>
        <w:tblpPr w:leftFromText="180" w:rightFromText="180" w:vertAnchor="text" w:horzAnchor="margin" w:tblpX="-252" w:tblpY="432"/>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9"/>
        <w:gridCol w:w="2881"/>
        <w:gridCol w:w="1708"/>
        <w:gridCol w:w="1442"/>
        <w:gridCol w:w="2070"/>
        <w:gridCol w:w="1710"/>
      </w:tblGrid>
      <w:tr w:rsidR="00277D3F" w:rsidRPr="001562C6" w:rsidTr="00277D3F">
        <w:trPr>
          <w:cantSplit/>
        </w:trPr>
        <w:tc>
          <w:tcPr>
            <w:tcW w:w="629" w:type="dxa"/>
            <w:vMerge w:val="restart"/>
            <w:vAlign w:val="center"/>
          </w:tcPr>
          <w:p w:rsidR="00277D3F" w:rsidRPr="001562C6" w:rsidRDefault="00277D3F" w:rsidP="00277D3F">
            <w:pPr>
              <w:jc w:val="center"/>
              <w:rPr>
                <w:rFonts w:ascii="GHEA Grapalat" w:hAnsi="GHEA Grapalat"/>
                <w:sz w:val="20"/>
                <w:lang w:val="hy-AM"/>
              </w:rPr>
            </w:pPr>
            <w:r w:rsidRPr="001562C6">
              <w:rPr>
                <w:rFonts w:ascii="GHEA Grapalat" w:hAnsi="GHEA Grapalat"/>
                <w:sz w:val="20"/>
                <w:lang w:val="hy-AM"/>
              </w:rPr>
              <w:t xml:space="preserve">N </w:t>
            </w:r>
          </w:p>
        </w:tc>
        <w:tc>
          <w:tcPr>
            <w:tcW w:w="9811" w:type="dxa"/>
            <w:gridSpan w:val="5"/>
            <w:vAlign w:val="center"/>
          </w:tcPr>
          <w:p w:rsidR="00277D3F" w:rsidRPr="001562C6" w:rsidRDefault="00277D3F" w:rsidP="00277D3F">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277D3F" w:rsidRPr="001562C6" w:rsidTr="00277D3F">
        <w:trPr>
          <w:cantSplit/>
          <w:trHeight w:val="1073"/>
        </w:trPr>
        <w:tc>
          <w:tcPr>
            <w:tcW w:w="629" w:type="dxa"/>
            <w:vMerge/>
            <w:vAlign w:val="center"/>
          </w:tcPr>
          <w:p w:rsidR="00277D3F" w:rsidRPr="001562C6" w:rsidRDefault="00277D3F" w:rsidP="00277D3F">
            <w:pPr>
              <w:jc w:val="center"/>
              <w:rPr>
                <w:rFonts w:ascii="GHEA Grapalat" w:hAnsi="GHEA Grapalat"/>
                <w:sz w:val="20"/>
                <w:lang w:val="hy-AM"/>
              </w:rPr>
            </w:pPr>
          </w:p>
        </w:tc>
        <w:tc>
          <w:tcPr>
            <w:tcW w:w="2881" w:type="dxa"/>
            <w:vMerge w:val="restart"/>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277D3F" w:rsidRPr="001327FD" w:rsidRDefault="00277D3F" w:rsidP="00277D3F">
            <w:pPr>
              <w:jc w:val="center"/>
              <w:rPr>
                <w:rFonts w:ascii="GHEA Grapalat" w:hAnsi="GHEA Grapalat" w:cs="Arial"/>
                <w:sz w:val="20"/>
              </w:rPr>
            </w:pPr>
            <w:r>
              <w:rPr>
                <w:rFonts w:ascii="GHEA Grapalat" w:hAnsi="GHEA Grapalat" w:cs="Sylfaen"/>
                <w:sz w:val="20"/>
              </w:rPr>
              <w:t>Наименование работодателя</w:t>
            </w:r>
          </w:p>
        </w:tc>
      </w:tr>
      <w:tr w:rsidR="00277D3F" w:rsidRPr="00E0001A" w:rsidTr="00277D3F">
        <w:trPr>
          <w:cantSplit/>
          <w:trHeight w:val="299"/>
        </w:trPr>
        <w:tc>
          <w:tcPr>
            <w:tcW w:w="629" w:type="dxa"/>
            <w:vMerge/>
            <w:vAlign w:val="center"/>
          </w:tcPr>
          <w:p w:rsidR="00277D3F" w:rsidRPr="001562C6" w:rsidRDefault="00277D3F" w:rsidP="00277D3F">
            <w:pPr>
              <w:jc w:val="center"/>
              <w:rPr>
                <w:rFonts w:ascii="GHEA Grapalat" w:hAnsi="GHEA Grapalat"/>
                <w:sz w:val="20"/>
                <w:lang w:val="hy-AM"/>
              </w:rPr>
            </w:pPr>
          </w:p>
        </w:tc>
        <w:tc>
          <w:tcPr>
            <w:tcW w:w="2881" w:type="dxa"/>
            <w:vMerge/>
            <w:vAlign w:val="center"/>
          </w:tcPr>
          <w:p w:rsidR="00277D3F" w:rsidRPr="001562C6" w:rsidRDefault="00277D3F" w:rsidP="00277D3F">
            <w:pPr>
              <w:jc w:val="center"/>
              <w:rPr>
                <w:rFonts w:ascii="GHEA Grapalat" w:hAnsi="GHEA Grapalat"/>
                <w:sz w:val="20"/>
                <w:lang w:val="hy-AM"/>
              </w:rPr>
            </w:pPr>
          </w:p>
        </w:tc>
        <w:tc>
          <w:tcPr>
            <w:tcW w:w="1708" w:type="dxa"/>
            <w:vMerge/>
            <w:vAlign w:val="center"/>
          </w:tcPr>
          <w:p w:rsidR="00277D3F" w:rsidRPr="001562C6" w:rsidDel="006B374D" w:rsidRDefault="00277D3F" w:rsidP="00277D3F">
            <w:pPr>
              <w:jc w:val="center"/>
              <w:rPr>
                <w:rFonts w:ascii="GHEA Grapalat" w:hAnsi="GHEA Grapalat"/>
                <w:sz w:val="20"/>
                <w:lang w:val="hy-AM"/>
              </w:rPr>
            </w:pPr>
          </w:p>
        </w:tc>
        <w:tc>
          <w:tcPr>
            <w:tcW w:w="1442" w:type="dxa"/>
            <w:vAlign w:val="center"/>
          </w:tcPr>
          <w:p w:rsidR="00277D3F" w:rsidRPr="001327FD" w:rsidDel="00B57526" w:rsidRDefault="00277D3F" w:rsidP="00277D3F">
            <w:pPr>
              <w:jc w:val="center"/>
              <w:rPr>
                <w:rFonts w:ascii="GHEA Grapalat" w:hAnsi="GHEA Grapalat"/>
                <w:sz w:val="20"/>
              </w:rPr>
            </w:pPr>
            <w:r>
              <w:rPr>
                <w:rFonts w:ascii="GHEA Grapalat" w:hAnsi="GHEA Grapalat" w:cs="Sylfaen"/>
                <w:sz w:val="20"/>
              </w:rPr>
              <w:t>Период</w:t>
            </w:r>
          </w:p>
        </w:tc>
        <w:tc>
          <w:tcPr>
            <w:tcW w:w="2070" w:type="dxa"/>
            <w:vAlign w:val="center"/>
          </w:tcPr>
          <w:p w:rsidR="00277D3F" w:rsidRPr="00E0001A" w:rsidDel="00B57526" w:rsidRDefault="00277D3F" w:rsidP="00277D3F">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1</w:t>
            </w:r>
          </w:p>
        </w:tc>
        <w:tc>
          <w:tcPr>
            <w:tcW w:w="2881"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277D3F" w:rsidRPr="001562C6" w:rsidRDefault="00277D3F" w:rsidP="00277D3F">
            <w:pPr>
              <w:jc w:val="center"/>
              <w:rPr>
                <w:rFonts w:ascii="GHEA Grapalat" w:hAnsi="GHEA Grapalat"/>
                <w:i/>
                <w:sz w:val="18"/>
              </w:rPr>
            </w:pPr>
            <w:r w:rsidRPr="001562C6">
              <w:rPr>
                <w:rFonts w:ascii="GHEA Grapalat" w:hAnsi="GHEA Grapalat"/>
                <w:i/>
                <w:sz w:val="18"/>
              </w:rPr>
              <w:t>6</w:t>
            </w: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1.</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2.</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3.</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r w:rsidR="00277D3F" w:rsidRPr="001562C6" w:rsidTr="00277D3F">
        <w:trPr>
          <w:cantSplit/>
        </w:trPr>
        <w:tc>
          <w:tcPr>
            <w:tcW w:w="629" w:type="dxa"/>
          </w:tcPr>
          <w:p w:rsidR="00277D3F" w:rsidRPr="001562C6" w:rsidRDefault="00277D3F" w:rsidP="00277D3F">
            <w:pPr>
              <w:jc w:val="center"/>
              <w:rPr>
                <w:rFonts w:ascii="GHEA Grapalat" w:hAnsi="GHEA Grapalat"/>
                <w:sz w:val="20"/>
              </w:rPr>
            </w:pPr>
            <w:r w:rsidRPr="001562C6">
              <w:rPr>
                <w:rFonts w:ascii="GHEA Grapalat" w:hAnsi="GHEA Grapalat"/>
                <w:sz w:val="20"/>
              </w:rPr>
              <w:t>...</w:t>
            </w:r>
          </w:p>
        </w:tc>
        <w:tc>
          <w:tcPr>
            <w:tcW w:w="2881" w:type="dxa"/>
          </w:tcPr>
          <w:p w:rsidR="00277D3F" w:rsidRPr="001562C6" w:rsidRDefault="00277D3F" w:rsidP="00277D3F">
            <w:pPr>
              <w:jc w:val="center"/>
              <w:rPr>
                <w:rFonts w:ascii="GHEA Grapalat" w:hAnsi="GHEA Grapalat"/>
                <w:sz w:val="20"/>
                <w:lang w:val="hy-AM"/>
              </w:rPr>
            </w:pPr>
          </w:p>
        </w:tc>
        <w:tc>
          <w:tcPr>
            <w:tcW w:w="1708" w:type="dxa"/>
          </w:tcPr>
          <w:p w:rsidR="00277D3F" w:rsidRPr="001562C6" w:rsidRDefault="00277D3F" w:rsidP="00277D3F">
            <w:pPr>
              <w:jc w:val="center"/>
              <w:rPr>
                <w:rFonts w:ascii="GHEA Grapalat" w:hAnsi="GHEA Grapalat"/>
                <w:sz w:val="20"/>
                <w:lang w:val="hy-AM"/>
              </w:rPr>
            </w:pPr>
          </w:p>
        </w:tc>
        <w:tc>
          <w:tcPr>
            <w:tcW w:w="1442" w:type="dxa"/>
          </w:tcPr>
          <w:p w:rsidR="00277D3F" w:rsidRPr="001562C6" w:rsidRDefault="00277D3F" w:rsidP="00277D3F">
            <w:pPr>
              <w:jc w:val="center"/>
              <w:rPr>
                <w:rFonts w:ascii="GHEA Grapalat" w:hAnsi="GHEA Grapalat"/>
                <w:sz w:val="20"/>
                <w:lang w:val="hy-AM"/>
              </w:rPr>
            </w:pPr>
          </w:p>
        </w:tc>
        <w:tc>
          <w:tcPr>
            <w:tcW w:w="2070" w:type="dxa"/>
          </w:tcPr>
          <w:p w:rsidR="00277D3F" w:rsidRPr="001562C6" w:rsidRDefault="00277D3F" w:rsidP="00277D3F">
            <w:pPr>
              <w:jc w:val="center"/>
              <w:rPr>
                <w:rFonts w:ascii="GHEA Grapalat" w:hAnsi="GHEA Grapalat"/>
                <w:sz w:val="20"/>
                <w:lang w:val="hy-AM"/>
              </w:rPr>
            </w:pPr>
          </w:p>
        </w:tc>
        <w:tc>
          <w:tcPr>
            <w:tcW w:w="1710" w:type="dxa"/>
          </w:tcPr>
          <w:p w:rsidR="00277D3F" w:rsidRPr="001562C6" w:rsidRDefault="00277D3F" w:rsidP="00277D3F">
            <w:pPr>
              <w:jc w:val="center"/>
              <w:rPr>
                <w:rFonts w:ascii="GHEA Grapalat" w:hAnsi="GHEA Grapalat"/>
                <w:sz w:val="20"/>
                <w:lang w:val="hy-AM"/>
              </w:rPr>
            </w:pPr>
          </w:p>
        </w:tc>
      </w:tr>
    </w:tbl>
    <w:p w:rsidR="00277D3F" w:rsidRPr="004D42C7" w:rsidRDefault="00277D3F" w:rsidP="00277D3F">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277D3F" w:rsidRPr="001562C6" w:rsidRDefault="00277D3F" w:rsidP="00277D3F">
      <w:pPr>
        <w:tabs>
          <w:tab w:val="left" w:pos="1134"/>
        </w:tabs>
        <w:ind w:firstLine="720"/>
        <w:jc w:val="both"/>
        <w:rPr>
          <w:rFonts w:ascii="GHEA Grapalat" w:hAnsi="GHEA Grapalat"/>
          <w:sz w:val="20"/>
        </w:rPr>
      </w:pPr>
    </w:p>
    <w:p w:rsidR="00277D3F" w:rsidRPr="001562C6" w:rsidRDefault="00277D3F" w:rsidP="00277D3F">
      <w:pPr>
        <w:tabs>
          <w:tab w:val="left" w:pos="1134"/>
        </w:tabs>
        <w:ind w:firstLine="720"/>
        <w:jc w:val="both"/>
        <w:rPr>
          <w:rFonts w:ascii="GHEA Grapalat" w:hAnsi="GHEA Grapalat"/>
          <w:i/>
          <w:sz w:val="18"/>
          <w:lang w:val="es-ES"/>
        </w:rPr>
      </w:pPr>
    </w:p>
    <w:p w:rsidR="00277D3F" w:rsidRPr="001562C6" w:rsidRDefault="00277D3F" w:rsidP="00277D3F">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sidRPr="001562C6">
        <w:rPr>
          <w:rFonts w:ascii="GHEA Grapalat" w:hAnsi="GHEA Grapalat" w:cs="Arial"/>
          <w:lang w:val="hy-AM"/>
        </w:rPr>
        <w:t xml:space="preserve"> </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lang w:val="hy-AM"/>
        </w:rPr>
        <w:t xml:space="preserve"> </w:t>
      </w:r>
      <w:r w:rsidRPr="00277D3F">
        <w:rPr>
          <w:rFonts w:ascii="GHEA Grapalat" w:hAnsi="GHEA Grapalat" w:cs="Arial"/>
          <w:b/>
          <w:sz w:val="20"/>
          <w:szCs w:val="20"/>
        </w:rPr>
        <w:t>«</w:t>
      </w:r>
      <w:r w:rsidR="008E582A">
        <w:rPr>
          <w:rFonts w:ascii="GHEA Grapalat" w:hAnsi="GHEA Grapalat" w:cs="Arial"/>
          <w:b/>
          <w:sz w:val="20"/>
          <w:szCs w:val="20"/>
        </w:rPr>
        <w:t>EQ-GHAshDzB-20/43</w:t>
      </w:r>
      <w:r w:rsidRPr="00277D3F">
        <w:rPr>
          <w:rFonts w:ascii="GHEA Grapalat" w:hAnsi="GHEA Grapalat" w:cs="Arial"/>
          <w:b/>
          <w:sz w:val="20"/>
          <w:szCs w:val="20"/>
        </w:rPr>
        <w:t>»</w:t>
      </w:r>
      <w:r w:rsidRPr="001327FD">
        <w:rPr>
          <w:rFonts w:ascii="GHEA Grapalat" w:hAnsi="GHEA Grapalat" w:cs="Sylfaen"/>
          <w:lang w:val="hy-AM"/>
        </w:rPr>
        <w:t xml:space="preserve"> </w:t>
      </w:r>
      <w:r w:rsidRPr="001562C6">
        <w:rPr>
          <w:rFonts w:ascii="GHEA Grapalat" w:hAnsi="GHEA Grapalat"/>
          <w:sz w:val="20"/>
          <w:u w:val="single"/>
          <w:lang w:val="hy-AM"/>
        </w:rPr>
        <w:tab/>
      </w:r>
      <w:r w:rsidRPr="001562C6">
        <w:rPr>
          <w:rFonts w:ascii="GHEA Grapalat" w:hAnsi="GHEA Grapalat"/>
          <w:sz w:val="20"/>
          <w:u w:val="single"/>
          <w:lang w:val="hy-AM"/>
        </w:rPr>
        <w:tab/>
        <w:t xml:space="preserve">                                                                                   </w:t>
      </w:r>
      <w:r w:rsidRPr="001562C6">
        <w:rPr>
          <w:rFonts w:ascii="GHEA Grapalat" w:hAnsi="GHEA Grapalat"/>
          <w:sz w:val="20"/>
          <w:u w:val="single"/>
          <w:lang w:val="hy-AM"/>
        </w:rPr>
        <w:tab/>
      </w:r>
    </w:p>
    <w:p w:rsidR="00277D3F" w:rsidRDefault="00277D3F" w:rsidP="00277D3F">
      <w:pPr>
        <w:ind w:left="-66"/>
        <w:jc w:val="both"/>
        <w:rPr>
          <w:rFonts w:ascii="GHEA Grapalat" w:hAnsi="GHEA Grapalat"/>
          <w:i/>
          <w:sz w:val="18"/>
          <w:lang w:val="es-ES"/>
        </w:rPr>
      </w:pPr>
    </w:p>
    <w:p w:rsidR="00277D3F" w:rsidRDefault="00277D3F" w:rsidP="00277D3F">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277D3F" w:rsidRPr="001562C6" w:rsidRDefault="00277D3F" w:rsidP="00277D3F">
      <w:pPr>
        <w:ind w:left="-66"/>
        <w:jc w:val="right"/>
        <w:rPr>
          <w:rFonts w:ascii="GHEA Grapalat" w:hAnsi="GHEA Grapalat"/>
          <w:sz w:val="20"/>
          <w:lang w:val="es-ES"/>
        </w:rPr>
      </w:pPr>
    </w:p>
    <w:p w:rsidR="00277D3F" w:rsidRPr="001562C6" w:rsidRDefault="00277D3F" w:rsidP="00277D3F">
      <w:pPr>
        <w:ind w:left="-66"/>
        <w:jc w:val="right"/>
        <w:rPr>
          <w:rFonts w:ascii="GHEA Grapalat" w:hAnsi="GHEA Grapalat"/>
          <w:sz w:val="20"/>
          <w:lang w:val="es-ES"/>
        </w:rPr>
      </w:pPr>
    </w:p>
    <w:p w:rsidR="00277D3F" w:rsidRPr="001562C6" w:rsidRDefault="00277D3F" w:rsidP="00277D3F">
      <w:pPr>
        <w:rPr>
          <w:rFonts w:ascii="GHEA Grapalat" w:hAnsi="GHEA Grapalat"/>
          <w:sz w:val="20"/>
          <w:lang w:val="es-ES"/>
        </w:rPr>
      </w:pPr>
    </w:p>
    <w:p w:rsidR="00277D3F" w:rsidRPr="001327FD" w:rsidRDefault="00277D3F" w:rsidP="00277D3F">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sidRPr="00E0001A">
        <w:rPr>
          <w:rFonts w:ascii="GHEA Grapalat" w:hAnsi="GHEA Grapalat"/>
          <w:sz w:val="20"/>
          <w:lang w:val="es-ES"/>
        </w:rPr>
        <w:t xml:space="preserve">            </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w:t>
      </w:r>
      <w:r w:rsidRPr="00E0001A">
        <w:rPr>
          <w:rFonts w:ascii="GHEA Grapalat" w:hAnsi="GHEA Grapalat"/>
          <w:sz w:val="20"/>
          <w:lang w:val="es-ES"/>
        </w:rPr>
        <w:t xml:space="preserve"> </w:t>
      </w:r>
      <w:r>
        <w:rPr>
          <w:rFonts w:ascii="GHEA Grapalat" w:hAnsi="GHEA Grapalat"/>
          <w:sz w:val="20"/>
        </w:rPr>
        <w:t>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277D3F" w:rsidRPr="00E0001A" w:rsidRDefault="00277D3F" w:rsidP="00277D3F">
      <w:pPr>
        <w:jc w:val="both"/>
        <w:rPr>
          <w:rFonts w:ascii="GHEA Grapalat" w:hAnsi="GHEA Grapalat" w:cs="Arial"/>
          <w:sz w:val="20"/>
          <w:vertAlign w:val="superscript"/>
          <w:lang w:val="es-ES"/>
        </w:rPr>
      </w:pPr>
      <w:r>
        <w:rPr>
          <w:rFonts w:ascii="GHEA Grapalat" w:hAnsi="GHEA Grapalat" w:cs="Arial"/>
          <w:sz w:val="20"/>
          <w:vertAlign w:val="superscript"/>
          <w:lang w:val="es-ES"/>
        </w:rPr>
        <w:t xml:space="preserve">                                                                                                                                                                                                                     </w:t>
      </w: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277D3F" w:rsidRPr="001562C6" w:rsidRDefault="00277D3F" w:rsidP="00277D3F">
      <w:pPr>
        <w:jc w:val="right"/>
        <w:rPr>
          <w:rFonts w:ascii="GHEA Grapalat" w:hAnsi="GHEA Grapalat"/>
          <w:sz w:val="20"/>
          <w:lang w:val="hy-AM"/>
        </w:rPr>
      </w:pPr>
      <w:r w:rsidRPr="001562C6">
        <w:rPr>
          <w:rFonts w:ascii="GHEA Grapalat" w:hAnsi="GHEA Grapalat"/>
          <w:sz w:val="20"/>
          <w:lang w:val="hy-AM"/>
        </w:rPr>
        <w:t xml:space="preserve">    </w:t>
      </w:r>
    </w:p>
    <w:p w:rsidR="00277D3F" w:rsidRPr="001562C6" w:rsidRDefault="00277D3F" w:rsidP="00277D3F">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t xml:space="preserve"> </w:t>
      </w:r>
    </w:p>
    <w:p w:rsidR="00277D3F" w:rsidRPr="001562C6" w:rsidRDefault="00277D3F" w:rsidP="00277D3F">
      <w:pPr>
        <w:jc w:val="right"/>
        <w:rPr>
          <w:rFonts w:ascii="GHEA Grapalat" w:hAnsi="GHEA Grapalat"/>
          <w:sz w:val="20"/>
          <w:lang w:val="hy-AM"/>
        </w:rPr>
      </w:pPr>
    </w:p>
    <w:p w:rsidR="00CF2692" w:rsidRPr="00B138F3" w:rsidRDefault="00CF2692" w:rsidP="00277D3F">
      <w:pP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386E03">
        <w:rPr>
          <w:rFonts w:ascii="GHEA Grapalat" w:hAnsi="GHEA Grapalat"/>
          <w:b/>
        </w:rPr>
        <w:t>запроса котировок</w:t>
      </w:r>
      <w:r w:rsidRPr="00B138F3">
        <w:rPr>
          <w:rFonts w:ascii="GHEA Grapalat" w:hAnsi="GHEA Grapalat" w:cs="Arial"/>
          <w:b/>
        </w:rPr>
        <w:br/>
      </w:r>
      <w:r w:rsidR="00277D3F">
        <w:rPr>
          <w:rFonts w:ascii="GHEA Grapalat" w:hAnsi="GHEA Grapalat"/>
          <w:b/>
        </w:rPr>
        <w:t>под кодом "</w:t>
      </w:r>
      <w:r w:rsidR="008E582A">
        <w:rPr>
          <w:rFonts w:ascii="GHEA Grapalat" w:hAnsi="GHEA Grapalat"/>
          <w:b/>
        </w:rPr>
        <w:t>EQ-GHAshDzB-20/43</w:t>
      </w:r>
      <w:r w:rsidRPr="00B138F3">
        <w:rPr>
          <w:rFonts w:ascii="GHEA Grapalat" w:hAnsi="GHEA Grapalat"/>
          <w:b/>
        </w:rPr>
        <w:t>"</w:t>
      </w:r>
      <w:r w:rsidRPr="00B138F3">
        <w:rPr>
          <w:rStyle w:val="FootnoteReference"/>
          <w:rFonts w:ascii="GHEA Grapalat" w:hAnsi="GHEA Grapalat"/>
          <w:b/>
        </w:rPr>
        <w:footnoteReference w:customMarkFollows="1" w:id="15"/>
        <w:t>*</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1B6087">
      <w:pPr>
        <w:pStyle w:val="NormalWeb"/>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1B6087" w:rsidRPr="001B6087">
        <w:rPr>
          <w:rFonts w:ascii="GHEA Grapalat" w:eastAsiaTheme="minorHAnsi" w:hAnsi="GHEA Grapalat" w:cstheme="minorBidi"/>
        </w:rPr>
        <w:t xml:space="preserve">                   </w:t>
      </w:r>
      <w:r w:rsidR="003117FE" w:rsidRPr="00B138F3">
        <w:rPr>
          <w:rFonts w:ascii="GHEA Grapalat" w:eastAsiaTheme="minorHAnsi" w:hAnsi="GHEA Grapalat" w:cstheme="minorBidi"/>
          <w:sz w:val="18"/>
          <w:szCs w:val="18"/>
        </w:rPr>
        <w:t>номер заключаемого договара</w:t>
      </w:r>
    </w:p>
    <w:p w:rsidR="007B3F5F" w:rsidRPr="00B138F3" w:rsidRDefault="007B3F5F" w:rsidP="00AA69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1B6087" w:rsidRPr="00B138F3">
        <w:rPr>
          <w:rFonts w:ascii="GHEA Grapalat" w:eastAsiaTheme="minorHAnsi" w:hAnsi="GHEA Grapalat" w:cstheme="minorBidi"/>
        </w:rPr>
        <w:t>заключенного между бенефициаром и принципалом, до</w:t>
      </w:r>
      <w:r w:rsidR="001B6087" w:rsidRPr="003117FE">
        <w:rPr>
          <w:rFonts w:ascii="GHEA Grapalat" w:eastAsiaTheme="minorHAnsi" w:hAnsi="GHEA Grapalat" w:cstheme="minorBidi"/>
          <w:sz w:val="18"/>
          <w:szCs w:val="18"/>
        </w:rPr>
        <w:t xml:space="preserve"> </w:t>
      </w: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5213BF" w:rsidRPr="005213BF">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386E03">
        <w:rPr>
          <w:rFonts w:ascii="GHEA Grapalat" w:hAnsi="GHEA Grapalat"/>
          <w:b/>
        </w:rPr>
        <w:t>запроса котировок</w:t>
      </w:r>
      <w:r w:rsidRPr="00B138F3">
        <w:rPr>
          <w:rFonts w:ascii="GHEA Grapalat" w:hAnsi="GHEA Grapalat" w:cs="Arial"/>
          <w:b/>
        </w:rPr>
        <w:br/>
      </w:r>
      <w:r w:rsidRPr="00B138F3">
        <w:rPr>
          <w:rFonts w:ascii="GHEA Grapalat" w:hAnsi="GHEA Grapalat"/>
          <w:b/>
        </w:rPr>
        <w:t>под кодом "</w:t>
      </w:r>
      <w:r w:rsidR="008E582A">
        <w:rPr>
          <w:rFonts w:ascii="GHEA Grapalat" w:hAnsi="GHEA Grapalat"/>
          <w:b/>
        </w:rPr>
        <w:t>EQ-GHAshDzB-20/43</w:t>
      </w:r>
      <w:r w:rsidRPr="00B138F3">
        <w:rPr>
          <w:rFonts w:ascii="GHEA Grapalat" w:hAnsi="GHEA Grapalat"/>
          <w:b/>
        </w:rPr>
        <w:t>"</w:t>
      </w:r>
      <w:r w:rsidRPr="00B4517A">
        <w:rPr>
          <w:rStyle w:val="FootnoteReference"/>
          <w:rFonts w:ascii="GHEA Grapalat" w:hAnsi="GHEA Grapalat"/>
          <w:b/>
          <w:sz w:val="36"/>
          <w:szCs w:val="36"/>
        </w:rPr>
        <w:footnoteReference w:customMarkFollows="1" w:id="16"/>
        <w:t>*</w:t>
      </w:r>
    </w:p>
    <w:p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p>
    <w:p w:rsidR="00520508" w:rsidRPr="00B138F3" w:rsidRDefault="00520508" w:rsidP="001E61E7">
      <w:pPr>
        <w:pStyle w:val="NormalWeb"/>
        <w:shd w:val="clear" w:color="auto" w:fill="FFFFFF"/>
        <w:contextualSpacing/>
        <w:jc w:val="right"/>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1E61E7" w:rsidP="00520508">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заключенного между бенефициаром и принципалом до </w:t>
      </w:r>
      <w:r w:rsidR="00520508"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9A2CF5" w:rsidRPr="009A2CF5">
        <w:rPr>
          <w:rFonts w:ascii="GHEA Grapalat" w:eastAsiaTheme="minorHAnsi" w:hAnsi="GHEA Grapalat" w:cstheme="minorBidi"/>
        </w:rPr>
        <w:t>,</w:t>
      </w:r>
      <w:r w:rsidR="00520508" w:rsidRPr="00B138F3">
        <w:rPr>
          <w:rFonts w:ascii="GHEA Grapalat" w:eastAsiaTheme="minorHAnsi" w:hAnsi="GHEA Grapalat" w:cstheme="minorBidi"/>
        </w:rPr>
        <w:t xml:space="preserve"> включительно. </w:t>
      </w:r>
    </w:p>
    <w:p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1" w:author="Vardan" w:date="2020-06-02T23:01:00Z"/>
          <w:rFonts w:ascii="GHEA Grapalat" w:hAnsi="GHEA Grapalat"/>
          <w:i/>
          <w:sz w:val="22"/>
          <w:szCs w:val="22"/>
        </w:rPr>
      </w:pPr>
      <w:ins w:id="2" w:author="Vardan" w:date="2020-06-02T23:01:00Z">
        <w:r>
          <w:rPr>
            <w:rFonts w:ascii="GHEA Grapalat" w:hAnsi="GHEA Grapalat"/>
            <w:i/>
            <w:sz w:val="22"/>
            <w:szCs w:val="22"/>
          </w:rPr>
          <w:br w:type="page"/>
        </w:r>
      </w:ins>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386E03">
        <w:rPr>
          <w:rFonts w:ascii="GHEA Grapalat" w:hAnsi="GHEA Grapalat"/>
          <w:i/>
        </w:rPr>
        <w:t>запроса котировок</w:t>
      </w:r>
      <w:r w:rsidRPr="00B138F3">
        <w:rPr>
          <w:rFonts w:ascii="GHEA Grapalat" w:hAnsi="GHEA Grapalat"/>
          <w:i/>
        </w:rPr>
        <w:br/>
        <w:t>под кодом "</w:t>
      </w:r>
      <w:r w:rsidR="008E582A">
        <w:rPr>
          <w:rFonts w:ascii="GHEA Grapalat" w:hAnsi="GHEA Grapalat"/>
          <w:i/>
        </w:rPr>
        <w:t>EQ-GHAshDzB-20/43</w:t>
      </w:r>
      <w:r w:rsidRPr="00B138F3">
        <w:rPr>
          <w:rFonts w:ascii="GHEA Grapalat" w:hAnsi="GHEA Grapalat"/>
          <w:i/>
        </w:rPr>
        <w:t>"</w:t>
      </w:r>
      <w:r w:rsidRPr="00B138F3">
        <w:rPr>
          <w:rStyle w:val="FootnoteReference"/>
          <w:rFonts w:ascii="GHEA Grapalat" w:hAnsi="GHEA Grapalat"/>
          <w:i/>
        </w:rPr>
        <w:footnoteReference w:customMarkFollows="1" w:id="17"/>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lastRenderedPageBreak/>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w:t>
      </w:r>
      <w:r w:rsidR="00277D3F">
        <w:rPr>
          <w:rFonts w:ascii="GHEA Grapalat" w:hAnsi="GHEA Grapalat"/>
          <w:b/>
          <w:sz w:val="24"/>
          <w:szCs w:val="24"/>
        </w:rPr>
        <w:t>запроса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8E582A">
        <w:rPr>
          <w:rFonts w:ascii="GHEA Grapalat" w:hAnsi="GHEA Grapalat"/>
          <w:b/>
          <w:sz w:val="24"/>
          <w:szCs w:val="24"/>
        </w:rPr>
        <w:t>EQ-GHAshDzB-20/43</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9"/>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00277D3F">
        <w:rPr>
          <w:rFonts w:ascii="GHEA Grapalat" w:hAnsi="GHEA Grapalat"/>
          <w:b/>
        </w:rPr>
        <w:t>РАБОТ</w:t>
      </w:r>
      <w:r w:rsidRPr="009F3DC7">
        <w:rPr>
          <w:rFonts w:ascii="GHEA Grapalat" w:hAnsi="GHEA Grapalat"/>
          <w:b/>
        </w:rPr>
        <w:t xml:space="preserve"> ДЛЯ НУЖД </w:t>
      </w:r>
      <w:r w:rsidR="00277D3F">
        <w:rPr>
          <w:rFonts w:ascii="GHEA Grapalat" w:hAnsi="GHEA Grapalat"/>
          <w:b/>
        </w:rPr>
        <w:t>МЕРИИ Г. ЕРЕВАНА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2.4.4 При разработке проектной документации проектировщик должен:</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GHEA Grapalat" w:hAnsi="GHEA Grapalat"/>
        </w:rPr>
        <w:t>3) представляет график выполнения определенных видов работ;</w:t>
      </w:r>
    </w:p>
    <w:p w:rsidR="008C73F5" w:rsidRPr="008C73F5" w:rsidRDefault="008C73F5" w:rsidP="008C73F5">
      <w:pPr>
        <w:widowControl w:val="0"/>
        <w:tabs>
          <w:tab w:val="left" w:pos="1276"/>
        </w:tabs>
        <w:spacing w:after="160" w:line="360" w:lineRule="auto"/>
        <w:ind w:firstLine="567"/>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rsidR="008C73F5" w:rsidRPr="009F3DC7" w:rsidRDefault="008C73F5" w:rsidP="00BB28C8">
      <w:pPr>
        <w:widowControl w:val="0"/>
        <w:tabs>
          <w:tab w:val="left" w:pos="1276"/>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ind w:firstLine="567"/>
        <w:jc w:val="cente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lastRenderedPageBreak/>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20"/>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277D3F">
        <w:rPr>
          <w:rFonts w:ascii="GHEA Grapalat" w:hAnsi="GHEA Grapalat"/>
        </w:rPr>
        <w:t>25</w:t>
      </w:r>
      <w:r w:rsidRPr="009F3DC7">
        <w:rPr>
          <w:rFonts w:ascii="GHEA Grapalat" w:hAnsi="GHEA Grapalat"/>
        </w:rPr>
        <w:t xml:space="preserve"> декабря данного года.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rsidR="008C73F5" w:rsidRPr="009F3DC7" w:rsidRDefault="008C73F5" w:rsidP="008C73F5">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E90FA5">
        <w:rPr>
          <w:rFonts w:ascii="GHEA Grapalat" w:hAnsi="GHEA Grapalat"/>
          <w:b/>
          <w:lang w:val="hy-AM"/>
        </w:rPr>
        <w:t>0.5</w:t>
      </w:r>
      <w:r w:rsidRPr="009F3DC7">
        <w:rPr>
          <w:rFonts w:ascii="GHEA Grapalat" w:hAnsi="GHEA Grapalat"/>
        </w:rPr>
        <w:t xml:space="preserve"> процента от суммы, предусмотренной в пункте 4.1 договора</w:t>
      </w:r>
      <w:r>
        <w:rPr>
          <w:rStyle w:val="FootnoteReference"/>
          <w:rFonts w:ascii="GHEA Grapalat" w:hAnsi="GHEA Grapalat"/>
        </w:rPr>
        <w:footnoteReference w:customMarkFollows="1" w:id="21"/>
        <w:t>21</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В случае нарушения предусмотренного договором срока выполнения работы с Исполнителя за каж</w:t>
      </w:r>
      <w:r w:rsidRPr="00CE2BE8">
        <w:rPr>
          <w:rFonts w:ascii="GHEA Grapalat" w:hAnsi="GHEA Grapalat"/>
          <w:color w:val="000000" w:themeColor="text1"/>
        </w:rPr>
        <w:t>д</w:t>
      </w:r>
      <w:r w:rsidRPr="009F3DC7">
        <w:rPr>
          <w:rFonts w:ascii="GHEA Grapalat" w:hAnsi="GHEA Grapalat"/>
        </w:rPr>
        <w:t xml:space="preserve">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CE2BE8">
        <w:rPr>
          <w:rFonts w:ascii="GHEA Grapalat" w:hAnsi="GHEA Grapalat"/>
          <w:b/>
        </w:rPr>
        <w:t>0,</w:t>
      </w:r>
      <w:r>
        <w:rPr>
          <w:rFonts w:ascii="GHEA Grapalat" w:hAnsi="GHEA Grapalat"/>
          <w:b/>
        </w:rPr>
        <w:t xml:space="preserve">1 </w:t>
      </w:r>
      <w:r w:rsidRPr="009F3DC7">
        <w:rPr>
          <w:rFonts w:ascii="GHEA Grapalat" w:hAnsi="GHEA Grapalat"/>
        </w:rPr>
        <w:t xml:space="preserve"> процента от цены подлежащей выполнению, но невыполненной работы.</w:t>
      </w:r>
    </w:p>
    <w:p w:rsidR="008C73F5" w:rsidRDefault="008C73F5" w:rsidP="008C73F5">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5.4.1 В случае любых проектных отклонений во время строительных работ, проектировщик должен выплатить клиенту штраф в размере убытка, вызванного каждым зарегистрированным отклонением. Кроме того:</w:t>
      </w:r>
    </w:p>
    <w:p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а. отступление означает появление дополнительного объема, превышающего 10 процентов первоначального проекта во время выполнения работы, и штраф должен составлять двадцать пять процентов стоимости дополнительной работы;</w:t>
      </w:r>
    </w:p>
    <w:p w:rsidR="008C73F5" w:rsidRPr="008C73F5" w:rsidRDefault="008C73F5" w:rsidP="008C73F5">
      <w:pPr>
        <w:widowControl w:val="0"/>
        <w:tabs>
          <w:tab w:val="left" w:pos="1134"/>
        </w:tabs>
        <w:spacing w:after="160" w:line="360" w:lineRule="auto"/>
        <w:ind w:firstLine="567"/>
        <w:jc w:val="both"/>
        <w:rPr>
          <w:rFonts w:ascii="GHEA Grapalat" w:hAnsi="GHEA Grapalat"/>
        </w:rPr>
      </w:pPr>
      <w:r w:rsidRPr="008C73F5">
        <w:rPr>
          <w:rFonts w:ascii="GHEA Grapalat" w:hAnsi="GHEA Grapalat"/>
        </w:rPr>
        <w:t>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выполненных работ.</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CE2BE8">
        <w:rPr>
          <w:rFonts w:ascii="GHEA Grapalat" w:hAnsi="GHEA Grapalat"/>
          <w:b/>
        </w:rPr>
        <w:t>0,</w:t>
      </w:r>
      <w:r>
        <w:rPr>
          <w:rFonts w:ascii="GHEA Grapalat" w:hAnsi="GHEA Grapalat"/>
          <w:b/>
        </w:rPr>
        <w:t>05 (ноль целых пять сотых процента)</w:t>
      </w:r>
      <w:r w:rsidRPr="00CE2BE8">
        <w:rPr>
          <w:rFonts w:ascii="GHEA Grapalat" w:hAnsi="GHEA Grapalat"/>
          <w:b/>
        </w:rPr>
        <w:t xml:space="preserve"> </w:t>
      </w:r>
      <w:r w:rsidRPr="009F3DC7">
        <w:rPr>
          <w:rFonts w:ascii="GHEA Grapalat" w:hAnsi="GHEA Grapalat"/>
        </w:rPr>
        <w:t xml:space="preserve"> процента от подлежащей уплате, но не уплаченной суммы.</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C73F5" w:rsidRPr="009F3DC7" w:rsidRDefault="008C73F5" w:rsidP="008C73F5">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w:t>
      </w:r>
      <w:r w:rsidRPr="009F3DC7">
        <w:rPr>
          <w:rFonts w:ascii="GHEA Grapalat" w:hAnsi="GHEA Grapalat"/>
        </w:rPr>
        <w:lastRenderedPageBreak/>
        <w:t xml:space="preserve">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 xml:space="preserve">Каждый случай изменения договора под воздействием не зависящих от сторон </w:t>
      </w:r>
      <w:r w:rsidRPr="009F3DC7">
        <w:rPr>
          <w:rFonts w:ascii="GHEA Grapalat" w:hAnsi="GHEA Grapalat"/>
        </w:rPr>
        <w:lastRenderedPageBreak/>
        <w:t>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2"/>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3"/>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w:t>
      </w:r>
      <w:r w:rsidRPr="009F3DC7">
        <w:rPr>
          <w:rFonts w:ascii="GHEA Grapalat" w:hAnsi="GHEA Grapalat"/>
        </w:rPr>
        <w:lastRenderedPageBreak/>
        <w:t>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 xml:space="preserve">Споры, возникшие в связи с договором, разрешаются путем </w:t>
      </w:r>
      <w:r w:rsidRPr="009F3DC7">
        <w:rPr>
          <w:rFonts w:ascii="GHEA Grapalat" w:hAnsi="GHEA Grapalat"/>
        </w:rPr>
        <w:lastRenderedPageBreak/>
        <w:t>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74AC9">
        <w:rPr>
          <w:rStyle w:val="FootnoteReference"/>
          <w:rFonts w:ascii="GHEA Grapalat" w:hAnsi="GHEA Grapalat"/>
        </w:rPr>
        <w:footnoteReference w:customMarkFollows="1" w:id="24"/>
        <w:t>25</w:t>
      </w:r>
    </w:p>
    <w:p w:rsidR="008C73F5" w:rsidRDefault="008C73F5" w:rsidP="00BB28C8">
      <w:pPr>
        <w:widowControl w:val="0"/>
        <w:tabs>
          <w:tab w:val="left" w:pos="1276"/>
        </w:tabs>
        <w:spacing w:after="160" w:line="360" w:lineRule="auto"/>
        <w:ind w:firstLine="567"/>
        <w:jc w:val="both"/>
        <w:rPr>
          <w:rFonts w:ascii="GHEA Grapalat" w:hAnsi="GHEA Grapalat"/>
        </w:rPr>
      </w:pPr>
    </w:p>
    <w:p w:rsidR="008C73F5" w:rsidRDefault="008C73F5" w:rsidP="00BB28C8">
      <w:pPr>
        <w:widowControl w:val="0"/>
        <w:tabs>
          <w:tab w:val="left" w:pos="1276"/>
        </w:tabs>
        <w:spacing w:after="160" w:line="360" w:lineRule="auto"/>
        <w:ind w:firstLine="567"/>
        <w:jc w:val="both"/>
        <w:rPr>
          <w:rFonts w:ascii="GHEA Grapalat" w:hAnsi="GHEA Grapalat"/>
        </w:rPr>
      </w:pPr>
    </w:p>
    <w:p w:rsidR="008C73F5" w:rsidRPr="009F3DC7" w:rsidRDefault="008C73F5" w:rsidP="00BB28C8">
      <w:pPr>
        <w:widowControl w:val="0"/>
        <w:tabs>
          <w:tab w:val="left" w:pos="1276"/>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9F22B1" w:rsidRDefault="009F22B1" w:rsidP="00BB28C8">
      <w:pPr>
        <w:widowControl w:val="0"/>
        <w:spacing w:after="160" w:line="360" w:lineRule="auto"/>
        <w:ind w:firstLine="567"/>
        <w:jc w:val="right"/>
        <w:rPr>
          <w:rFonts w:ascii="GHEA Grapalat" w:hAnsi="GHEA Grapalat"/>
          <w:i/>
        </w:rPr>
        <w:sectPr w:rsidR="009F22B1" w:rsidSect="007A0269">
          <w:footerReference w:type="default" r:id="rId17"/>
          <w:footnotePr>
            <w:pos w:val="beneathText"/>
          </w:footnotePr>
          <w:pgSz w:w="11907" w:h="16840" w:code="9"/>
          <w:pgMar w:top="1282" w:right="1109" w:bottom="994" w:left="1411" w:header="562" w:footer="562"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8E582A">
        <w:rPr>
          <w:rFonts w:ascii="GHEA Grapalat" w:hAnsi="GHEA Grapalat"/>
          <w:i/>
          <w:lang w:val="en-US"/>
        </w:rPr>
        <w:t>EQ</w:t>
      </w:r>
      <w:r w:rsidR="008E582A" w:rsidRPr="008E582A">
        <w:rPr>
          <w:rFonts w:ascii="GHEA Grapalat" w:hAnsi="GHEA Grapalat"/>
          <w:i/>
        </w:rPr>
        <w:t>-</w:t>
      </w:r>
      <w:r w:rsidR="008E582A">
        <w:rPr>
          <w:rFonts w:ascii="GHEA Grapalat" w:hAnsi="GHEA Grapalat"/>
          <w:i/>
          <w:lang w:val="en-US"/>
        </w:rPr>
        <w:t>GHAshDzB</w:t>
      </w:r>
      <w:r w:rsidR="008E582A" w:rsidRPr="008E582A">
        <w:rPr>
          <w:rFonts w:ascii="GHEA Grapalat" w:hAnsi="GHEA Grapalat"/>
          <w:i/>
        </w:rPr>
        <w:t>-20/43</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008D3E12">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5"/>
        <w:t>*</w:t>
      </w:r>
    </w:p>
    <w:p w:rsidR="00572702" w:rsidRDefault="00572702" w:rsidP="00572702">
      <w:pPr>
        <w:jc w:val="center"/>
        <w:rPr>
          <w:rFonts w:ascii="GHEA Grapalat" w:hAnsi="GHEA Grapalat"/>
          <w:b/>
          <w:sz w:val="18"/>
          <w:szCs w:val="18"/>
          <w:lang w:eastAsia="en-AU"/>
        </w:rPr>
      </w:pPr>
      <w:r>
        <w:rPr>
          <w:rFonts w:ascii="GHEA Grapalat" w:hAnsi="GHEA Grapalat"/>
          <w:b/>
          <w:sz w:val="18"/>
          <w:szCs w:val="18"/>
          <w:lang w:eastAsia="en-AU"/>
        </w:rPr>
        <w:t xml:space="preserve">Работ по разработке проектно-сметной документации для капитального ремонта и благоустройства дворовой территории детского сада N144 административного района Шенгавит города Ереван </w:t>
      </w:r>
    </w:p>
    <w:p w:rsidR="00572702" w:rsidRPr="00EE2F20" w:rsidRDefault="00572702" w:rsidP="00572702">
      <w:pPr>
        <w:jc w:val="center"/>
        <w:rPr>
          <w:rFonts w:ascii="GHEA Grapalat" w:hAnsi="GHEA Grapalat"/>
          <w:sz w:val="18"/>
          <w:szCs w:val="18"/>
        </w:rPr>
      </w:pPr>
    </w:p>
    <w:tbl>
      <w:tblPr>
        <w:tblW w:w="14831"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4410"/>
        <w:gridCol w:w="630"/>
        <w:gridCol w:w="1350"/>
        <w:gridCol w:w="1350"/>
        <w:gridCol w:w="1260"/>
        <w:gridCol w:w="1781"/>
        <w:gridCol w:w="1620"/>
      </w:tblGrid>
      <w:tr w:rsidR="00572702" w:rsidRPr="00FE60BB" w:rsidTr="007347EB">
        <w:trPr>
          <w:trHeight w:val="399"/>
        </w:trPr>
        <w:tc>
          <w:tcPr>
            <w:tcW w:w="630" w:type="dxa"/>
            <w:vMerge w:val="restart"/>
            <w:shd w:val="clear" w:color="auto" w:fill="auto"/>
            <w:vAlign w:val="center"/>
            <w:hideMark/>
          </w:tcPr>
          <w:p w:rsidR="00572702" w:rsidRPr="003C3B4A" w:rsidRDefault="00572702" w:rsidP="007347EB">
            <w:pPr>
              <w:jc w:val="center"/>
              <w:rPr>
                <w:rFonts w:ascii="GHEA Grapalat" w:hAnsi="GHEA Grapalat" w:cs="Calibri"/>
                <w:b/>
                <w:bCs/>
                <w:i/>
                <w:iCs/>
                <w:sz w:val="18"/>
                <w:szCs w:val="18"/>
              </w:rPr>
            </w:pPr>
            <w:r w:rsidRPr="00F1679E">
              <w:rPr>
                <w:rFonts w:ascii="GHEA Grapalat" w:hAnsi="GHEA Grapalat" w:cs="Calibri"/>
                <w:b/>
                <w:bCs/>
                <w:i/>
                <w:iCs/>
                <w:sz w:val="18"/>
                <w:szCs w:val="18"/>
              </w:rPr>
              <w:t>Н/Л</w:t>
            </w:r>
          </w:p>
        </w:tc>
        <w:tc>
          <w:tcPr>
            <w:tcW w:w="1800" w:type="dxa"/>
            <w:vMerge w:val="restart"/>
            <w:shd w:val="clear" w:color="auto" w:fill="auto"/>
            <w:vAlign w:val="center"/>
            <w:hideMark/>
          </w:tcPr>
          <w:p w:rsidR="00572702" w:rsidRPr="000E63E9" w:rsidRDefault="00572702" w:rsidP="007347EB">
            <w:pPr>
              <w:jc w:val="center"/>
              <w:rPr>
                <w:rFonts w:ascii="GHEA Grapalat" w:hAnsi="GHEA Grapalat" w:cs="Calibri"/>
                <w:b/>
                <w:bCs/>
                <w:i/>
                <w:iCs/>
                <w:sz w:val="18"/>
                <w:szCs w:val="18"/>
              </w:rPr>
            </w:pPr>
            <w:r w:rsidRPr="005A7157">
              <w:rPr>
                <w:rFonts w:ascii="GHEA Grapalat" w:hAnsi="GHEA Grapalat" w:cs="Calibri"/>
                <w:b/>
                <w:bCs/>
                <w:i/>
                <w:iCs/>
                <w:sz w:val="18"/>
                <w:szCs w:val="18"/>
              </w:rPr>
              <w:t>промежуточный код, предусмотренный планом закупок по классификации ЕЗК (</w:t>
            </w:r>
            <w:r w:rsidRPr="00961F75">
              <w:rPr>
                <w:rFonts w:ascii="GHEA Grapalat" w:hAnsi="GHEA Grapalat" w:cs="Calibri"/>
                <w:b/>
                <w:bCs/>
                <w:i/>
                <w:iCs/>
                <w:sz w:val="18"/>
                <w:szCs w:val="18"/>
              </w:rPr>
              <w:t>CPV</w:t>
            </w:r>
            <w:r w:rsidRPr="005A7157">
              <w:rPr>
                <w:rFonts w:ascii="GHEA Grapalat" w:hAnsi="GHEA Grapalat" w:cs="Calibri"/>
                <w:b/>
                <w:bCs/>
                <w:i/>
                <w:iCs/>
                <w:sz w:val="18"/>
                <w:szCs w:val="18"/>
              </w:rPr>
              <w:t>)</w:t>
            </w:r>
          </w:p>
        </w:tc>
        <w:tc>
          <w:tcPr>
            <w:tcW w:w="4410" w:type="dxa"/>
            <w:vMerge w:val="restart"/>
            <w:shd w:val="clear" w:color="auto" w:fill="auto"/>
            <w:vAlign w:val="center"/>
            <w:hideMark/>
          </w:tcPr>
          <w:p w:rsidR="00572702" w:rsidRPr="00AB0673" w:rsidRDefault="00572702" w:rsidP="007347EB">
            <w:pPr>
              <w:jc w:val="center"/>
              <w:rPr>
                <w:rFonts w:ascii="GHEA Grapalat" w:hAnsi="GHEA Grapalat" w:cs="Calibri"/>
                <w:b/>
                <w:bCs/>
                <w:i/>
                <w:iCs/>
                <w:sz w:val="18"/>
                <w:szCs w:val="18"/>
                <w:lang w:val="hy-AM"/>
              </w:rPr>
            </w:pPr>
            <w:r w:rsidRPr="00F1679E">
              <w:rPr>
                <w:rFonts w:ascii="GHEA Grapalat" w:hAnsi="GHEA Grapalat" w:cs="Calibri"/>
                <w:b/>
                <w:bCs/>
                <w:i/>
                <w:iCs/>
                <w:sz w:val="18"/>
                <w:szCs w:val="18"/>
              </w:rPr>
              <w:t>техническаяхарактеристика</w:t>
            </w:r>
          </w:p>
          <w:p w:rsidR="00572702" w:rsidRPr="00AB0673" w:rsidRDefault="00572702" w:rsidP="007347EB">
            <w:pPr>
              <w:jc w:val="center"/>
              <w:rPr>
                <w:rFonts w:ascii="GHEA Grapalat" w:hAnsi="GHEA Grapalat" w:cs="Calibri"/>
                <w:bCs/>
                <w:iCs/>
                <w:sz w:val="16"/>
                <w:szCs w:val="16"/>
                <w:lang w:val="hy-AM"/>
              </w:rPr>
            </w:pPr>
          </w:p>
        </w:tc>
        <w:tc>
          <w:tcPr>
            <w:tcW w:w="630" w:type="dxa"/>
            <w:vMerge w:val="restart"/>
            <w:shd w:val="clear" w:color="auto" w:fill="auto"/>
            <w:vAlign w:val="center"/>
            <w:hideMark/>
          </w:tcPr>
          <w:p w:rsidR="00572702" w:rsidRPr="00FE60BB" w:rsidRDefault="00572702" w:rsidP="007347EB">
            <w:pPr>
              <w:jc w:val="center"/>
              <w:rPr>
                <w:rFonts w:ascii="GHEA Grapalat" w:hAnsi="GHEA Grapalat" w:cs="Calibri"/>
                <w:b/>
                <w:bCs/>
                <w:i/>
                <w:iCs/>
                <w:sz w:val="18"/>
                <w:szCs w:val="18"/>
              </w:rPr>
            </w:pPr>
            <w:r w:rsidRPr="00FE60BB">
              <w:rPr>
                <w:rFonts w:ascii="GHEA Grapalat" w:hAnsi="GHEA Grapalat" w:cs="Calibri"/>
                <w:b/>
                <w:bCs/>
                <w:i/>
                <w:iCs/>
                <w:sz w:val="18"/>
                <w:szCs w:val="18"/>
              </w:rPr>
              <w:t>Ед.</w:t>
            </w:r>
            <w:r>
              <w:rPr>
                <w:rFonts w:ascii="GHEA Grapalat" w:hAnsi="GHEA Grapalat" w:cs="Calibri"/>
                <w:b/>
                <w:bCs/>
                <w:i/>
                <w:iCs/>
                <w:sz w:val="18"/>
                <w:szCs w:val="18"/>
              </w:rPr>
              <w:t xml:space="preserve"> </w:t>
            </w:r>
            <w:r w:rsidRPr="00FE60BB">
              <w:rPr>
                <w:rFonts w:ascii="GHEA Grapalat" w:hAnsi="GHEA Grapalat" w:cs="Calibri"/>
                <w:b/>
                <w:bCs/>
                <w:i/>
                <w:iCs/>
                <w:sz w:val="18"/>
                <w:szCs w:val="18"/>
              </w:rPr>
              <w:t>изм.</w:t>
            </w:r>
          </w:p>
        </w:tc>
        <w:tc>
          <w:tcPr>
            <w:tcW w:w="1350" w:type="dxa"/>
            <w:vMerge w:val="restart"/>
            <w:shd w:val="clear" w:color="auto" w:fill="auto"/>
            <w:vAlign w:val="center"/>
            <w:hideMark/>
          </w:tcPr>
          <w:p w:rsidR="00572702" w:rsidRPr="00FE60BB" w:rsidRDefault="00572702" w:rsidP="007347EB">
            <w:pPr>
              <w:jc w:val="center"/>
              <w:rPr>
                <w:rFonts w:ascii="GHEA Grapalat" w:hAnsi="GHEA Grapalat" w:cs="Calibri"/>
                <w:b/>
                <w:bCs/>
                <w:i/>
                <w:iCs/>
                <w:sz w:val="18"/>
                <w:szCs w:val="18"/>
              </w:rPr>
            </w:pPr>
            <w:r w:rsidRPr="00FE60BB">
              <w:rPr>
                <w:rFonts w:ascii="GHEA Grapalat" w:hAnsi="GHEA Grapalat" w:cs="Calibri"/>
                <w:b/>
                <w:bCs/>
                <w:i/>
                <w:iCs/>
                <w:sz w:val="18"/>
                <w:szCs w:val="18"/>
              </w:rPr>
              <w:t>стоимостьзаединицу</w:t>
            </w:r>
          </w:p>
        </w:tc>
        <w:tc>
          <w:tcPr>
            <w:tcW w:w="1350" w:type="dxa"/>
            <w:vMerge w:val="restart"/>
            <w:shd w:val="clear" w:color="auto" w:fill="auto"/>
            <w:vAlign w:val="center"/>
            <w:hideMark/>
          </w:tcPr>
          <w:p w:rsidR="00572702" w:rsidRPr="00FE60BB" w:rsidRDefault="00572702" w:rsidP="007347EB">
            <w:pPr>
              <w:jc w:val="center"/>
              <w:rPr>
                <w:rFonts w:ascii="GHEA Grapalat" w:hAnsi="GHEA Grapalat" w:cs="Calibri"/>
                <w:b/>
                <w:bCs/>
                <w:i/>
                <w:iCs/>
                <w:sz w:val="18"/>
                <w:szCs w:val="18"/>
              </w:rPr>
            </w:pPr>
            <w:r w:rsidRPr="00FE60BB">
              <w:rPr>
                <w:rFonts w:ascii="GHEA Grapalat" w:hAnsi="GHEA Grapalat" w:cs="Calibri"/>
                <w:b/>
                <w:bCs/>
                <w:i/>
                <w:iCs/>
                <w:sz w:val="18"/>
                <w:szCs w:val="18"/>
              </w:rPr>
              <w:t>Общая</w:t>
            </w:r>
            <w:r>
              <w:rPr>
                <w:rFonts w:ascii="GHEA Grapalat" w:hAnsi="GHEA Grapalat" w:cs="Calibri"/>
                <w:b/>
                <w:bCs/>
                <w:i/>
                <w:iCs/>
                <w:sz w:val="18"/>
                <w:szCs w:val="18"/>
              </w:rPr>
              <w:t xml:space="preserve"> </w:t>
            </w:r>
            <w:r w:rsidRPr="00FE60BB">
              <w:rPr>
                <w:rFonts w:ascii="GHEA Grapalat" w:hAnsi="GHEA Grapalat" w:cs="Calibri"/>
                <w:b/>
                <w:bCs/>
                <w:i/>
                <w:iCs/>
                <w:sz w:val="18"/>
                <w:szCs w:val="18"/>
              </w:rPr>
              <w:t>стоимость</w:t>
            </w:r>
          </w:p>
        </w:tc>
        <w:tc>
          <w:tcPr>
            <w:tcW w:w="1260" w:type="dxa"/>
            <w:vMerge w:val="restart"/>
            <w:shd w:val="clear" w:color="auto" w:fill="auto"/>
            <w:vAlign w:val="center"/>
            <w:hideMark/>
          </w:tcPr>
          <w:p w:rsidR="00572702" w:rsidRPr="00FE60BB" w:rsidRDefault="00572702" w:rsidP="007347EB">
            <w:pPr>
              <w:jc w:val="center"/>
              <w:rPr>
                <w:rFonts w:ascii="GHEA Grapalat" w:hAnsi="GHEA Grapalat" w:cs="Calibri"/>
                <w:b/>
                <w:bCs/>
                <w:i/>
                <w:iCs/>
                <w:sz w:val="18"/>
                <w:szCs w:val="18"/>
              </w:rPr>
            </w:pPr>
            <w:r w:rsidRPr="00FE60BB">
              <w:rPr>
                <w:rFonts w:ascii="GHEA Grapalat" w:hAnsi="GHEA Grapalat" w:cs="Calibri"/>
                <w:b/>
                <w:bCs/>
                <w:i/>
                <w:iCs/>
                <w:sz w:val="18"/>
                <w:szCs w:val="18"/>
              </w:rPr>
              <w:t>Общее</w:t>
            </w:r>
            <w:r>
              <w:rPr>
                <w:rFonts w:ascii="GHEA Grapalat" w:hAnsi="GHEA Grapalat" w:cs="Calibri"/>
                <w:b/>
                <w:bCs/>
                <w:i/>
                <w:iCs/>
                <w:sz w:val="18"/>
                <w:szCs w:val="18"/>
              </w:rPr>
              <w:t xml:space="preserve"> </w:t>
            </w:r>
            <w:r w:rsidRPr="00FE60BB">
              <w:rPr>
                <w:rFonts w:ascii="GHEA Grapalat" w:hAnsi="GHEA Grapalat" w:cs="Calibri"/>
                <w:b/>
                <w:bCs/>
                <w:i/>
                <w:iCs/>
                <w:sz w:val="18"/>
                <w:szCs w:val="18"/>
              </w:rPr>
              <w:t>количество</w:t>
            </w:r>
          </w:p>
        </w:tc>
        <w:tc>
          <w:tcPr>
            <w:tcW w:w="3401" w:type="dxa"/>
            <w:gridSpan w:val="2"/>
            <w:shd w:val="clear" w:color="auto" w:fill="auto"/>
            <w:vAlign w:val="center"/>
            <w:hideMark/>
          </w:tcPr>
          <w:p w:rsidR="00572702" w:rsidRPr="00F1679E" w:rsidRDefault="00572702" w:rsidP="007347EB">
            <w:pPr>
              <w:jc w:val="center"/>
              <w:rPr>
                <w:rFonts w:ascii="GHEA Grapalat" w:hAnsi="GHEA Grapalat" w:cs="Calibri"/>
                <w:b/>
                <w:bCs/>
                <w:i/>
                <w:iCs/>
                <w:sz w:val="18"/>
                <w:szCs w:val="18"/>
              </w:rPr>
            </w:pPr>
            <w:r>
              <w:rPr>
                <w:rFonts w:ascii="GHEA Grapalat" w:hAnsi="GHEA Grapalat" w:cs="Calibri"/>
                <w:b/>
                <w:bCs/>
                <w:i/>
                <w:iCs/>
                <w:sz w:val="18"/>
                <w:szCs w:val="18"/>
              </w:rPr>
              <w:t>исполнения</w:t>
            </w:r>
          </w:p>
        </w:tc>
      </w:tr>
      <w:tr w:rsidR="00572702" w:rsidRPr="00FE60BB" w:rsidTr="007347EB">
        <w:trPr>
          <w:trHeight w:val="1665"/>
        </w:trPr>
        <w:tc>
          <w:tcPr>
            <w:tcW w:w="630" w:type="dxa"/>
            <w:vMerge/>
            <w:vAlign w:val="center"/>
            <w:hideMark/>
          </w:tcPr>
          <w:p w:rsidR="00572702" w:rsidRPr="00FE60BB" w:rsidRDefault="00572702" w:rsidP="007347EB">
            <w:pPr>
              <w:rPr>
                <w:rFonts w:ascii="GHEA Grapalat" w:hAnsi="GHEA Grapalat" w:cs="Calibri"/>
                <w:b/>
                <w:bCs/>
                <w:i/>
                <w:iCs/>
                <w:sz w:val="18"/>
                <w:szCs w:val="18"/>
              </w:rPr>
            </w:pPr>
          </w:p>
        </w:tc>
        <w:tc>
          <w:tcPr>
            <w:tcW w:w="1800" w:type="dxa"/>
            <w:vMerge/>
            <w:vAlign w:val="center"/>
            <w:hideMark/>
          </w:tcPr>
          <w:p w:rsidR="00572702" w:rsidRPr="00FE60BB" w:rsidRDefault="00572702" w:rsidP="007347EB">
            <w:pPr>
              <w:rPr>
                <w:rFonts w:ascii="GHEA Grapalat" w:hAnsi="GHEA Grapalat" w:cs="Calibri"/>
                <w:b/>
                <w:bCs/>
                <w:i/>
                <w:iCs/>
                <w:sz w:val="18"/>
                <w:szCs w:val="18"/>
              </w:rPr>
            </w:pPr>
          </w:p>
        </w:tc>
        <w:tc>
          <w:tcPr>
            <w:tcW w:w="4410" w:type="dxa"/>
            <w:vMerge/>
            <w:vAlign w:val="center"/>
            <w:hideMark/>
          </w:tcPr>
          <w:p w:rsidR="00572702" w:rsidRPr="00FE60BB" w:rsidRDefault="00572702" w:rsidP="007347EB">
            <w:pPr>
              <w:rPr>
                <w:rFonts w:ascii="GHEA Grapalat" w:hAnsi="GHEA Grapalat" w:cs="Calibri"/>
                <w:b/>
                <w:bCs/>
                <w:i/>
                <w:iCs/>
                <w:sz w:val="18"/>
                <w:szCs w:val="18"/>
              </w:rPr>
            </w:pPr>
          </w:p>
        </w:tc>
        <w:tc>
          <w:tcPr>
            <w:tcW w:w="630" w:type="dxa"/>
            <w:vMerge/>
            <w:vAlign w:val="center"/>
            <w:hideMark/>
          </w:tcPr>
          <w:p w:rsidR="00572702" w:rsidRPr="00FE60BB" w:rsidRDefault="00572702" w:rsidP="007347EB">
            <w:pPr>
              <w:rPr>
                <w:rFonts w:ascii="GHEA Grapalat" w:hAnsi="GHEA Grapalat" w:cs="Calibri"/>
                <w:b/>
                <w:bCs/>
                <w:i/>
                <w:iCs/>
                <w:sz w:val="18"/>
                <w:szCs w:val="18"/>
              </w:rPr>
            </w:pPr>
          </w:p>
        </w:tc>
        <w:tc>
          <w:tcPr>
            <w:tcW w:w="1350" w:type="dxa"/>
            <w:vMerge/>
            <w:vAlign w:val="center"/>
            <w:hideMark/>
          </w:tcPr>
          <w:p w:rsidR="00572702" w:rsidRPr="00FE60BB" w:rsidRDefault="00572702" w:rsidP="007347EB">
            <w:pPr>
              <w:rPr>
                <w:rFonts w:ascii="GHEA Grapalat" w:hAnsi="GHEA Grapalat" w:cs="Calibri"/>
                <w:b/>
                <w:bCs/>
                <w:i/>
                <w:iCs/>
                <w:sz w:val="18"/>
                <w:szCs w:val="18"/>
              </w:rPr>
            </w:pPr>
          </w:p>
        </w:tc>
        <w:tc>
          <w:tcPr>
            <w:tcW w:w="1350" w:type="dxa"/>
            <w:vMerge/>
            <w:vAlign w:val="center"/>
            <w:hideMark/>
          </w:tcPr>
          <w:p w:rsidR="00572702" w:rsidRPr="00FE60BB" w:rsidRDefault="00572702" w:rsidP="007347EB">
            <w:pPr>
              <w:rPr>
                <w:rFonts w:ascii="GHEA Grapalat" w:hAnsi="GHEA Grapalat" w:cs="Calibri"/>
                <w:b/>
                <w:bCs/>
                <w:i/>
                <w:iCs/>
                <w:sz w:val="18"/>
                <w:szCs w:val="18"/>
              </w:rPr>
            </w:pPr>
          </w:p>
        </w:tc>
        <w:tc>
          <w:tcPr>
            <w:tcW w:w="1260" w:type="dxa"/>
            <w:vMerge/>
            <w:vAlign w:val="center"/>
            <w:hideMark/>
          </w:tcPr>
          <w:p w:rsidR="00572702" w:rsidRPr="00FE60BB" w:rsidRDefault="00572702" w:rsidP="007347EB">
            <w:pPr>
              <w:rPr>
                <w:rFonts w:ascii="GHEA Grapalat" w:hAnsi="GHEA Grapalat" w:cs="Calibri"/>
                <w:b/>
                <w:bCs/>
                <w:i/>
                <w:iCs/>
                <w:sz w:val="18"/>
                <w:szCs w:val="18"/>
              </w:rPr>
            </w:pPr>
          </w:p>
        </w:tc>
        <w:tc>
          <w:tcPr>
            <w:tcW w:w="1781" w:type="dxa"/>
            <w:shd w:val="clear" w:color="auto" w:fill="auto"/>
            <w:vAlign w:val="center"/>
            <w:hideMark/>
          </w:tcPr>
          <w:p w:rsidR="00572702" w:rsidRPr="00FE60BB" w:rsidRDefault="00572702" w:rsidP="007347EB">
            <w:pPr>
              <w:jc w:val="center"/>
              <w:rPr>
                <w:rFonts w:ascii="GHEA Grapalat" w:hAnsi="GHEA Grapalat" w:cs="Calibri"/>
                <w:b/>
                <w:bCs/>
                <w:i/>
                <w:iCs/>
                <w:sz w:val="18"/>
                <w:szCs w:val="18"/>
              </w:rPr>
            </w:pPr>
            <w:r w:rsidRPr="00FE60BB">
              <w:rPr>
                <w:rFonts w:ascii="GHEA Grapalat" w:hAnsi="GHEA Grapalat" w:cs="Calibri"/>
                <w:b/>
                <w:bCs/>
                <w:i/>
                <w:iCs/>
                <w:sz w:val="18"/>
                <w:szCs w:val="18"/>
              </w:rPr>
              <w:t>адрес</w:t>
            </w:r>
          </w:p>
        </w:tc>
        <w:tc>
          <w:tcPr>
            <w:tcW w:w="1620" w:type="dxa"/>
            <w:shd w:val="clear" w:color="auto" w:fill="auto"/>
            <w:vAlign w:val="center"/>
            <w:hideMark/>
          </w:tcPr>
          <w:p w:rsidR="00572702" w:rsidRDefault="00572702" w:rsidP="007347EB">
            <w:pPr>
              <w:jc w:val="center"/>
              <w:rPr>
                <w:rFonts w:ascii="GHEA Grapalat" w:hAnsi="GHEA Grapalat" w:cs="Calibri"/>
                <w:b/>
                <w:bCs/>
                <w:i/>
                <w:iCs/>
                <w:sz w:val="18"/>
                <w:szCs w:val="18"/>
                <w:lang w:val="hy-AM"/>
              </w:rPr>
            </w:pPr>
          </w:p>
          <w:p w:rsidR="00572702" w:rsidRPr="00A312AF" w:rsidRDefault="00572702" w:rsidP="007347EB">
            <w:pPr>
              <w:jc w:val="center"/>
              <w:rPr>
                <w:rFonts w:ascii="GHEA Grapalat" w:hAnsi="GHEA Grapalat" w:cs="Calibri"/>
                <w:b/>
                <w:bCs/>
                <w:i/>
                <w:iCs/>
                <w:sz w:val="18"/>
                <w:szCs w:val="18"/>
                <w:lang w:val="hy-AM"/>
              </w:rPr>
            </w:pPr>
            <w:r>
              <w:rPr>
                <w:rFonts w:ascii="GHEA Grapalat" w:hAnsi="GHEA Grapalat" w:cs="Calibri"/>
                <w:b/>
                <w:bCs/>
                <w:i/>
                <w:iCs/>
                <w:sz w:val="18"/>
                <w:szCs w:val="18"/>
              </w:rPr>
              <w:t>с</w:t>
            </w:r>
            <w:r w:rsidRPr="00FE60BB">
              <w:rPr>
                <w:rFonts w:ascii="GHEA Grapalat" w:hAnsi="GHEA Grapalat" w:cs="Calibri"/>
                <w:b/>
                <w:bCs/>
                <w:i/>
                <w:iCs/>
                <w:sz w:val="18"/>
                <w:szCs w:val="18"/>
              </w:rPr>
              <w:t>рок</w:t>
            </w:r>
          </w:p>
          <w:p w:rsidR="00572702" w:rsidRPr="00A312AF" w:rsidRDefault="00572702" w:rsidP="007347EB">
            <w:pPr>
              <w:jc w:val="center"/>
              <w:rPr>
                <w:rFonts w:ascii="GHEA Grapalat" w:hAnsi="GHEA Grapalat" w:cs="Calibri"/>
                <w:b/>
                <w:bCs/>
                <w:i/>
                <w:iCs/>
                <w:sz w:val="14"/>
                <w:szCs w:val="14"/>
                <w:lang w:val="hy-AM"/>
              </w:rPr>
            </w:pPr>
          </w:p>
        </w:tc>
      </w:tr>
      <w:tr w:rsidR="00572702" w:rsidRPr="000009DD" w:rsidTr="007347EB">
        <w:trPr>
          <w:trHeight w:val="1337"/>
        </w:trPr>
        <w:tc>
          <w:tcPr>
            <w:tcW w:w="630" w:type="dxa"/>
            <w:shd w:val="clear" w:color="auto" w:fill="auto"/>
            <w:vAlign w:val="center"/>
            <w:hideMark/>
          </w:tcPr>
          <w:p w:rsidR="00572702" w:rsidRPr="00FE60BB" w:rsidRDefault="00572702" w:rsidP="007347EB">
            <w:pPr>
              <w:jc w:val="right"/>
              <w:rPr>
                <w:rFonts w:ascii="GHEA Grapalat" w:hAnsi="GHEA Grapalat" w:cs="Calibri"/>
                <w:sz w:val="18"/>
                <w:szCs w:val="18"/>
              </w:rPr>
            </w:pPr>
            <w:r w:rsidRPr="00FE60BB">
              <w:rPr>
                <w:rFonts w:ascii="GHEA Grapalat" w:hAnsi="GHEA Grapalat" w:cs="Calibri"/>
                <w:sz w:val="18"/>
                <w:szCs w:val="18"/>
              </w:rPr>
              <w:t>1</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FE60BB" w:rsidRDefault="00572702" w:rsidP="007347EB">
            <w:pPr>
              <w:rPr>
                <w:rFonts w:ascii="GHEA Grapalat" w:hAnsi="GHEA Grapalat" w:cs="Calibri"/>
                <w:sz w:val="18"/>
                <w:szCs w:val="18"/>
              </w:rPr>
            </w:pPr>
            <w:r w:rsidRPr="003C3B4A">
              <w:rPr>
                <w:rFonts w:ascii="Courier New" w:hAnsi="Courier New" w:cs="Courier New"/>
                <w:sz w:val="18"/>
                <w:szCs w:val="18"/>
                <w:lang w:val="hy-AM"/>
              </w:rPr>
              <w:t> </w:t>
            </w:r>
          </w:p>
        </w:tc>
        <w:tc>
          <w:tcPr>
            <w:tcW w:w="1800" w:type="dxa"/>
            <w:shd w:val="clear" w:color="auto" w:fill="auto"/>
            <w:vAlign w:val="center"/>
            <w:hideMark/>
          </w:tcPr>
          <w:p w:rsidR="00572702" w:rsidRPr="003C3B4A" w:rsidRDefault="00572702" w:rsidP="007347EB">
            <w:pPr>
              <w:rPr>
                <w:rFonts w:ascii="Calibri" w:hAnsi="Calibri" w:cs="Calibri"/>
                <w:lang w:val="hy-AM"/>
              </w:rPr>
            </w:pPr>
            <w:r w:rsidRPr="003C3B4A">
              <w:rPr>
                <w:rFonts w:ascii="Calibri" w:hAnsi="Calibri" w:cs="Calibri"/>
                <w:lang w:val="hy-AM"/>
              </w:rPr>
              <w:t> </w:t>
            </w:r>
          </w:p>
          <w:p w:rsidR="00572702" w:rsidRPr="003C3B4A" w:rsidRDefault="00572702" w:rsidP="007347EB">
            <w:pPr>
              <w:rPr>
                <w:rFonts w:ascii="Calibri" w:hAnsi="Calibri" w:cs="Calibri"/>
                <w:lang w:val="hy-AM"/>
              </w:rPr>
            </w:pPr>
            <w:r w:rsidRPr="003C3B4A">
              <w:rPr>
                <w:rFonts w:ascii="Calibri" w:hAnsi="Calibri" w:cs="Calibri"/>
                <w:lang w:val="hy-AM"/>
              </w:rPr>
              <w:t> </w:t>
            </w:r>
          </w:p>
          <w:p w:rsidR="00572702" w:rsidRPr="003C3B4A" w:rsidRDefault="00572702" w:rsidP="007347EB">
            <w:pPr>
              <w:rPr>
                <w:rFonts w:ascii="Calibri" w:hAnsi="Calibri" w:cs="Calibri"/>
                <w:lang w:val="hy-AM"/>
              </w:rPr>
            </w:pPr>
            <w:r w:rsidRPr="003C3B4A">
              <w:rPr>
                <w:rFonts w:ascii="Calibri" w:hAnsi="Calibri" w:cs="Calibri"/>
                <w:lang w:val="hy-AM"/>
              </w:rPr>
              <w:t> </w:t>
            </w:r>
          </w:p>
          <w:p w:rsidR="00572702" w:rsidRPr="00BC34A4" w:rsidRDefault="00572702" w:rsidP="007347EB">
            <w:pPr>
              <w:jc w:val="center"/>
              <w:rPr>
                <w:rFonts w:ascii="Calibri" w:hAnsi="Calibri" w:cs="Calibri"/>
              </w:rPr>
            </w:pPr>
            <w:r w:rsidRPr="00FE60BB">
              <w:rPr>
                <w:rFonts w:ascii="GHEA Grapalat" w:hAnsi="GHEA Grapalat" w:cs="Calibri"/>
                <w:sz w:val="18"/>
                <w:szCs w:val="18"/>
              </w:rPr>
              <w:t>71241200/</w:t>
            </w:r>
            <w:r>
              <w:rPr>
                <w:rFonts w:ascii="GHEA Grapalat" w:hAnsi="GHEA Grapalat" w:cs="Calibri"/>
                <w:sz w:val="18"/>
                <w:szCs w:val="18"/>
              </w:rPr>
              <w:t>427</w:t>
            </w:r>
          </w:p>
          <w:p w:rsidR="00572702" w:rsidRPr="003C3B4A" w:rsidRDefault="00572702" w:rsidP="007347EB">
            <w:pPr>
              <w:rPr>
                <w:rFonts w:ascii="Calibri" w:hAnsi="Calibri" w:cs="Calibri"/>
                <w:lang w:val="hy-AM"/>
              </w:rPr>
            </w:pPr>
            <w:r w:rsidRPr="003C3B4A">
              <w:rPr>
                <w:rFonts w:ascii="Calibri" w:hAnsi="Calibri" w:cs="Calibri"/>
                <w:lang w:val="hy-AM"/>
              </w:rPr>
              <w:t> </w:t>
            </w:r>
          </w:p>
          <w:p w:rsidR="00572702" w:rsidRPr="003C3B4A" w:rsidRDefault="00572702" w:rsidP="007347EB">
            <w:pPr>
              <w:rPr>
                <w:rFonts w:ascii="Calibri" w:hAnsi="Calibri" w:cs="Calibri"/>
                <w:lang w:val="hy-AM"/>
              </w:rPr>
            </w:pPr>
            <w:r w:rsidRPr="003C3B4A">
              <w:rPr>
                <w:rFonts w:ascii="Calibri" w:hAnsi="Calibri" w:cs="Calibri"/>
                <w:lang w:val="hy-AM"/>
              </w:rPr>
              <w:t> </w:t>
            </w:r>
          </w:p>
          <w:p w:rsidR="00572702" w:rsidRPr="003C3B4A" w:rsidRDefault="00572702" w:rsidP="007347EB">
            <w:pPr>
              <w:rPr>
                <w:rFonts w:ascii="Calibri" w:hAnsi="Calibri" w:cs="Calibri"/>
                <w:lang w:val="hy-AM"/>
              </w:rPr>
            </w:pPr>
            <w:r w:rsidRPr="003C3B4A">
              <w:rPr>
                <w:rFonts w:ascii="Calibri" w:hAnsi="Calibri" w:cs="Calibri"/>
                <w:lang w:val="hy-AM"/>
              </w:rPr>
              <w:t> </w:t>
            </w:r>
          </w:p>
          <w:p w:rsidR="00572702" w:rsidRPr="003C3B4A" w:rsidRDefault="00572702" w:rsidP="007347EB">
            <w:pPr>
              <w:rPr>
                <w:rFonts w:ascii="Calibri" w:hAnsi="Calibri" w:cs="Calibri"/>
                <w:lang w:val="hy-AM"/>
              </w:rPr>
            </w:pPr>
            <w:r w:rsidRPr="003C3B4A">
              <w:rPr>
                <w:rFonts w:ascii="Calibri" w:hAnsi="Calibri" w:cs="Calibri"/>
                <w:lang w:val="hy-AM"/>
              </w:rPr>
              <w:t> </w:t>
            </w:r>
          </w:p>
          <w:p w:rsidR="00572702" w:rsidRPr="003C3B4A" w:rsidRDefault="00572702" w:rsidP="007347EB">
            <w:pPr>
              <w:rPr>
                <w:rFonts w:ascii="Calibri" w:hAnsi="Calibri" w:cs="Calibri"/>
                <w:lang w:val="hy-AM"/>
              </w:rPr>
            </w:pPr>
            <w:r w:rsidRPr="003C3B4A">
              <w:rPr>
                <w:rFonts w:ascii="Calibri" w:hAnsi="Calibri" w:cs="Calibri"/>
                <w:lang w:val="hy-AM"/>
              </w:rPr>
              <w:t> </w:t>
            </w:r>
          </w:p>
          <w:p w:rsidR="00572702" w:rsidRPr="003C3B4A" w:rsidRDefault="00572702" w:rsidP="007347EB">
            <w:pPr>
              <w:rPr>
                <w:rFonts w:ascii="Calibri" w:hAnsi="Calibri" w:cs="Calibri"/>
                <w:lang w:val="hy-AM"/>
              </w:rPr>
            </w:pPr>
            <w:r w:rsidRPr="003C3B4A">
              <w:rPr>
                <w:rFonts w:ascii="Calibri" w:hAnsi="Calibri" w:cs="Calibri"/>
                <w:lang w:val="hy-AM"/>
              </w:rPr>
              <w:t> </w:t>
            </w:r>
          </w:p>
          <w:p w:rsidR="00572702" w:rsidRPr="003C3B4A" w:rsidRDefault="00572702" w:rsidP="007347EB">
            <w:pPr>
              <w:rPr>
                <w:rFonts w:ascii="Calibri" w:hAnsi="Calibri" w:cs="Calibri"/>
                <w:lang w:val="hy-AM"/>
              </w:rPr>
            </w:pPr>
            <w:r w:rsidRPr="003C3B4A">
              <w:rPr>
                <w:rFonts w:ascii="Calibri" w:hAnsi="Calibri" w:cs="Calibri"/>
                <w:lang w:val="hy-AM"/>
              </w:rPr>
              <w:lastRenderedPageBreak/>
              <w:t> </w:t>
            </w:r>
          </w:p>
          <w:p w:rsidR="00572702" w:rsidRPr="00FE60BB" w:rsidRDefault="00572702" w:rsidP="007347EB">
            <w:pPr>
              <w:rPr>
                <w:rFonts w:ascii="GHEA Grapalat" w:hAnsi="GHEA Grapalat" w:cs="Calibri"/>
                <w:sz w:val="18"/>
                <w:szCs w:val="18"/>
              </w:rPr>
            </w:pPr>
            <w:r w:rsidRPr="003C3B4A">
              <w:rPr>
                <w:rFonts w:ascii="Calibri" w:hAnsi="Calibri" w:cs="Calibri"/>
                <w:lang w:val="hy-AM"/>
              </w:rPr>
              <w:t> </w:t>
            </w:r>
          </w:p>
        </w:tc>
        <w:tc>
          <w:tcPr>
            <w:tcW w:w="4410" w:type="dxa"/>
            <w:shd w:val="clear" w:color="auto" w:fill="auto"/>
            <w:vAlign w:val="bottom"/>
            <w:hideMark/>
          </w:tcPr>
          <w:p w:rsidR="00572702" w:rsidRPr="00FE60BB" w:rsidRDefault="00572702" w:rsidP="007347EB">
            <w:pPr>
              <w:pStyle w:val="ListParagraph"/>
              <w:ind w:left="702"/>
              <w:jc w:val="both"/>
              <w:rPr>
                <w:rFonts w:ascii="GHEA Grapalat" w:hAnsi="GHEA Grapalat"/>
                <w:sz w:val="18"/>
                <w:szCs w:val="18"/>
              </w:rPr>
            </w:pPr>
            <w:r>
              <w:rPr>
                <w:rFonts w:ascii="GHEA Grapalat" w:hAnsi="GHEA Grapalat"/>
                <w:sz w:val="18"/>
                <w:szCs w:val="18"/>
                <w:lang w:val="hy-AM"/>
              </w:rPr>
              <w:lastRenderedPageBreak/>
              <w:t>1.</w:t>
            </w:r>
            <w:r>
              <w:rPr>
                <w:rFonts w:ascii="GHEA Grapalat" w:hAnsi="GHEA Grapalat"/>
                <w:sz w:val="18"/>
                <w:szCs w:val="18"/>
              </w:rPr>
              <w:t xml:space="preserve"> Разработать проект, учитывая заключение о техническом состоянии здания детского сада от 25.07.2019г.,</w:t>
            </w:r>
          </w:p>
          <w:p w:rsidR="00572702" w:rsidRDefault="00572702" w:rsidP="007347EB">
            <w:pPr>
              <w:pStyle w:val="ListParagraph"/>
              <w:ind w:left="702"/>
              <w:jc w:val="both"/>
              <w:rPr>
                <w:rFonts w:ascii="GHEA Grapalat" w:hAnsi="GHEA Grapalat"/>
                <w:sz w:val="18"/>
                <w:szCs w:val="18"/>
                <w:lang w:val="hy-AM"/>
              </w:rPr>
            </w:pPr>
            <w:r>
              <w:rPr>
                <w:rFonts w:ascii="GHEA Grapalat" w:hAnsi="GHEA Grapalat"/>
                <w:sz w:val="18"/>
                <w:szCs w:val="18"/>
              </w:rPr>
              <w:t>2. Предусмотреть:</w:t>
            </w:r>
          </w:p>
          <w:p w:rsidR="00572702" w:rsidRPr="0084194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rPr>
              <w:t>Ремонт стен и пола в столовой: глиняной и керамической плитками, внутренняя отделка стен и потолка;</w:t>
            </w:r>
          </w:p>
          <w:p w:rsidR="00572702" w:rsidRPr="0084194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rPr>
              <w:t>Проверка системы вентиляции и, при необходимости, ее замена</w:t>
            </w:r>
            <w:r w:rsidRPr="00841942">
              <w:rPr>
                <w:rFonts w:ascii="GHEA Grapalat" w:hAnsi="GHEA Grapalat"/>
                <w:sz w:val="18"/>
                <w:szCs w:val="18"/>
                <w:lang w:val="hy-AM"/>
              </w:rPr>
              <w:t>;</w:t>
            </w:r>
          </w:p>
          <w:p w:rsidR="00572702" w:rsidRPr="0084194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rPr>
              <w:t>Замена умывальников новыми</w:t>
            </w:r>
            <w:r w:rsidRPr="00841942">
              <w:rPr>
                <w:rFonts w:ascii="GHEA Grapalat" w:hAnsi="GHEA Grapalat"/>
                <w:sz w:val="18"/>
                <w:szCs w:val="18"/>
                <w:lang w:val="hy-AM"/>
              </w:rPr>
              <w:t xml:space="preserve">; </w:t>
            </w:r>
          </w:p>
          <w:p w:rsidR="00572702" w:rsidRPr="0084194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 xml:space="preserve">Капремонт санузлов: работы по замене напольной и настеннойглинянойи </w:t>
            </w:r>
            <w:r w:rsidRPr="00841942">
              <w:rPr>
                <w:rFonts w:ascii="GHEA Grapalat" w:hAnsi="GHEA Grapalat"/>
                <w:sz w:val="18"/>
                <w:szCs w:val="18"/>
                <w:lang w:val="hy-AM"/>
              </w:rPr>
              <w:lastRenderedPageBreak/>
              <w:t>керамической плит</w:t>
            </w:r>
            <w:r w:rsidRPr="00841942">
              <w:rPr>
                <w:rFonts w:ascii="GHEA Grapalat" w:hAnsi="GHEA Grapalat"/>
                <w:sz w:val="18"/>
                <w:szCs w:val="18"/>
              </w:rPr>
              <w:t>о</w:t>
            </w:r>
            <w:r w:rsidRPr="00841942">
              <w:rPr>
                <w:rFonts w:ascii="GHEA Grapalat" w:hAnsi="GHEA Grapalat"/>
                <w:sz w:val="18"/>
                <w:szCs w:val="18"/>
                <w:lang w:val="hy-AM"/>
              </w:rPr>
              <w:t>к, унитазов и умывальников</w:t>
            </w:r>
            <w:r w:rsidRPr="00841942">
              <w:rPr>
                <w:rFonts w:ascii="GHEA Grapalat" w:hAnsi="GHEA Grapalat"/>
                <w:sz w:val="18"/>
                <w:szCs w:val="18"/>
              </w:rPr>
              <w:t>;</w:t>
            </w:r>
          </w:p>
          <w:p w:rsidR="00572702" w:rsidRPr="0084194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Замена водопроводных и</w:t>
            </w:r>
            <w:r w:rsidRPr="00841942">
              <w:rPr>
                <w:rFonts w:ascii="GHEA Grapalat" w:hAnsi="GHEA Grapalat"/>
                <w:sz w:val="18"/>
                <w:szCs w:val="18"/>
              </w:rPr>
              <w:t xml:space="preserve"> дренажных труб новыми;</w:t>
            </w:r>
          </w:p>
          <w:p w:rsidR="00572702" w:rsidRPr="0084194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Замена старых дверей и окон (с подоконниками) на металлопластиковые,штукатурка наружных оконных откосов цементно-песочным раствором и установка каплеуловителей из оцинкованно</w:t>
            </w:r>
            <w:r w:rsidRPr="00841942">
              <w:rPr>
                <w:rFonts w:ascii="GHEA Grapalat" w:hAnsi="GHEA Grapalat"/>
                <w:sz w:val="18"/>
                <w:szCs w:val="18"/>
              </w:rPr>
              <w:t>й жести;</w:t>
            </w:r>
          </w:p>
          <w:p w:rsidR="00572702" w:rsidRPr="0084194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 xml:space="preserve">Ремонт лестничных клеток, облицовка </w:t>
            </w:r>
          </w:p>
          <w:p w:rsidR="00572702" w:rsidRPr="00841942" w:rsidRDefault="00572702" w:rsidP="007347EB">
            <w:pPr>
              <w:pStyle w:val="ListParagraph"/>
              <w:ind w:left="702"/>
              <w:jc w:val="both"/>
              <w:rPr>
                <w:rFonts w:ascii="GHEA Grapalat" w:hAnsi="GHEA Grapalat"/>
                <w:sz w:val="18"/>
                <w:szCs w:val="18"/>
                <w:lang w:val="hy-AM"/>
              </w:rPr>
            </w:pPr>
            <w:r w:rsidRPr="00841942">
              <w:rPr>
                <w:rFonts w:ascii="GHEA Grapalat" w:hAnsi="GHEA Grapalat"/>
                <w:sz w:val="18"/>
                <w:szCs w:val="18"/>
                <w:lang w:val="hy-AM"/>
              </w:rPr>
              <w:t>пресгранитом, замена металлическихперил на алюминиевые;</w:t>
            </w:r>
          </w:p>
          <w:p w:rsidR="00572702" w:rsidRPr="0084194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Внутренние отделочные работы: починка штукатурки стен и потолков, шпаклевка</w:t>
            </w:r>
            <w:r w:rsidRPr="00841942">
              <w:rPr>
                <w:rFonts w:ascii="GHEA Grapalat" w:hAnsi="GHEA Grapalat"/>
                <w:sz w:val="18"/>
                <w:szCs w:val="18"/>
              </w:rPr>
              <w:t>,   покраска латексной краской;</w:t>
            </w:r>
          </w:p>
          <w:p w:rsidR="00572702" w:rsidRPr="0084194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rPr>
              <w:t>Укладка пола из винила, ламината и пресгранита.</w:t>
            </w:r>
          </w:p>
          <w:p w:rsidR="00572702" w:rsidRPr="0084194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Ремонт системы электроснабжения с применением энергосберегающих LEDламп</w:t>
            </w:r>
            <w:r w:rsidRPr="00841942">
              <w:rPr>
                <w:rFonts w:ascii="GHEA Grapalat" w:hAnsi="GHEA Grapalat"/>
                <w:sz w:val="18"/>
                <w:szCs w:val="18"/>
              </w:rPr>
              <w:t>.</w:t>
            </w:r>
          </w:p>
          <w:p w:rsidR="00572702" w:rsidRPr="0084194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rPr>
              <w:t>Теплоизоляция внешних стен и потолка подвала,</w:t>
            </w:r>
          </w:p>
          <w:p w:rsidR="00572702" w:rsidRPr="00DF1E7A"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Ремонт системы электроснабжения с применением энергосберегающих LED</w:t>
            </w:r>
            <w:r w:rsidRPr="00841942">
              <w:rPr>
                <w:rFonts w:ascii="GHEA Grapalat" w:hAnsi="GHEA Grapalat"/>
                <w:sz w:val="18"/>
                <w:szCs w:val="18"/>
              </w:rPr>
              <w:t xml:space="preserve"> </w:t>
            </w:r>
            <w:r w:rsidRPr="00841942">
              <w:rPr>
                <w:rFonts w:ascii="GHEA Grapalat" w:hAnsi="GHEA Grapalat"/>
                <w:sz w:val="18"/>
                <w:szCs w:val="18"/>
                <w:lang w:val="hy-AM"/>
              </w:rPr>
              <w:t>ламп</w:t>
            </w:r>
            <w:r w:rsidRPr="00841942">
              <w:rPr>
                <w:rFonts w:ascii="GHEA Grapalat" w:hAnsi="GHEA Grapalat"/>
                <w:sz w:val="18"/>
                <w:szCs w:val="18"/>
              </w:rPr>
              <w:t>,</w:t>
            </w:r>
          </w:p>
          <w:p w:rsidR="00572702" w:rsidRPr="00DF1E7A" w:rsidRDefault="00572702" w:rsidP="00572702">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Изучение системы отопления, при необходимости-обеспечение групп горячей водой и отоплением</w:t>
            </w:r>
          </w:p>
          <w:p w:rsidR="00572702" w:rsidRPr="0084194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Капремонт наклонн</w:t>
            </w:r>
            <w:r w:rsidRPr="00841942">
              <w:rPr>
                <w:rFonts w:ascii="GHEA Grapalat" w:hAnsi="GHEA Grapalat"/>
                <w:sz w:val="18"/>
                <w:szCs w:val="18"/>
              </w:rPr>
              <w:t>о</w:t>
            </w:r>
            <w:r w:rsidRPr="00841942">
              <w:rPr>
                <w:rFonts w:ascii="GHEA Grapalat" w:hAnsi="GHEA Grapalat"/>
                <w:sz w:val="18"/>
                <w:szCs w:val="18"/>
                <w:lang w:val="hy-AM"/>
              </w:rPr>
              <w:t>й крыши</w:t>
            </w:r>
            <w:r w:rsidRPr="00841942">
              <w:rPr>
                <w:rFonts w:ascii="GHEA Grapalat" w:hAnsi="GHEA Grapalat"/>
                <w:sz w:val="18"/>
                <w:szCs w:val="18"/>
              </w:rPr>
              <w:t xml:space="preserve"> с теплоизоляционным </w:t>
            </w:r>
            <w:r>
              <w:rPr>
                <w:rFonts w:ascii="GHEA Grapalat" w:hAnsi="GHEA Grapalat"/>
                <w:sz w:val="18"/>
                <w:szCs w:val="18"/>
                <w:lang w:val="hy-AM"/>
              </w:rPr>
              <w:t xml:space="preserve"> </w:t>
            </w:r>
            <w:r>
              <w:rPr>
                <w:rFonts w:ascii="GHEA Grapalat" w:hAnsi="GHEA Grapalat"/>
                <w:sz w:val="18"/>
                <w:szCs w:val="18"/>
              </w:rPr>
              <w:t xml:space="preserve">и пароизоляционным </w:t>
            </w:r>
            <w:r w:rsidRPr="00841942">
              <w:rPr>
                <w:rFonts w:ascii="GHEA Grapalat" w:hAnsi="GHEA Grapalat"/>
                <w:sz w:val="18"/>
                <w:szCs w:val="18"/>
              </w:rPr>
              <w:t>слоем,</w:t>
            </w:r>
            <w:r w:rsidRPr="00841942">
              <w:rPr>
                <w:rFonts w:ascii="GHEA Grapalat" w:hAnsi="GHEA Grapalat"/>
                <w:sz w:val="18"/>
                <w:szCs w:val="18"/>
                <w:lang w:val="hy-AM"/>
              </w:rPr>
              <w:t xml:space="preserve"> </w:t>
            </w:r>
          </w:p>
          <w:p w:rsidR="00572702" w:rsidRPr="0084194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Очистка, уборка, погрузка в самосвал и вывоз строительного мусора на свалку.</w:t>
            </w:r>
          </w:p>
          <w:p w:rsidR="00572702" w:rsidRPr="0084194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Благоустройство дворовых территорий.</w:t>
            </w:r>
          </w:p>
          <w:p w:rsidR="00572702" w:rsidRPr="0084194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 xml:space="preserve">Строительство заборов с маленькими дверцами, покраска, согласование эскиза с Заказчиком;  </w:t>
            </w:r>
          </w:p>
          <w:p w:rsidR="00572702" w:rsidRPr="0084194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rPr>
              <w:lastRenderedPageBreak/>
              <w:t>Строительство ворот;</w:t>
            </w:r>
          </w:p>
          <w:p w:rsidR="00572702" w:rsidRPr="0084194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Осуществление замощения вокруг ДУЗ</w:t>
            </w:r>
            <w:r w:rsidRPr="00841942">
              <w:rPr>
                <w:rFonts w:ascii="GHEA Grapalat" w:hAnsi="GHEA Grapalat"/>
                <w:sz w:val="18"/>
                <w:szCs w:val="18"/>
              </w:rPr>
              <w:t>а;</w:t>
            </w:r>
          </w:p>
          <w:p w:rsidR="00572702" w:rsidRPr="0084194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Посыпка газонов черноземом,</w:t>
            </w:r>
            <w:r w:rsidRPr="00841942">
              <w:rPr>
                <w:rFonts w:ascii="GHEA Grapalat" w:hAnsi="GHEA Grapalat"/>
                <w:sz w:val="18"/>
                <w:szCs w:val="18"/>
              </w:rPr>
              <w:t xml:space="preserve"> посев семян;</w:t>
            </w:r>
          </w:p>
          <w:p w:rsidR="00572702" w:rsidRPr="0084194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Коррекция меток смотровых ям водопроводной, канализационной и других коммуникаций территории по местности и, при необходимости, строительство новой;</w:t>
            </w:r>
          </w:p>
          <w:p w:rsidR="00572702" w:rsidRPr="0084194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Асфальтирование территории (направленный водоотвод дождевой и других поверхностных вод)</w:t>
            </w:r>
            <w:r w:rsidRPr="00841942">
              <w:rPr>
                <w:rFonts w:ascii="GHEA Grapalat" w:hAnsi="GHEA Grapalat"/>
                <w:sz w:val="18"/>
                <w:szCs w:val="18"/>
              </w:rPr>
              <w:t>.</w:t>
            </w:r>
          </w:p>
          <w:p w:rsidR="00572702" w:rsidRPr="0084194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При необходимости, строительство новых тропинок;</w:t>
            </w:r>
          </w:p>
          <w:p w:rsidR="00572702" w:rsidRPr="0084194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Строительство игровых площадок, при необходимости, установка игр, благоустройство территорий, разметка;</w:t>
            </w:r>
          </w:p>
          <w:p w:rsidR="00572702" w:rsidRPr="0084194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rPr>
              <w:t xml:space="preserve">Строительство беседок;                    </w:t>
            </w:r>
          </w:p>
          <w:p w:rsidR="00572702" w:rsidRPr="0084194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Строительство новых либо установка готовых скамеек;</w:t>
            </w:r>
          </w:p>
          <w:p w:rsidR="00572702" w:rsidRPr="0084194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Строительство или установка  урн</w:t>
            </w:r>
            <w:r w:rsidRPr="00841942">
              <w:rPr>
                <w:rFonts w:ascii="GHEA Grapalat" w:hAnsi="GHEA Grapalat"/>
                <w:sz w:val="18"/>
                <w:szCs w:val="18"/>
              </w:rPr>
              <w:t xml:space="preserve"> для мусора;</w:t>
            </w:r>
          </w:p>
          <w:p w:rsidR="00572702" w:rsidRPr="0084194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Мытье, ремонт, покраска фасадов ДУЗа</w:t>
            </w:r>
            <w:r w:rsidRPr="00841942">
              <w:rPr>
                <w:rFonts w:ascii="GHEA Grapalat" w:hAnsi="GHEA Grapalat"/>
                <w:sz w:val="18"/>
                <w:szCs w:val="18"/>
              </w:rPr>
              <w:t>;</w:t>
            </w:r>
          </w:p>
          <w:p w:rsidR="00572702" w:rsidRPr="0084194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rPr>
              <w:t>Посадка саженцев</w:t>
            </w:r>
            <w:r w:rsidRPr="00841942">
              <w:rPr>
                <w:rFonts w:ascii="GHEA Grapalat" w:hAnsi="GHEA Grapalat"/>
                <w:sz w:val="18"/>
                <w:szCs w:val="18"/>
                <w:lang w:val="hy-AM"/>
              </w:rPr>
              <w:t>,</w:t>
            </w:r>
          </w:p>
          <w:p w:rsidR="00572702" w:rsidRPr="0084194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rPr>
              <w:t>Строительство оросительной системы;</w:t>
            </w:r>
          </w:p>
          <w:p w:rsidR="00572702" w:rsidRPr="0084194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Осуществление геодезической съемки</w:t>
            </w:r>
            <w:r w:rsidRPr="00841942">
              <w:rPr>
                <w:rFonts w:ascii="GHEA Grapalat" w:hAnsi="GHEA Grapalat"/>
                <w:sz w:val="18"/>
                <w:szCs w:val="18"/>
              </w:rPr>
              <w:t>;</w:t>
            </w:r>
          </w:p>
          <w:p w:rsidR="00572702" w:rsidRPr="0084194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 xml:space="preserve">Включить в проект все работы, необходимые для полноценного благоустройства </w:t>
            </w:r>
            <w:r>
              <w:rPr>
                <w:rFonts w:ascii="GHEA Grapalat" w:hAnsi="GHEA Grapalat"/>
                <w:sz w:val="18"/>
                <w:szCs w:val="18"/>
              </w:rPr>
              <w:t xml:space="preserve">корпусов и </w:t>
            </w:r>
            <w:r w:rsidRPr="00841942">
              <w:rPr>
                <w:rFonts w:ascii="GHEA Grapalat" w:hAnsi="GHEA Grapalat"/>
                <w:sz w:val="18"/>
                <w:szCs w:val="18"/>
                <w:lang w:val="hy-AM"/>
              </w:rPr>
              <w:t xml:space="preserve">территории ДУЗа;  </w:t>
            </w:r>
          </w:p>
          <w:p w:rsidR="00572702" w:rsidRPr="0084194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 xml:space="preserve">Согласовать </w:t>
            </w:r>
            <w:r w:rsidRPr="00841942">
              <w:rPr>
                <w:rFonts w:ascii="GHEA Grapalat" w:hAnsi="GHEA Grapalat"/>
                <w:sz w:val="18"/>
                <w:szCs w:val="18"/>
              </w:rPr>
              <w:t>с заказчиком</w:t>
            </w:r>
            <w:r w:rsidRPr="00841942">
              <w:rPr>
                <w:rFonts w:ascii="GHEA Grapalat" w:hAnsi="GHEA Grapalat"/>
                <w:sz w:val="18"/>
                <w:szCs w:val="18"/>
                <w:lang w:val="hy-AM"/>
              </w:rPr>
              <w:t xml:space="preserve"> эскиз работ по благоустройству</w:t>
            </w:r>
            <w:r w:rsidRPr="00841942">
              <w:rPr>
                <w:rFonts w:ascii="GHEA Grapalat" w:hAnsi="GHEA Grapalat"/>
                <w:sz w:val="18"/>
                <w:szCs w:val="18"/>
              </w:rPr>
              <w:t>.</w:t>
            </w:r>
          </w:p>
          <w:p w:rsidR="00572702" w:rsidRPr="0084194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 xml:space="preserve">Исполнитель обязан приобрести </w:t>
            </w:r>
            <w:r w:rsidRPr="00841942">
              <w:rPr>
                <w:rFonts w:ascii="GHEA Grapalat" w:hAnsi="GHEA Grapalat"/>
                <w:sz w:val="18"/>
                <w:szCs w:val="18"/>
              </w:rPr>
              <w:t>все необходимые технические условия.</w:t>
            </w:r>
          </w:p>
          <w:p w:rsidR="00572702" w:rsidRPr="00841942" w:rsidRDefault="00572702" w:rsidP="007347EB">
            <w:pPr>
              <w:jc w:val="both"/>
              <w:rPr>
                <w:rFonts w:ascii="GHEA Grapalat" w:hAnsi="GHEA Grapalat"/>
                <w:sz w:val="18"/>
                <w:szCs w:val="18"/>
                <w:lang w:val="hy-AM"/>
              </w:rPr>
            </w:pPr>
            <w:r w:rsidRPr="00841942">
              <w:rPr>
                <w:rFonts w:ascii="GHEA Grapalat" w:hAnsi="GHEA Grapalat"/>
                <w:sz w:val="18"/>
                <w:szCs w:val="18"/>
                <w:lang w:val="hy-AM"/>
              </w:rPr>
              <w:t>2 Представить рабочие объемы, обоснованные в результате подробных</w:t>
            </w:r>
            <w:r w:rsidRPr="00841942">
              <w:rPr>
                <w:rFonts w:ascii="GHEA Grapalat" w:hAnsi="GHEA Grapalat"/>
                <w:sz w:val="18"/>
                <w:szCs w:val="18"/>
              </w:rPr>
              <w:t xml:space="preserve"> исследований.</w:t>
            </w:r>
          </w:p>
          <w:p w:rsidR="00572702" w:rsidRPr="00841942" w:rsidRDefault="00572702" w:rsidP="007347EB">
            <w:pPr>
              <w:jc w:val="both"/>
              <w:rPr>
                <w:rFonts w:ascii="GHEA Grapalat" w:hAnsi="GHEA Grapalat"/>
                <w:sz w:val="18"/>
                <w:szCs w:val="18"/>
                <w:lang w:val="hy-AM"/>
              </w:rPr>
            </w:pPr>
            <w:r w:rsidRPr="00841942">
              <w:rPr>
                <w:rFonts w:ascii="GHEA Grapalat" w:hAnsi="GHEA Grapalat"/>
                <w:sz w:val="18"/>
                <w:szCs w:val="18"/>
                <w:lang w:val="hy-AM"/>
              </w:rPr>
              <w:t>3. Разработать проект в соответствии с требованиям</w:t>
            </w:r>
            <w:r w:rsidRPr="00841942">
              <w:rPr>
                <w:rFonts w:ascii="GHEA Grapalat" w:hAnsi="GHEA Grapalat"/>
                <w:sz w:val="18"/>
                <w:szCs w:val="18"/>
              </w:rPr>
              <w:t>и действующих норм.</w:t>
            </w:r>
          </w:p>
          <w:p w:rsidR="00572702" w:rsidRPr="00841942" w:rsidRDefault="00572702" w:rsidP="007347EB">
            <w:pPr>
              <w:jc w:val="both"/>
              <w:rPr>
                <w:rFonts w:ascii="GHEA Grapalat" w:hAnsi="GHEA Grapalat"/>
                <w:sz w:val="18"/>
                <w:szCs w:val="18"/>
              </w:rPr>
            </w:pPr>
            <w:r w:rsidRPr="00841942">
              <w:rPr>
                <w:rFonts w:ascii="GHEA Grapalat" w:hAnsi="GHEA Grapalat"/>
                <w:sz w:val="18"/>
                <w:szCs w:val="18"/>
                <w:lang w:val="hy-AM"/>
              </w:rPr>
              <w:lastRenderedPageBreak/>
              <w:t xml:space="preserve">4. Представить проект в 7 экземплярах, </w:t>
            </w:r>
            <w:r w:rsidRPr="00841942">
              <w:rPr>
                <w:rFonts w:ascii="GHEA Grapalat" w:hAnsi="GHEA Grapalat"/>
                <w:sz w:val="18"/>
                <w:szCs w:val="18"/>
              </w:rPr>
              <w:t xml:space="preserve">сметную документацию - в 3-х </w:t>
            </w:r>
            <w:r w:rsidRPr="00841942">
              <w:rPr>
                <w:rFonts w:ascii="GHEA Grapalat" w:hAnsi="GHEA Grapalat"/>
                <w:sz w:val="18"/>
                <w:szCs w:val="18"/>
                <w:lang w:val="hy-AM"/>
              </w:rPr>
              <w:t>экземплярах</w:t>
            </w:r>
            <w:r w:rsidRPr="00841942">
              <w:rPr>
                <w:rFonts w:ascii="GHEA Grapalat" w:hAnsi="GHEA Grapalat"/>
                <w:sz w:val="18"/>
                <w:szCs w:val="18"/>
              </w:rPr>
              <w:t>,</w:t>
            </w:r>
          </w:p>
          <w:p w:rsidR="00572702" w:rsidRPr="00841942" w:rsidRDefault="00572702" w:rsidP="007347EB">
            <w:pPr>
              <w:jc w:val="both"/>
              <w:rPr>
                <w:rFonts w:ascii="GHEA Grapalat" w:hAnsi="GHEA Grapalat"/>
                <w:sz w:val="18"/>
                <w:szCs w:val="18"/>
                <w:lang w:val="hy-AM"/>
              </w:rPr>
            </w:pPr>
            <w:r w:rsidRPr="00841942">
              <w:rPr>
                <w:rFonts w:ascii="GHEA Grapalat" w:hAnsi="GHEA Grapalat"/>
                <w:sz w:val="18"/>
                <w:szCs w:val="18"/>
                <w:lang w:val="hy-AM"/>
              </w:rPr>
              <w:t>5. Представить требования, предъявляемые к гарантийным срокам объект</w:t>
            </w:r>
            <w:r w:rsidRPr="00841942">
              <w:rPr>
                <w:rFonts w:ascii="GHEA Grapalat" w:hAnsi="GHEA Grapalat"/>
                <w:sz w:val="18"/>
                <w:szCs w:val="18"/>
              </w:rPr>
              <w:t>а</w:t>
            </w:r>
            <w:r w:rsidRPr="00841942">
              <w:rPr>
                <w:rFonts w:ascii="GHEA Grapalat" w:hAnsi="GHEA Grapalat"/>
                <w:sz w:val="18"/>
                <w:szCs w:val="18"/>
                <w:lang w:val="hy-AM"/>
              </w:rPr>
              <w:t xml:space="preserve"> договора подряда, его отдельных частей (конструкциям и т.д.) и</w:t>
            </w:r>
            <w:r w:rsidRPr="00841942">
              <w:rPr>
                <w:rFonts w:ascii="GHEA Grapalat" w:hAnsi="GHEA Grapalat"/>
                <w:sz w:val="18"/>
                <w:szCs w:val="18"/>
              </w:rPr>
              <w:t xml:space="preserve"> использованных материалов.</w:t>
            </w:r>
          </w:p>
          <w:p w:rsidR="00572702" w:rsidRPr="00841942" w:rsidRDefault="00572702" w:rsidP="007347EB">
            <w:pPr>
              <w:jc w:val="both"/>
              <w:rPr>
                <w:rFonts w:ascii="GHEA Grapalat" w:hAnsi="GHEA Grapalat"/>
                <w:sz w:val="18"/>
                <w:szCs w:val="18"/>
                <w:lang w:val="hy-AM"/>
              </w:rPr>
            </w:pPr>
            <w:r w:rsidRPr="00841942">
              <w:rPr>
                <w:rFonts w:ascii="GHEA Grapalat" w:hAnsi="GHEA Grapalat"/>
                <w:sz w:val="18"/>
                <w:szCs w:val="18"/>
              </w:rPr>
              <w:t>6</w:t>
            </w:r>
            <w:r w:rsidRPr="00841942">
              <w:rPr>
                <w:rFonts w:ascii="GHEA Grapalat" w:hAnsi="GHEA Grapalat"/>
                <w:sz w:val="18"/>
                <w:szCs w:val="18"/>
                <w:lang w:val="hy-AM"/>
              </w:rPr>
              <w:t xml:space="preserve">. Представить требования, предъявляемые к лицензии, техническим средствам, рабочим ресурсам и профессиональным </w:t>
            </w:r>
            <w:r w:rsidRPr="00841942">
              <w:rPr>
                <w:rFonts w:ascii="GHEA Grapalat" w:hAnsi="GHEA Grapalat"/>
                <w:sz w:val="18"/>
                <w:szCs w:val="18"/>
              </w:rPr>
              <w:t>признакам, необходимым для выполнения работ</w:t>
            </w:r>
            <w:r w:rsidRPr="00841942">
              <w:rPr>
                <w:rFonts w:ascii="GHEA Grapalat" w:hAnsi="GHEA Grapalat"/>
                <w:sz w:val="18"/>
                <w:szCs w:val="18"/>
                <w:lang w:val="hy-AM"/>
              </w:rPr>
              <w:t>.</w:t>
            </w:r>
          </w:p>
          <w:p w:rsidR="00572702" w:rsidRPr="00C30794" w:rsidRDefault="00572702" w:rsidP="007347EB">
            <w:pPr>
              <w:jc w:val="both"/>
              <w:rPr>
                <w:rFonts w:ascii="GHEA Grapalat" w:hAnsi="GHEA Grapalat"/>
                <w:sz w:val="18"/>
                <w:szCs w:val="18"/>
                <w:lang w:val="hy-AM"/>
              </w:rPr>
            </w:pPr>
            <w:r w:rsidRPr="00841942">
              <w:rPr>
                <w:rFonts w:ascii="GHEA Grapalat" w:hAnsi="GHEA Grapalat"/>
                <w:sz w:val="18"/>
                <w:szCs w:val="18"/>
              </w:rPr>
              <w:t>7</w:t>
            </w:r>
            <w:r w:rsidRPr="00841942">
              <w:rPr>
                <w:rFonts w:ascii="GHEA Grapalat" w:hAnsi="GHEA Grapalat"/>
                <w:sz w:val="18"/>
                <w:szCs w:val="18"/>
                <w:lang w:val="hy-AM"/>
              </w:rPr>
              <w:t xml:space="preserve">. </w:t>
            </w:r>
            <w:r w:rsidRPr="00841942">
              <w:rPr>
                <w:rFonts w:ascii="GHEA Grapalat" w:hAnsi="GHEA Grapalat"/>
                <w:sz w:val="18"/>
                <w:szCs w:val="18"/>
              </w:rPr>
              <w:t>Оплата за выполненные работы будет осуществлена</w:t>
            </w:r>
            <w:r w:rsidRPr="00841942">
              <w:rPr>
                <w:rFonts w:ascii="GHEA Grapalat" w:hAnsi="GHEA Grapalat"/>
                <w:sz w:val="18"/>
                <w:szCs w:val="18"/>
                <w:lang w:val="hy-AM"/>
              </w:rPr>
              <w:t xml:space="preserve"> </w:t>
            </w:r>
            <w:r w:rsidRPr="00841942">
              <w:rPr>
                <w:rFonts w:ascii="GHEA Grapalat" w:hAnsi="GHEA Grapalat"/>
                <w:sz w:val="18"/>
                <w:szCs w:val="18"/>
              </w:rPr>
              <w:t>после получения положительного заключения экспертизы.</w:t>
            </w:r>
          </w:p>
        </w:tc>
        <w:tc>
          <w:tcPr>
            <w:tcW w:w="630" w:type="dxa"/>
            <w:shd w:val="clear" w:color="auto" w:fill="auto"/>
            <w:vAlign w:val="center"/>
            <w:hideMark/>
          </w:tcPr>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lastRenderedPageBreak/>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583CDA" w:rsidRDefault="00572702" w:rsidP="007347EB">
            <w:pPr>
              <w:rPr>
                <w:rFonts w:ascii="GHEA Grapalat" w:hAnsi="GHEA Grapalat" w:cs="Calibri"/>
                <w:sz w:val="18"/>
                <w:szCs w:val="18"/>
                <w:lang w:val="hy-AM"/>
              </w:rPr>
            </w:pPr>
          </w:p>
          <w:p w:rsidR="00572702" w:rsidRPr="00583CDA" w:rsidRDefault="00572702"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572702" w:rsidRPr="00583CDA" w:rsidRDefault="00572702"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572702" w:rsidRPr="00583CDA" w:rsidRDefault="00572702"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572702" w:rsidRPr="001011F9" w:rsidRDefault="00572702" w:rsidP="007347EB">
            <w:pPr>
              <w:ind w:left="-18" w:hanging="90"/>
              <w:rPr>
                <w:rFonts w:ascii="GHEA Grapalat" w:hAnsi="GHEA Grapalat" w:cs="Calibri"/>
                <w:sz w:val="16"/>
                <w:szCs w:val="16"/>
              </w:rPr>
            </w:pPr>
            <w:r w:rsidRPr="00583CDA">
              <w:rPr>
                <w:rFonts w:ascii="Courier New" w:hAnsi="Courier New" w:cs="Courier New"/>
                <w:sz w:val="18"/>
                <w:szCs w:val="18"/>
                <w:lang w:val="hy-AM"/>
              </w:rPr>
              <w:t> </w:t>
            </w:r>
            <w:r w:rsidRPr="001011F9">
              <w:rPr>
                <w:rFonts w:ascii="Courier New" w:hAnsi="Courier New" w:cs="Courier New"/>
                <w:sz w:val="16"/>
                <w:szCs w:val="16"/>
              </w:rPr>
              <w:t>драм</w:t>
            </w:r>
          </w:p>
          <w:p w:rsidR="00572702" w:rsidRPr="001011F9" w:rsidRDefault="00572702" w:rsidP="007347EB">
            <w:pPr>
              <w:rPr>
                <w:rFonts w:ascii="GHEA Grapalat" w:hAnsi="GHEA Grapalat" w:cs="Calibri"/>
                <w:sz w:val="18"/>
                <w:szCs w:val="18"/>
              </w:rPr>
            </w:pPr>
            <w:r w:rsidRPr="00583CDA">
              <w:rPr>
                <w:rFonts w:ascii="Courier New" w:hAnsi="Courier New" w:cs="Courier New"/>
                <w:sz w:val="18"/>
                <w:szCs w:val="18"/>
                <w:lang w:val="hy-AM"/>
              </w:rPr>
              <w:t> </w:t>
            </w:r>
          </w:p>
          <w:p w:rsidR="00572702" w:rsidRPr="001011F9" w:rsidRDefault="00572702" w:rsidP="007347EB">
            <w:pPr>
              <w:rPr>
                <w:rFonts w:ascii="GHEA Grapalat" w:hAnsi="GHEA Grapalat" w:cs="Calibri"/>
                <w:sz w:val="18"/>
                <w:szCs w:val="18"/>
              </w:rPr>
            </w:pPr>
          </w:p>
          <w:p w:rsidR="00572702" w:rsidRPr="00583CDA" w:rsidRDefault="00572702"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572702" w:rsidRPr="00583CDA" w:rsidRDefault="00572702" w:rsidP="007347EB">
            <w:pPr>
              <w:rPr>
                <w:rFonts w:ascii="GHEA Grapalat" w:hAnsi="GHEA Grapalat" w:cs="Calibri"/>
                <w:sz w:val="18"/>
                <w:szCs w:val="18"/>
                <w:lang w:val="hy-AM"/>
              </w:rPr>
            </w:pPr>
            <w:r w:rsidRPr="00583CDA">
              <w:rPr>
                <w:rFonts w:ascii="Courier New" w:hAnsi="Courier New" w:cs="Courier New"/>
                <w:sz w:val="18"/>
                <w:szCs w:val="18"/>
                <w:lang w:val="hy-AM"/>
              </w:rPr>
              <w:lastRenderedPageBreak/>
              <w:t> </w:t>
            </w:r>
          </w:p>
          <w:p w:rsidR="00572702" w:rsidRPr="00583CDA" w:rsidRDefault="00572702"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572702" w:rsidRPr="00583CDA" w:rsidRDefault="00572702"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572702" w:rsidRPr="00583CDA" w:rsidRDefault="00572702"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572702" w:rsidRPr="00583CDA" w:rsidRDefault="00572702"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572702" w:rsidRPr="00583CDA" w:rsidRDefault="00572702"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572702" w:rsidRPr="00583CDA" w:rsidRDefault="00572702"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572702" w:rsidRPr="00583CDA" w:rsidRDefault="00572702"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583CDA">
              <w:rPr>
                <w:rFonts w:ascii="Courier New" w:hAnsi="Courier New" w:cs="Courier New"/>
                <w:sz w:val="18"/>
                <w:szCs w:val="18"/>
                <w:lang w:val="hy-AM"/>
              </w:rPr>
              <w:t> </w:t>
            </w:r>
          </w:p>
        </w:tc>
        <w:tc>
          <w:tcPr>
            <w:tcW w:w="1350" w:type="dxa"/>
            <w:shd w:val="clear" w:color="auto" w:fill="auto"/>
            <w:vAlign w:val="center"/>
            <w:hideMark/>
          </w:tcPr>
          <w:p w:rsidR="00572702" w:rsidRPr="00781BDD" w:rsidRDefault="00572702" w:rsidP="007347EB">
            <w:pPr>
              <w:jc w:val="center"/>
              <w:rPr>
                <w:rFonts w:ascii="GHEA Grapalat" w:hAnsi="GHEA Grapalat" w:cs="Calibri"/>
                <w:sz w:val="20"/>
                <w:szCs w:val="20"/>
                <w:lang w:val="hy-AM"/>
              </w:rPr>
            </w:pPr>
          </w:p>
          <w:p w:rsidR="00572702" w:rsidRPr="00781BDD" w:rsidRDefault="00572702" w:rsidP="007347EB">
            <w:pPr>
              <w:jc w:val="center"/>
              <w:rPr>
                <w:rFonts w:ascii="GHEA Grapalat" w:hAnsi="GHEA Grapalat" w:cs="Calibri"/>
                <w:sz w:val="20"/>
                <w:szCs w:val="20"/>
              </w:rPr>
            </w:pPr>
            <w:r w:rsidRPr="00781BDD">
              <w:rPr>
                <w:rFonts w:ascii="GHEA Grapalat" w:hAnsi="GHEA Grapalat" w:cs="Calibri"/>
                <w:sz w:val="20"/>
                <w:szCs w:val="20"/>
              </w:rPr>
              <w:t>1 900 000</w:t>
            </w:r>
          </w:p>
          <w:p w:rsidR="00572702" w:rsidRPr="00781BDD" w:rsidRDefault="00572702" w:rsidP="007347EB">
            <w:pPr>
              <w:jc w:val="center"/>
              <w:rPr>
                <w:rFonts w:ascii="GHEA Grapalat" w:hAnsi="GHEA Grapalat" w:cs="Calibri"/>
                <w:sz w:val="20"/>
                <w:szCs w:val="20"/>
                <w:lang w:val="hy-AM"/>
              </w:rPr>
            </w:pPr>
          </w:p>
        </w:tc>
        <w:tc>
          <w:tcPr>
            <w:tcW w:w="1350" w:type="dxa"/>
            <w:shd w:val="clear" w:color="auto" w:fill="auto"/>
            <w:vAlign w:val="center"/>
            <w:hideMark/>
          </w:tcPr>
          <w:p w:rsidR="00572702" w:rsidRPr="00781BDD" w:rsidRDefault="00572702" w:rsidP="007347EB">
            <w:pPr>
              <w:jc w:val="center"/>
              <w:rPr>
                <w:rFonts w:ascii="GHEA Grapalat" w:hAnsi="GHEA Grapalat" w:cs="Calibri"/>
                <w:sz w:val="20"/>
                <w:szCs w:val="20"/>
                <w:lang w:val="hy-AM"/>
              </w:rPr>
            </w:pPr>
          </w:p>
          <w:p w:rsidR="00572702" w:rsidRPr="00781BDD" w:rsidRDefault="00572702" w:rsidP="007347EB">
            <w:pPr>
              <w:jc w:val="center"/>
              <w:rPr>
                <w:rFonts w:ascii="GHEA Grapalat" w:hAnsi="GHEA Grapalat" w:cs="Calibri"/>
                <w:sz w:val="20"/>
                <w:szCs w:val="20"/>
              </w:rPr>
            </w:pPr>
            <w:r w:rsidRPr="00781BDD">
              <w:rPr>
                <w:rFonts w:ascii="GHEA Grapalat" w:hAnsi="GHEA Grapalat" w:cs="Calibri"/>
                <w:sz w:val="20"/>
                <w:szCs w:val="20"/>
              </w:rPr>
              <w:t>1 900 000</w:t>
            </w:r>
          </w:p>
          <w:p w:rsidR="00572702" w:rsidRPr="00781BDD" w:rsidRDefault="00572702" w:rsidP="007347EB">
            <w:pPr>
              <w:jc w:val="center"/>
              <w:rPr>
                <w:rFonts w:ascii="GHEA Grapalat" w:hAnsi="GHEA Grapalat" w:cs="Calibri"/>
                <w:sz w:val="20"/>
                <w:szCs w:val="20"/>
                <w:lang w:val="hy-AM"/>
              </w:rPr>
            </w:pPr>
          </w:p>
        </w:tc>
        <w:tc>
          <w:tcPr>
            <w:tcW w:w="1260" w:type="dxa"/>
            <w:shd w:val="clear" w:color="auto" w:fill="auto"/>
            <w:vAlign w:val="center"/>
            <w:hideMark/>
          </w:tcPr>
          <w:p w:rsidR="00572702" w:rsidRPr="00BC10E6" w:rsidRDefault="00572702"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572702" w:rsidRPr="00BC10E6" w:rsidRDefault="00572702"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572702" w:rsidRPr="00BC10E6" w:rsidRDefault="00572702"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572702" w:rsidRPr="00BC10E6" w:rsidRDefault="00572702"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572702" w:rsidRDefault="00572702" w:rsidP="007347EB">
            <w:pPr>
              <w:jc w:val="center"/>
              <w:rPr>
                <w:rFonts w:ascii="GHEA Grapalat" w:hAnsi="GHEA Grapalat" w:cs="Calibri"/>
                <w:sz w:val="20"/>
                <w:szCs w:val="20"/>
                <w:lang w:val="hy-AM"/>
              </w:rPr>
            </w:pPr>
          </w:p>
          <w:p w:rsidR="00572702" w:rsidRPr="00BC10E6" w:rsidRDefault="00572702"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572702" w:rsidRPr="00BC10E6" w:rsidRDefault="00572702"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572702" w:rsidRPr="00BC10E6" w:rsidRDefault="00572702"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r w:rsidRPr="00BC10E6">
              <w:rPr>
                <w:rFonts w:ascii="GHEA Grapalat" w:hAnsi="GHEA Grapalat" w:cs="GHEA Grapalat"/>
                <w:sz w:val="20"/>
                <w:szCs w:val="20"/>
                <w:lang w:val="hy-AM"/>
              </w:rPr>
              <w:t>1</w:t>
            </w:r>
          </w:p>
          <w:p w:rsidR="00572702" w:rsidRPr="00BC10E6" w:rsidRDefault="00572702"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572702" w:rsidRPr="00BC10E6" w:rsidRDefault="00572702"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572702" w:rsidRPr="00BC10E6" w:rsidRDefault="00572702"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572702" w:rsidRPr="00BC10E6" w:rsidRDefault="00572702"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572702" w:rsidRPr="00BC10E6" w:rsidRDefault="00572702" w:rsidP="007347EB">
            <w:pPr>
              <w:jc w:val="center"/>
              <w:rPr>
                <w:rFonts w:ascii="GHEA Grapalat" w:hAnsi="GHEA Grapalat" w:cs="Calibri"/>
                <w:sz w:val="20"/>
                <w:szCs w:val="20"/>
                <w:lang w:val="hy-AM"/>
              </w:rPr>
            </w:pPr>
            <w:r w:rsidRPr="00BC10E6">
              <w:rPr>
                <w:rFonts w:ascii="Courier New" w:hAnsi="Courier New" w:cs="Courier New"/>
                <w:sz w:val="20"/>
                <w:szCs w:val="20"/>
                <w:lang w:val="hy-AM"/>
              </w:rPr>
              <w:lastRenderedPageBreak/>
              <w:t> </w:t>
            </w:r>
          </w:p>
          <w:p w:rsidR="00572702" w:rsidRPr="00BC10E6" w:rsidRDefault="00572702"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572702" w:rsidRPr="00BC10E6" w:rsidRDefault="00572702"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tc>
        <w:tc>
          <w:tcPr>
            <w:tcW w:w="1781" w:type="dxa"/>
            <w:shd w:val="clear" w:color="auto" w:fill="auto"/>
            <w:vAlign w:val="center"/>
            <w:hideMark/>
          </w:tcPr>
          <w:p w:rsidR="00572702" w:rsidRPr="003108D9" w:rsidRDefault="00572702" w:rsidP="007347EB">
            <w:pPr>
              <w:jc w:val="center"/>
              <w:rPr>
                <w:rFonts w:ascii="GHEA Grapalat" w:hAnsi="GHEA Grapalat"/>
                <w:sz w:val="18"/>
                <w:szCs w:val="18"/>
              </w:rPr>
            </w:pPr>
            <w:r w:rsidRPr="003108D9">
              <w:rPr>
                <w:rFonts w:ascii="Courier New" w:hAnsi="Courier New" w:cs="Courier New"/>
                <w:sz w:val="18"/>
                <w:szCs w:val="18"/>
              </w:rPr>
              <w:lastRenderedPageBreak/>
              <w:t> </w:t>
            </w:r>
          </w:p>
          <w:p w:rsidR="00572702" w:rsidRPr="003108D9" w:rsidRDefault="00572702" w:rsidP="007347EB">
            <w:pPr>
              <w:jc w:val="center"/>
              <w:rPr>
                <w:rFonts w:ascii="GHEA Grapalat" w:hAnsi="GHEA Grapalat"/>
                <w:sz w:val="18"/>
                <w:szCs w:val="18"/>
              </w:rPr>
            </w:pPr>
            <w:r w:rsidRPr="003108D9">
              <w:rPr>
                <w:rFonts w:ascii="Courier New" w:hAnsi="Courier New" w:cs="Courier New"/>
                <w:sz w:val="18"/>
                <w:szCs w:val="18"/>
              </w:rPr>
              <w:t> </w:t>
            </w:r>
          </w:p>
          <w:p w:rsidR="00572702" w:rsidRPr="003108D9" w:rsidRDefault="00572702" w:rsidP="007347EB">
            <w:pPr>
              <w:jc w:val="center"/>
              <w:rPr>
                <w:rFonts w:ascii="GHEA Grapalat" w:hAnsi="GHEA Grapalat"/>
                <w:sz w:val="18"/>
                <w:szCs w:val="18"/>
              </w:rPr>
            </w:pPr>
            <w:r w:rsidRPr="003108D9">
              <w:rPr>
                <w:rFonts w:ascii="Courier New" w:hAnsi="Courier New" w:cs="Courier New"/>
                <w:sz w:val="18"/>
                <w:szCs w:val="18"/>
              </w:rPr>
              <w:t> </w:t>
            </w:r>
          </w:p>
          <w:p w:rsidR="00572702" w:rsidRPr="003108D9" w:rsidRDefault="00572702" w:rsidP="007347EB">
            <w:pPr>
              <w:jc w:val="center"/>
              <w:rPr>
                <w:rFonts w:ascii="GHEA Grapalat" w:hAnsi="GHEA Grapalat"/>
                <w:sz w:val="18"/>
                <w:szCs w:val="18"/>
              </w:rPr>
            </w:pPr>
            <w:r w:rsidRPr="003108D9">
              <w:rPr>
                <w:rFonts w:ascii="Courier New" w:hAnsi="Courier New" w:cs="Courier New"/>
                <w:sz w:val="18"/>
                <w:szCs w:val="18"/>
              </w:rPr>
              <w:t> </w:t>
            </w:r>
          </w:p>
          <w:p w:rsidR="00572702" w:rsidRPr="003108D9" w:rsidRDefault="00572702" w:rsidP="007347EB">
            <w:pPr>
              <w:jc w:val="center"/>
              <w:rPr>
                <w:rFonts w:ascii="GHEA Grapalat" w:hAnsi="GHEA Grapalat"/>
                <w:sz w:val="18"/>
                <w:szCs w:val="18"/>
              </w:rPr>
            </w:pPr>
            <w:r w:rsidRPr="003108D9">
              <w:rPr>
                <w:rFonts w:ascii="Courier New" w:hAnsi="Courier New" w:cs="Courier New"/>
                <w:sz w:val="18"/>
                <w:szCs w:val="18"/>
              </w:rPr>
              <w:t> </w:t>
            </w:r>
          </w:p>
          <w:p w:rsidR="00572702" w:rsidRPr="003108D9" w:rsidRDefault="00572702" w:rsidP="007347EB">
            <w:pPr>
              <w:jc w:val="center"/>
              <w:rPr>
                <w:rFonts w:ascii="GHEA Grapalat" w:hAnsi="GHEA Grapalat"/>
                <w:sz w:val="18"/>
                <w:szCs w:val="18"/>
              </w:rPr>
            </w:pPr>
          </w:p>
          <w:p w:rsidR="00572702" w:rsidRPr="003108D9" w:rsidRDefault="00572702" w:rsidP="007347EB">
            <w:pPr>
              <w:jc w:val="center"/>
              <w:rPr>
                <w:rFonts w:ascii="GHEA Grapalat" w:hAnsi="GHEA Grapalat"/>
                <w:sz w:val="18"/>
                <w:szCs w:val="18"/>
              </w:rPr>
            </w:pPr>
            <w:r w:rsidRPr="003108D9">
              <w:rPr>
                <w:rFonts w:ascii="Courier New" w:hAnsi="Courier New" w:cs="Courier New"/>
                <w:sz w:val="18"/>
                <w:szCs w:val="18"/>
              </w:rPr>
              <w:t> </w:t>
            </w:r>
          </w:p>
          <w:p w:rsidR="00572702" w:rsidRDefault="00572702" w:rsidP="007347EB">
            <w:pPr>
              <w:jc w:val="center"/>
              <w:rPr>
                <w:rFonts w:ascii="GHEA Grapalat" w:hAnsi="GHEA Grapalat"/>
                <w:sz w:val="18"/>
                <w:szCs w:val="18"/>
              </w:rPr>
            </w:pPr>
            <w:r>
              <w:rPr>
                <w:rFonts w:ascii="GHEA Grapalat" w:hAnsi="GHEA Grapalat"/>
                <w:sz w:val="18"/>
                <w:szCs w:val="18"/>
              </w:rPr>
              <w:t xml:space="preserve">11-ая </w:t>
            </w:r>
            <w:r w:rsidRPr="003108D9">
              <w:rPr>
                <w:rFonts w:ascii="GHEA Grapalat" w:hAnsi="GHEA Grapalat"/>
                <w:sz w:val="18"/>
                <w:szCs w:val="18"/>
              </w:rPr>
              <w:t>ул</w:t>
            </w:r>
            <w:r>
              <w:rPr>
                <w:rFonts w:ascii="GHEA Grapalat" w:hAnsi="GHEA Grapalat"/>
                <w:sz w:val="18"/>
                <w:szCs w:val="18"/>
              </w:rPr>
              <w:t xml:space="preserve">ица </w:t>
            </w:r>
            <w:r w:rsidRPr="00EE2F20">
              <w:rPr>
                <w:rFonts w:ascii="GHEA Grapalat" w:hAnsi="GHEA Grapalat"/>
                <w:sz w:val="18"/>
                <w:szCs w:val="18"/>
              </w:rPr>
              <w:t>Шенгавит</w:t>
            </w:r>
          </w:p>
          <w:p w:rsidR="00572702" w:rsidRPr="003108D9" w:rsidRDefault="00572702" w:rsidP="007347EB">
            <w:pPr>
              <w:jc w:val="center"/>
              <w:rPr>
                <w:rFonts w:ascii="GHEA Grapalat" w:hAnsi="GHEA Grapalat"/>
                <w:sz w:val="18"/>
                <w:szCs w:val="18"/>
              </w:rPr>
            </w:pPr>
            <w:r>
              <w:rPr>
                <w:rFonts w:ascii="GHEA Grapalat" w:hAnsi="GHEA Grapalat"/>
                <w:sz w:val="18"/>
                <w:szCs w:val="18"/>
              </w:rPr>
              <w:t xml:space="preserve">   № </w:t>
            </w:r>
            <w:r>
              <w:rPr>
                <w:rFonts w:ascii="GHEA Grapalat" w:hAnsi="GHEA Grapalat" w:cs="Calibri"/>
                <w:sz w:val="18"/>
                <w:szCs w:val="18"/>
                <w:lang w:val="hy-AM"/>
              </w:rPr>
              <w:t>35/3</w:t>
            </w:r>
            <w:r w:rsidRPr="003108D9">
              <w:rPr>
                <w:rFonts w:ascii="Courier New" w:hAnsi="Courier New" w:cs="Courier New"/>
                <w:sz w:val="18"/>
                <w:szCs w:val="18"/>
              </w:rPr>
              <w:t>  </w:t>
            </w:r>
          </w:p>
          <w:p w:rsidR="00572702" w:rsidRPr="002B2C80" w:rsidRDefault="00572702" w:rsidP="007347EB">
            <w:pPr>
              <w:jc w:val="center"/>
              <w:rPr>
                <w:rFonts w:ascii="GHEA Grapalat" w:hAnsi="GHEA Grapalat"/>
                <w:sz w:val="16"/>
                <w:szCs w:val="18"/>
              </w:rPr>
            </w:pPr>
            <w:r w:rsidRPr="003108D9">
              <w:rPr>
                <w:rFonts w:ascii="Courier New" w:hAnsi="Courier New" w:cs="Courier New"/>
                <w:sz w:val="18"/>
                <w:szCs w:val="18"/>
              </w:rPr>
              <w:t> </w:t>
            </w:r>
          </w:p>
          <w:p w:rsidR="00572702" w:rsidRPr="003108D9" w:rsidRDefault="00572702" w:rsidP="007347EB">
            <w:pPr>
              <w:jc w:val="center"/>
              <w:rPr>
                <w:rFonts w:ascii="GHEA Grapalat" w:hAnsi="GHEA Grapalat"/>
                <w:sz w:val="18"/>
                <w:szCs w:val="18"/>
              </w:rPr>
            </w:pPr>
            <w:r w:rsidRPr="003108D9">
              <w:rPr>
                <w:rFonts w:ascii="Courier New" w:hAnsi="Courier New" w:cs="Courier New"/>
                <w:sz w:val="18"/>
                <w:szCs w:val="18"/>
              </w:rPr>
              <w:t> </w:t>
            </w:r>
          </w:p>
          <w:p w:rsidR="00572702" w:rsidRPr="003108D9" w:rsidRDefault="00572702" w:rsidP="007347EB">
            <w:pPr>
              <w:jc w:val="center"/>
              <w:rPr>
                <w:rFonts w:ascii="GHEA Grapalat" w:hAnsi="GHEA Grapalat"/>
                <w:sz w:val="18"/>
                <w:szCs w:val="18"/>
              </w:rPr>
            </w:pPr>
            <w:r w:rsidRPr="003108D9">
              <w:rPr>
                <w:rFonts w:ascii="Courier New" w:hAnsi="Courier New" w:cs="Courier New"/>
                <w:sz w:val="18"/>
                <w:szCs w:val="18"/>
              </w:rPr>
              <w:t> </w:t>
            </w:r>
          </w:p>
          <w:p w:rsidR="00572702" w:rsidRPr="003108D9" w:rsidRDefault="00572702" w:rsidP="007347EB">
            <w:pPr>
              <w:jc w:val="center"/>
              <w:rPr>
                <w:rFonts w:ascii="GHEA Grapalat" w:hAnsi="GHEA Grapalat"/>
                <w:sz w:val="18"/>
                <w:szCs w:val="18"/>
              </w:rPr>
            </w:pPr>
            <w:r w:rsidRPr="003108D9">
              <w:rPr>
                <w:rFonts w:ascii="Courier New" w:hAnsi="Courier New" w:cs="Courier New"/>
                <w:sz w:val="18"/>
                <w:szCs w:val="18"/>
              </w:rPr>
              <w:lastRenderedPageBreak/>
              <w:t> </w:t>
            </w:r>
          </w:p>
          <w:p w:rsidR="00572702" w:rsidRPr="003108D9" w:rsidRDefault="00572702" w:rsidP="007347EB">
            <w:pPr>
              <w:jc w:val="center"/>
              <w:rPr>
                <w:rFonts w:ascii="GHEA Grapalat" w:hAnsi="GHEA Grapalat"/>
                <w:sz w:val="18"/>
                <w:szCs w:val="18"/>
              </w:rPr>
            </w:pPr>
            <w:r w:rsidRPr="003108D9">
              <w:rPr>
                <w:rFonts w:ascii="Courier New" w:hAnsi="Courier New" w:cs="Courier New"/>
                <w:sz w:val="18"/>
                <w:szCs w:val="18"/>
              </w:rPr>
              <w:t> </w:t>
            </w:r>
          </w:p>
          <w:p w:rsidR="00572702" w:rsidRPr="003108D9" w:rsidRDefault="00572702" w:rsidP="007347EB">
            <w:pPr>
              <w:jc w:val="center"/>
              <w:rPr>
                <w:rFonts w:ascii="GHEA Grapalat" w:hAnsi="GHEA Grapalat"/>
                <w:sz w:val="18"/>
                <w:szCs w:val="18"/>
              </w:rPr>
            </w:pPr>
            <w:r w:rsidRPr="003108D9">
              <w:rPr>
                <w:rFonts w:ascii="Courier New" w:hAnsi="Courier New" w:cs="Courier New"/>
                <w:sz w:val="18"/>
                <w:szCs w:val="18"/>
              </w:rPr>
              <w:t> </w:t>
            </w:r>
          </w:p>
        </w:tc>
        <w:tc>
          <w:tcPr>
            <w:tcW w:w="1620" w:type="dxa"/>
            <w:shd w:val="clear" w:color="auto" w:fill="auto"/>
            <w:vAlign w:val="center"/>
            <w:hideMark/>
          </w:tcPr>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lastRenderedPageBreak/>
              <w:t> </w:t>
            </w:r>
          </w:p>
          <w:p w:rsidR="00572702" w:rsidRPr="00EE2F20" w:rsidRDefault="00572702" w:rsidP="007347EB">
            <w:pPr>
              <w:rPr>
                <w:rFonts w:ascii="GHEA Grapalat" w:hAnsi="GHEA Grapalat" w:cs="Calibri"/>
                <w:sz w:val="18"/>
                <w:szCs w:val="18"/>
              </w:rPr>
            </w:pPr>
          </w:p>
          <w:p w:rsidR="00572702" w:rsidRDefault="00572702" w:rsidP="007347EB">
            <w:pPr>
              <w:rPr>
                <w:rFonts w:ascii="Courier New" w:hAnsi="Courier New" w:cs="Courier New"/>
                <w:sz w:val="18"/>
                <w:szCs w:val="18"/>
              </w:rPr>
            </w:pPr>
          </w:p>
          <w:p w:rsidR="00572702" w:rsidRPr="00CC2B69" w:rsidRDefault="00572702" w:rsidP="007347EB">
            <w:pPr>
              <w:rPr>
                <w:rFonts w:ascii="GHEA Grapalat" w:hAnsi="GHEA Grapalat" w:cs="Calibri"/>
                <w:sz w:val="18"/>
                <w:szCs w:val="18"/>
              </w:rPr>
            </w:pP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Pr>
                <w:rFonts w:ascii="GHEA Grapalat" w:hAnsi="GHEA Grapalat" w:cs="Calibri"/>
                <w:sz w:val="18"/>
                <w:szCs w:val="18"/>
              </w:rPr>
              <w:t>60</w:t>
            </w:r>
            <w:r w:rsidRPr="00C03337">
              <w:rPr>
                <w:rFonts w:ascii="GHEA Grapalat" w:hAnsi="GHEA Grapalat" w:cs="Calibri"/>
                <w:sz w:val="18"/>
                <w:szCs w:val="18"/>
                <w:lang w:val="hy-AM"/>
              </w:rPr>
              <w:t xml:space="preserve">-ый календарный день включительно со дня вступления </w:t>
            </w:r>
            <w:r>
              <w:rPr>
                <w:rFonts w:ascii="GHEA Grapalat" w:hAnsi="GHEA Grapalat" w:cs="Calibri"/>
                <w:sz w:val="18"/>
                <w:szCs w:val="18"/>
              </w:rPr>
              <w:t>договор</w:t>
            </w:r>
            <w:r w:rsidRPr="00C03337">
              <w:rPr>
                <w:rFonts w:ascii="GHEA Grapalat" w:hAnsi="GHEA Grapalat" w:cs="Calibri"/>
                <w:sz w:val="18"/>
                <w:szCs w:val="18"/>
                <w:lang w:val="hy-AM"/>
              </w:rPr>
              <w:t xml:space="preserve">а в силу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lastRenderedPageBreak/>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tc>
      </w:tr>
    </w:tbl>
    <w:p w:rsidR="00572702" w:rsidRDefault="00572702" w:rsidP="00BB28C8">
      <w:pPr>
        <w:widowControl w:val="0"/>
        <w:spacing w:after="160" w:line="360" w:lineRule="auto"/>
        <w:jc w:val="center"/>
        <w:rPr>
          <w:rFonts w:ascii="GHEA Grapalat" w:hAnsi="GHEA Grapalat"/>
        </w:rPr>
      </w:pPr>
    </w:p>
    <w:p w:rsidR="00572702" w:rsidRDefault="00572702" w:rsidP="00572702">
      <w:pPr>
        <w:jc w:val="center"/>
        <w:rPr>
          <w:rFonts w:ascii="GHEA Grapalat" w:hAnsi="GHEA Grapalat"/>
          <w:b/>
          <w:sz w:val="18"/>
          <w:szCs w:val="18"/>
          <w:lang w:eastAsia="en-AU"/>
        </w:rPr>
      </w:pPr>
      <w:r>
        <w:rPr>
          <w:rFonts w:ascii="GHEA Grapalat" w:hAnsi="GHEA Grapalat"/>
          <w:b/>
          <w:sz w:val="18"/>
          <w:szCs w:val="18"/>
          <w:lang w:eastAsia="en-AU"/>
        </w:rPr>
        <w:t>Работ по разработке проектно-сметной документации для капитального ремонта и благоустройства дворовой территории  детского сада N14</w:t>
      </w:r>
      <w:r>
        <w:rPr>
          <w:rFonts w:ascii="GHEA Grapalat" w:hAnsi="GHEA Grapalat"/>
          <w:b/>
          <w:sz w:val="18"/>
          <w:szCs w:val="18"/>
          <w:lang w:val="hy-AM" w:eastAsia="en-AU"/>
        </w:rPr>
        <w:t>6</w:t>
      </w:r>
      <w:r>
        <w:rPr>
          <w:rFonts w:ascii="GHEA Grapalat" w:hAnsi="GHEA Grapalat"/>
          <w:b/>
          <w:sz w:val="18"/>
          <w:szCs w:val="18"/>
          <w:lang w:eastAsia="en-AU"/>
        </w:rPr>
        <w:t xml:space="preserve"> административного района Шенгавит города Ереван </w:t>
      </w:r>
    </w:p>
    <w:p w:rsidR="00572702" w:rsidRPr="00EE2F20" w:rsidRDefault="00572702" w:rsidP="00572702">
      <w:pPr>
        <w:jc w:val="center"/>
        <w:rPr>
          <w:rFonts w:ascii="GHEA Grapalat" w:hAnsi="GHEA Grapalat"/>
          <w:sz w:val="18"/>
          <w:szCs w:val="18"/>
        </w:rPr>
      </w:pPr>
    </w:p>
    <w:tbl>
      <w:tblPr>
        <w:tblW w:w="1483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4410"/>
        <w:gridCol w:w="630"/>
        <w:gridCol w:w="1350"/>
        <w:gridCol w:w="1350"/>
        <w:gridCol w:w="1260"/>
        <w:gridCol w:w="1781"/>
        <w:gridCol w:w="1620"/>
      </w:tblGrid>
      <w:tr w:rsidR="00572702" w:rsidRPr="003C3B4A" w:rsidTr="007347EB">
        <w:trPr>
          <w:trHeight w:val="399"/>
        </w:trPr>
        <w:tc>
          <w:tcPr>
            <w:tcW w:w="630" w:type="dxa"/>
            <w:vMerge w:val="restart"/>
            <w:shd w:val="clear" w:color="auto" w:fill="auto"/>
            <w:vAlign w:val="center"/>
            <w:hideMark/>
          </w:tcPr>
          <w:p w:rsidR="00572702" w:rsidRPr="003C3B4A" w:rsidRDefault="00572702" w:rsidP="007347EB">
            <w:pPr>
              <w:jc w:val="center"/>
              <w:rPr>
                <w:rFonts w:ascii="GHEA Grapalat" w:hAnsi="GHEA Grapalat" w:cs="Calibri"/>
                <w:b/>
                <w:bCs/>
                <w:i/>
                <w:iCs/>
                <w:sz w:val="18"/>
                <w:szCs w:val="18"/>
              </w:rPr>
            </w:pPr>
            <w:r w:rsidRPr="00F1679E">
              <w:rPr>
                <w:rFonts w:ascii="GHEA Grapalat" w:hAnsi="GHEA Grapalat" w:cs="Calibri"/>
                <w:b/>
                <w:bCs/>
                <w:i/>
                <w:iCs/>
                <w:sz w:val="18"/>
                <w:szCs w:val="18"/>
              </w:rPr>
              <w:t>Н/Л</w:t>
            </w:r>
          </w:p>
        </w:tc>
        <w:tc>
          <w:tcPr>
            <w:tcW w:w="1800" w:type="dxa"/>
            <w:vMerge w:val="restart"/>
            <w:shd w:val="clear" w:color="auto" w:fill="auto"/>
            <w:vAlign w:val="center"/>
            <w:hideMark/>
          </w:tcPr>
          <w:p w:rsidR="00572702" w:rsidRPr="000E63E9" w:rsidRDefault="00572702" w:rsidP="007347EB">
            <w:pPr>
              <w:jc w:val="center"/>
              <w:rPr>
                <w:rFonts w:ascii="GHEA Grapalat" w:hAnsi="GHEA Grapalat" w:cs="Calibri"/>
                <w:b/>
                <w:bCs/>
                <w:i/>
                <w:iCs/>
                <w:sz w:val="18"/>
                <w:szCs w:val="18"/>
              </w:rPr>
            </w:pPr>
            <w:r w:rsidRPr="005A7157">
              <w:rPr>
                <w:rFonts w:ascii="GHEA Grapalat" w:hAnsi="GHEA Grapalat" w:cs="Calibri"/>
                <w:b/>
                <w:bCs/>
                <w:i/>
                <w:iCs/>
                <w:sz w:val="18"/>
                <w:szCs w:val="18"/>
              </w:rPr>
              <w:t>промежуточный код, предусмотренный планом закупок по классификации ЕЗК (</w:t>
            </w:r>
            <w:r w:rsidRPr="00961F75">
              <w:rPr>
                <w:rFonts w:ascii="GHEA Grapalat" w:hAnsi="GHEA Grapalat" w:cs="Calibri"/>
                <w:b/>
                <w:bCs/>
                <w:i/>
                <w:iCs/>
                <w:sz w:val="18"/>
                <w:szCs w:val="18"/>
              </w:rPr>
              <w:t>CPV</w:t>
            </w:r>
            <w:r w:rsidRPr="005A7157">
              <w:rPr>
                <w:rFonts w:ascii="GHEA Grapalat" w:hAnsi="GHEA Grapalat" w:cs="Calibri"/>
                <w:b/>
                <w:bCs/>
                <w:i/>
                <w:iCs/>
                <w:sz w:val="18"/>
                <w:szCs w:val="18"/>
              </w:rPr>
              <w:t>)</w:t>
            </w:r>
          </w:p>
        </w:tc>
        <w:tc>
          <w:tcPr>
            <w:tcW w:w="4410" w:type="dxa"/>
            <w:vMerge w:val="restart"/>
            <w:shd w:val="clear" w:color="auto" w:fill="auto"/>
            <w:vAlign w:val="center"/>
            <w:hideMark/>
          </w:tcPr>
          <w:p w:rsidR="00572702" w:rsidRPr="00AB0673" w:rsidRDefault="00572702" w:rsidP="007347EB">
            <w:pPr>
              <w:jc w:val="center"/>
              <w:rPr>
                <w:rFonts w:ascii="GHEA Grapalat" w:hAnsi="GHEA Grapalat" w:cs="Calibri"/>
                <w:b/>
                <w:bCs/>
                <w:i/>
                <w:iCs/>
                <w:sz w:val="18"/>
                <w:szCs w:val="18"/>
                <w:lang w:val="hy-AM"/>
              </w:rPr>
            </w:pPr>
            <w:r w:rsidRPr="00F1679E">
              <w:rPr>
                <w:rFonts w:ascii="GHEA Grapalat" w:hAnsi="GHEA Grapalat" w:cs="Calibri"/>
                <w:b/>
                <w:bCs/>
                <w:i/>
                <w:iCs/>
                <w:sz w:val="18"/>
                <w:szCs w:val="18"/>
              </w:rPr>
              <w:t>техническаяхарактеристика</w:t>
            </w:r>
          </w:p>
          <w:p w:rsidR="00572702" w:rsidRPr="00AB0673" w:rsidRDefault="00572702" w:rsidP="007347EB">
            <w:pPr>
              <w:jc w:val="center"/>
              <w:rPr>
                <w:rFonts w:ascii="GHEA Grapalat" w:hAnsi="GHEA Grapalat" w:cs="Calibri"/>
                <w:bCs/>
                <w:iCs/>
                <w:sz w:val="16"/>
                <w:szCs w:val="16"/>
                <w:lang w:val="hy-AM"/>
              </w:rPr>
            </w:pPr>
          </w:p>
        </w:tc>
        <w:tc>
          <w:tcPr>
            <w:tcW w:w="630" w:type="dxa"/>
            <w:vMerge w:val="restart"/>
            <w:shd w:val="clear" w:color="auto" w:fill="auto"/>
            <w:vAlign w:val="center"/>
            <w:hideMark/>
          </w:tcPr>
          <w:p w:rsidR="00572702" w:rsidRPr="003C3B4A" w:rsidRDefault="00572702" w:rsidP="007347EB">
            <w:pPr>
              <w:jc w:val="center"/>
              <w:rPr>
                <w:rFonts w:ascii="GHEA Grapalat" w:hAnsi="GHEA Grapalat" w:cs="Calibri"/>
                <w:b/>
                <w:bCs/>
                <w:i/>
                <w:iCs/>
                <w:sz w:val="18"/>
                <w:szCs w:val="18"/>
              </w:rPr>
            </w:pPr>
            <w:r w:rsidRPr="00F1679E">
              <w:rPr>
                <w:rFonts w:ascii="GHEA Grapalat" w:hAnsi="GHEA Grapalat" w:cs="Calibri"/>
                <w:b/>
                <w:bCs/>
                <w:i/>
                <w:iCs/>
                <w:sz w:val="18"/>
                <w:szCs w:val="18"/>
              </w:rPr>
              <w:t>Ед. изм.</w:t>
            </w:r>
          </w:p>
        </w:tc>
        <w:tc>
          <w:tcPr>
            <w:tcW w:w="1350" w:type="dxa"/>
            <w:vMerge w:val="restart"/>
            <w:shd w:val="clear" w:color="auto" w:fill="auto"/>
            <w:vAlign w:val="center"/>
            <w:hideMark/>
          </w:tcPr>
          <w:p w:rsidR="00572702" w:rsidRPr="003C3B4A" w:rsidRDefault="00572702" w:rsidP="007347EB">
            <w:pPr>
              <w:jc w:val="center"/>
              <w:rPr>
                <w:rFonts w:ascii="GHEA Grapalat" w:hAnsi="GHEA Grapalat" w:cs="Calibri"/>
                <w:b/>
                <w:bCs/>
                <w:i/>
                <w:iCs/>
                <w:sz w:val="18"/>
                <w:szCs w:val="18"/>
              </w:rPr>
            </w:pPr>
            <w:r w:rsidRPr="00F1679E">
              <w:rPr>
                <w:rFonts w:ascii="GHEA Grapalat" w:hAnsi="GHEA Grapalat" w:cs="Calibri"/>
                <w:b/>
                <w:bCs/>
                <w:i/>
                <w:iCs/>
                <w:sz w:val="18"/>
                <w:szCs w:val="18"/>
              </w:rPr>
              <w:t>стоимостьзаединицу</w:t>
            </w:r>
          </w:p>
        </w:tc>
        <w:tc>
          <w:tcPr>
            <w:tcW w:w="1350" w:type="dxa"/>
            <w:vMerge w:val="restart"/>
            <w:shd w:val="clear" w:color="auto" w:fill="auto"/>
            <w:vAlign w:val="center"/>
            <w:hideMark/>
          </w:tcPr>
          <w:p w:rsidR="00572702" w:rsidRPr="003C3B4A" w:rsidRDefault="00572702" w:rsidP="007347EB">
            <w:pPr>
              <w:jc w:val="center"/>
              <w:rPr>
                <w:rFonts w:ascii="GHEA Grapalat" w:hAnsi="GHEA Grapalat" w:cs="Calibri"/>
                <w:b/>
                <w:bCs/>
                <w:i/>
                <w:iCs/>
                <w:sz w:val="18"/>
                <w:szCs w:val="18"/>
              </w:rPr>
            </w:pPr>
            <w:r w:rsidRPr="00F1679E">
              <w:rPr>
                <w:rFonts w:ascii="GHEA Grapalat" w:hAnsi="GHEA Grapalat" w:cs="Calibri"/>
                <w:b/>
                <w:bCs/>
                <w:i/>
                <w:iCs/>
                <w:sz w:val="18"/>
                <w:szCs w:val="18"/>
              </w:rPr>
              <w:t>Общая</w:t>
            </w:r>
            <w:r>
              <w:rPr>
                <w:rFonts w:ascii="GHEA Grapalat" w:hAnsi="GHEA Grapalat" w:cs="Calibri"/>
                <w:b/>
                <w:bCs/>
                <w:i/>
                <w:iCs/>
                <w:sz w:val="18"/>
                <w:szCs w:val="18"/>
              </w:rPr>
              <w:t xml:space="preserve"> </w:t>
            </w:r>
            <w:r w:rsidRPr="00F1679E">
              <w:rPr>
                <w:rFonts w:ascii="GHEA Grapalat" w:hAnsi="GHEA Grapalat" w:cs="Calibri"/>
                <w:b/>
                <w:bCs/>
                <w:i/>
                <w:iCs/>
                <w:sz w:val="18"/>
                <w:szCs w:val="18"/>
              </w:rPr>
              <w:t>стоимость</w:t>
            </w:r>
          </w:p>
        </w:tc>
        <w:tc>
          <w:tcPr>
            <w:tcW w:w="1260" w:type="dxa"/>
            <w:vMerge w:val="restart"/>
            <w:shd w:val="clear" w:color="auto" w:fill="auto"/>
            <w:vAlign w:val="center"/>
            <w:hideMark/>
          </w:tcPr>
          <w:p w:rsidR="00572702" w:rsidRPr="003C3B4A" w:rsidRDefault="00572702" w:rsidP="007347EB">
            <w:pPr>
              <w:jc w:val="center"/>
              <w:rPr>
                <w:rFonts w:ascii="GHEA Grapalat" w:hAnsi="GHEA Grapalat" w:cs="Calibri"/>
                <w:b/>
                <w:bCs/>
                <w:i/>
                <w:iCs/>
                <w:sz w:val="18"/>
                <w:szCs w:val="18"/>
              </w:rPr>
            </w:pPr>
            <w:r w:rsidRPr="00F1679E">
              <w:rPr>
                <w:rFonts w:ascii="GHEA Grapalat" w:hAnsi="GHEA Grapalat" w:cs="Calibri"/>
                <w:b/>
                <w:bCs/>
                <w:i/>
                <w:iCs/>
                <w:sz w:val="18"/>
                <w:szCs w:val="18"/>
              </w:rPr>
              <w:t>Общее</w:t>
            </w:r>
            <w:r>
              <w:rPr>
                <w:rFonts w:ascii="GHEA Grapalat" w:hAnsi="GHEA Grapalat" w:cs="Calibri"/>
                <w:b/>
                <w:bCs/>
                <w:i/>
                <w:iCs/>
                <w:sz w:val="18"/>
                <w:szCs w:val="18"/>
              </w:rPr>
              <w:t xml:space="preserve"> </w:t>
            </w:r>
            <w:r w:rsidRPr="00F1679E">
              <w:rPr>
                <w:rFonts w:ascii="GHEA Grapalat" w:hAnsi="GHEA Grapalat" w:cs="Calibri"/>
                <w:b/>
                <w:bCs/>
                <w:i/>
                <w:iCs/>
                <w:sz w:val="18"/>
                <w:szCs w:val="18"/>
              </w:rPr>
              <w:t>количество</w:t>
            </w:r>
          </w:p>
        </w:tc>
        <w:tc>
          <w:tcPr>
            <w:tcW w:w="3401" w:type="dxa"/>
            <w:gridSpan w:val="2"/>
            <w:shd w:val="clear" w:color="auto" w:fill="auto"/>
            <w:vAlign w:val="center"/>
            <w:hideMark/>
          </w:tcPr>
          <w:p w:rsidR="00572702" w:rsidRPr="00F1679E" w:rsidRDefault="00572702" w:rsidP="007347EB">
            <w:pPr>
              <w:jc w:val="center"/>
              <w:rPr>
                <w:rFonts w:ascii="GHEA Grapalat" w:hAnsi="GHEA Grapalat" w:cs="Calibri"/>
                <w:b/>
                <w:bCs/>
                <w:i/>
                <w:iCs/>
                <w:sz w:val="18"/>
                <w:szCs w:val="18"/>
              </w:rPr>
            </w:pPr>
            <w:r>
              <w:rPr>
                <w:rFonts w:ascii="GHEA Grapalat" w:hAnsi="GHEA Grapalat" w:cs="Calibri"/>
                <w:b/>
                <w:bCs/>
                <w:i/>
                <w:iCs/>
                <w:sz w:val="18"/>
                <w:szCs w:val="18"/>
              </w:rPr>
              <w:t>исполнения</w:t>
            </w:r>
          </w:p>
        </w:tc>
      </w:tr>
      <w:tr w:rsidR="00572702" w:rsidRPr="003C3B4A" w:rsidTr="007347EB">
        <w:trPr>
          <w:trHeight w:val="1665"/>
        </w:trPr>
        <w:tc>
          <w:tcPr>
            <w:tcW w:w="630" w:type="dxa"/>
            <w:vMerge/>
            <w:vAlign w:val="center"/>
            <w:hideMark/>
          </w:tcPr>
          <w:p w:rsidR="00572702" w:rsidRPr="003C3B4A" w:rsidRDefault="00572702" w:rsidP="007347EB">
            <w:pPr>
              <w:rPr>
                <w:rFonts w:ascii="GHEA Grapalat" w:hAnsi="GHEA Grapalat" w:cs="Calibri"/>
                <w:b/>
                <w:bCs/>
                <w:i/>
                <w:iCs/>
                <w:sz w:val="18"/>
                <w:szCs w:val="18"/>
              </w:rPr>
            </w:pPr>
          </w:p>
        </w:tc>
        <w:tc>
          <w:tcPr>
            <w:tcW w:w="1800" w:type="dxa"/>
            <w:vMerge/>
            <w:vAlign w:val="center"/>
            <w:hideMark/>
          </w:tcPr>
          <w:p w:rsidR="00572702" w:rsidRPr="003C3B4A" w:rsidRDefault="00572702" w:rsidP="007347EB">
            <w:pPr>
              <w:rPr>
                <w:rFonts w:ascii="GHEA Grapalat" w:hAnsi="GHEA Grapalat" w:cs="Calibri"/>
                <w:b/>
                <w:bCs/>
                <w:i/>
                <w:iCs/>
                <w:sz w:val="18"/>
                <w:szCs w:val="18"/>
              </w:rPr>
            </w:pPr>
          </w:p>
        </w:tc>
        <w:tc>
          <w:tcPr>
            <w:tcW w:w="4410" w:type="dxa"/>
            <w:vMerge/>
            <w:vAlign w:val="center"/>
            <w:hideMark/>
          </w:tcPr>
          <w:p w:rsidR="00572702" w:rsidRPr="003C3B4A" w:rsidRDefault="00572702" w:rsidP="007347EB">
            <w:pPr>
              <w:rPr>
                <w:rFonts w:ascii="GHEA Grapalat" w:hAnsi="GHEA Grapalat" w:cs="Calibri"/>
                <w:b/>
                <w:bCs/>
                <w:i/>
                <w:iCs/>
                <w:sz w:val="18"/>
                <w:szCs w:val="18"/>
              </w:rPr>
            </w:pPr>
          </w:p>
        </w:tc>
        <w:tc>
          <w:tcPr>
            <w:tcW w:w="630" w:type="dxa"/>
            <w:vMerge/>
            <w:vAlign w:val="center"/>
            <w:hideMark/>
          </w:tcPr>
          <w:p w:rsidR="00572702" w:rsidRPr="003C3B4A" w:rsidRDefault="00572702" w:rsidP="007347EB">
            <w:pPr>
              <w:rPr>
                <w:rFonts w:ascii="GHEA Grapalat" w:hAnsi="GHEA Grapalat" w:cs="Calibri"/>
                <w:b/>
                <w:bCs/>
                <w:i/>
                <w:iCs/>
                <w:sz w:val="18"/>
                <w:szCs w:val="18"/>
              </w:rPr>
            </w:pPr>
          </w:p>
        </w:tc>
        <w:tc>
          <w:tcPr>
            <w:tcW w:w="1350" w:type="dxa"/>
            <w:vMerge/>
            <w:vAlign w:val="center"/>
            <w:hideMark/>
          </w:tcPr>
          <w:p w:rsidR="00572702" w:rsidRPr="003C3B4A" w:rsidRDefault="00572702" w:rsidP="007347EB">
            <w:pPr>
              <w:rPr>
                <w:rFonts w:ascii="GHEA Grapalat" w:hAnsi="GHEA Grapalat" w:cs="Calibri"/>
                <w:b/>
                <w:bCs/>
                <w:i/>
                <w:iCs/>
                <w:sz w:val="18"/>
                <w:szCs w:val="18"/>
              </w:rPr>
            </w:pPr>
          </w:p>
        </w:tc>
        <w:tc>
          <w:tcPr>
            <w:tcW w:w="1350" w:type="dxa"/>
            <w:vMerge/>
            <w:vAlign w:val="center"/>
            <w:hideMark/>
          </w:tcPr>
          <w:p w:rsidR="00572702" w:rsidRPr="003C3B4A" w:rsidRDefault="00572702" w:rsidP="007347EB">
            <w:pPr>
              <w:rPr>
                <w:rFonts w:ascii="GHEA Grapalat" w:hAnsi="GHEA Grapalat" w:cs="Calibri"/>
                <w:b/>
                <w:bCs/>
                <w:i/>
                <w:iCs/>
                <w:sz w:val="18"/>
                <w:szCs w:val="18"/>
              </w:rPr>
            </w:pPr>
          </w:p>
        </w:tc>
        <w:tc>
          <w:tcPr>
            <w:tcW w:w="1260" w:type="dxa"/>
            <w:vMerge/>
            <w:vAlign w:val="center"/>
            <w:hideMark/>
          </w:tcPr>
          <w:p w:rsidR="00572702" w:rsidRPr="003C3B4A" w:rsidRDefault="00572702" w:rsidP="007347EB">
            <w:pPr>
              <w:rPr>
                <w:rFonts w:ascii="GHEA Grapalat" w:hAnsi="GHEA Grapalat" w:cs="Calibri"/>
                <w:b/>
                <w:bCs/>
                <w:i/>
                <w:iCs/>
                <w:sz w:val="18"/>
                <w:szCs w:val="18"/>
              </w:rPr>
            </w:pPr>
          </w:p>
        </w:tc>
        <w:tc>
          <w:tcPr>
            <w:tcW w:w="1781" w:type="dxa"/>
            <w:shd w:val="clear" w:color="auto" w:fill="auto"/>
            <w:vAlign w:val="center"/>
            <w:hideMark/>
          </w:tcPr>
          <w:p w:rsidR="00572702" w:rsidRPr="003C3B4A" w:rsidRDefault="00572702" w:rsidP="007347EB">
            <w:pPr>
              <w:jc w:val="center"/>
              <w:rPr>
                <w:rFonts w:ascii="GHEA Grapalat" w:hAnsi="GHEA Grapalat" w:cs="Calibri"/>
                <w:b/>
                <w:bCs/>
                <w:i/>
                <w:iCs/>
                <w:sz w:val="18"/>
                <w:szCs w:val="18"/>
              </w:rPr>
            </w:pPr>
            <w:r w:rsidRPr="00F1679E">
              <w:rPr>
                <w:rFonts w:ascii="GHEA Grapalat" w:hAnsi="GHEA Grapalat" w:cs="Calibri"/>
                <w:b/>
                <w:bCs/>
                <w:i/>
                <w:iCs/>
                <w:sz w:val="18"/>
                <w:szCs w:val="18"/>
              </w:rPr>
              <w:t>адрес</w:t>
            </w:r>
          </w:p>
        </w:tc>
        <w:tc>
          <w:tcPr>
            <w:tcW w:w="1620" w:type="dxa"/>
            <w:shd w:val="clear" w:color="auto" w:fill="auto"/>
            <w:vAlign w:val="center"/>
            <w:hideMark/>
          </w:tcPr>
          <w:p w:rsidR="00572702" w:rsidRDefault="00572702" w:rsidP="007347EB">
            <w:pPr>
              <w:jc w:val="center"/>
              <w:rPr>
                <w:rFonts w:ascii="GHEA Grapalat" w:hAnsi="GHEA Grapalat" w:cs="Calibri"/>
                <w:b/>
                <w:bCs/>
                <w:i/>
                <w:iCs/>
                <w:sz w:val="18"/>
                <w:szCs w:val="18"/>
                <w:lang w:val="hy-AM"/>
              </w:rPr>
            </w:pPr>
          </w:p>
          <w:p w:rsidR="00572702" w:rsidRPr="00A312AF" w:rsidRDefault="00572702" w:rsidP="007347EB">
            <w:pPr>
              <w:jc w:val="center"/>
              <w:rPr>
                <w:rFonts w:ascii="GHEA Grapalat" w:hAnsi="GHEA Grapalat" w:cs="Calibri"/>
                <w:b/>
                <w:bCs/>
                <w:i/>
                <w:iCs/>
                <w:sz w:val="18"/>
                <w:szCs w:val="18"/>
                <w:lang w:val="hy-AM"/>
              </w:rPr>
            </w:pPr>
            <w:r>
              <w:rPr>
                <w:rFonts w:ascii="GHEA Grapalat" w:hAnsi="GHEA Grapalat" w:cs="Calibri"/>
                <w:b/>
                <w:bCs/>
                <w:i/>
                <w:iCs/>
                <w:sz w:val="18"/>
                <w:szCs w:val="18"/>
              </w:rPr>
              <w:t>с</w:t>
            </w:r>
            <w:r w:rsidRPr="00F1679E">
              <w:rPr>
                <w:rFonts w:ascii="GHEA Grapalat" w:hAnsi="GHEA Grapalat" w:cs="Calibri"/>
                <w:b/>
                <w:bCs/>
                <w:i/>
                <w:iCs/>
                <w:sz w:val="18"/>
                <w:szCs w:val="18"/>
              </w:rPr>
              <w:t>рок</w:t>
            </w:r>
          </w:p>
          <w:p w:rsidR="00572702" w:rsidRPr="00A312AF" w:rsidRDefault="00572702" w:rsidP="007347EB">
            <w:pPr>
              <w:jc w:val="center"/>
              <w:rPr>
                <w:rFonts w:ascii="GHEA Grapalat" w:hAnsi="GHEA Grapalat" w:cs="Calibri"/>
                <w:b/>
                <w:bCs/>
                <w:i/>
                <w:iCs/>
                <w:sz w:val="14"/>
                <w:szCs w:val="14"/>
                <w:lang w:val="hy-AM"/>
              </w:rPr>
            </w:pPr>
          </w:p>
        </w:tc>
      </w:tr>
      <w:tr w:rsidR="00572702" w:rsidRPr="00D8764F" w:rsidTr="007347EB">
        <w:trPr>
          <w:trHeight w:val="1337"/>
        </w:trPr>
        <w:tc>
          <w:tcPr>
            <w:tcW w:w="630" w:type="dxa"/>
            <w:shd w:val="clear" w:color="auto" w:fill="auto"/>
            <w:vAlign w:val="center"/>
            <w:hideMark/>
          </w:tcPr>
          <w:p w:rsidR="00572702" w:rsidRPr="00572702" w:rsidRDefault="00572702" w:rsidP="007347EB">
            <w:pPr>
              <w:jc w:val="right"/>
              <w:rPr>
                <w:rFonts w:ascii="GHEA Grapalat" w:hAnsi="GHEA Grapalat" w:cs="Calibri"/>
                <w:sz w:val="18"/>
                <w:szCs w:val="18"/>
                <w:lang w:val="en-US"/>
              </w:rPr>
            </w:pPr>
            <w:r>
              <w:rPr>
                <w:rFonts w:ascii="GHEA Grapalat" w:hAnsi="GHEA Grapalat" w:cs="Calibri"/>
                <w:sz w:val="18"/>
                <w:szCs w:val="18"/>
                <w:lang w:val="en-US"/>
              </w:rPr>
              <w:t>2</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rPr>
            </w:pPr>
            <w:r w:rsidRPr="003C3B4A">
              <w:rPr>
                <w:rFonts w:ascii="Courier New" w:hAnsi="Courier New" w:cs="Courier New"/>
                <w:sz w:val="18"/>
                <w:szCs w:val="18"/>
                <w:lang w:val="hy-AM"/>
              </w:rPr>
              <w:t> </w:t>
            </w:r>
          </w:p>
        </w:tc>
        <w:tc>
          <w:tcPr>
            <w:tcW w:w="1800" w:type="dxa"/>
            <w:shd w:val="clear" w:color="auto" w:fill="auto"/>
            <w:vAlign w:val="center"/>
            <w:hideMark/>
          </w:tcPr>
          <w:p w:rsidR="00572702" w:rsidRPr="003C3B4A" w:rsidRDefault="00572702" w:rsidP="007347EB">
            <w:pPr>
              <w:rPr>
                <w:rFonts w:ascii="Calibri" w:hAnsi="Calibri" w:cs="Calibri"/>
                <w:lang w:val="hy-AM"/>
              </w:rPr>
            </w:pPr>
            <w:r w:rsidRPr="003C3B4A">
              <w:rPr>
                <w:rFonts w:ascii="Calibri" w:hAnsi="Calibri" w:cs="Calibri"/>
                <w:lang w:val="hy-AM"/>
              </w:rPr>
              <w:t> </w:t>
            </w:r>
          </w:p>
          <w:p w:rsidR="00572702" w:rsidRPr="003C3B4A" w:rsidRDefault="00572702" w:rsidP="007347EB">
            <w:pPr>
              <w:rPr>
                <w:rFonts w:ascii="Calibri" w:hAnsi="Calibri" w:cs="Calibri"/>
                <w:lang w:val="hy-AM"/>
              </w:rPr>
            </w:pPr>
            <w:r w:rsidRPr="003C3B4A">
              <w:rPr>
                <w:rFonts w:ascii="Calibri" w:hAnsi="Calibri" w:cs="Calibri"/>
                <w:lang w:val="hy-AM"/>
              </w:rPr>
              <w:t> </w:t>
            </w:r>
          </w:p>
          <w:p w:rsidR="00572702" w:rsidRPr="003C3B4A" w:rsidRDefault="00572702" w:rsidP="007347EB">
            <w:pPr>
              <w:rPr>
                <w:rFonts w:ascii="Calibri" w:hAnsi="Calibri" w:cs="Calibri"/>
                <w:lang w:val="hy-AM"/>
              </w:rPr>
            </w:pPr>
            <w:r w:rsidRPr="003C3B4A">
              <w:rPr>
                <w:rFonts w:ascii="Calibri" w:hAnsi="Calibri" w:cs="Calibri"/>
                <w:lang w:val="hy-AM"/>
              </w:rPr>
              <w:t> </w:t>
            </w:r>
          </w:p>
          <w:p w:rsidR="00572702" w:rsidRPr="0013795D" w:rsidRDefault="00572702" w:rsidP="007347EB">
            <w:pPr>
              <w:jc w:val="center"/>
              <w:rPr>
                <w:rFonts w:ascii="Calibri" w:hAnsi="Calibri" w:cs="Calibri"/>
                <w:lang w:val="hy-AM"/>
              </w:rPr>
            </w:pPr>
            <w:r w:rsidRPr="00F0518D">
              <w:rPr>
                <w:rFonts w:ascii="GHEA Grapalat" w:hAnsi="GHEA Grapalat" w:cs="Calibri"/>
                <w:sz w:val="18"/>
                <w:szCs w:val="18"/>
              </w:rPr>
              <w:t>71241200/</w:t>
            </w:r>
            <w:r>
              <w:rPr>
                <w:rFonts w:ascii="GHEA Grapalat" w:hAnsi="GHEA Grapalat" w:cs="Calibri"/>
                <w:sz w:val="18"/>
                <w:szCs w:val="18"/>
              </w:rPr>
              <w:t>428</w:t>
            </w:r>
          </w:p>
          <w:p w:rsidR="00572702" w:rsidRPr="003C3B4A" w:rsidRDefault="00572702" w:rsidP="007347EB">
            <w:pPr>
              <w:rPr>
                <w:rFonts w:ascii="Calibri" w:hAnsi="Calibri" w:cs="Calibri"/>
                <w:lang w:val="hy-AM"/>
              </w:rPr>
            </w:pPr>
            <w:r w:rsidRPr="003C3B4A">
              <w:rPr>
                <w:rFonts w:ascii="Calibri" w:hAnsi="Calibri" w:cs="Calibri"/>
                <w:lang w:val="hy-AM"/>
              </w:rPr>
              <w:t> </w:t>
            </w:r>
          </w:p>
          <w:p w:rsidR="00572702" w:rsidRPr="003C3B4A" w:rsidRDefault="00572702" w:rsidP="007347EB">
            <w:pPr>
              <w:rPr>
                <w:rFonts w:ascii="Calibri" w:hAnsi="Calibri" w:cs="Calibri"/>
                <w:lang w:val="hy-AM"/>
              </w:rPr>
            </w:pPr>
            <w:r w:rsidRPr="003C3B4A">
              <w:rPr>
                <w:rFonts w:ascii="Calibri" w:hAnsi="Calibri" w:cs="Calibri"/>
                <w:lang w:val="hy-AM"/>
              </w:rPr>
              <w:t> </w:t>
            </w:r>
          </w:p>
          <w:p w:rsidR="00572702" w:rsidRPr="003C3B4A" w:rsidRDefault="00572702" w:rsidP="007347EB">
            <w:pPr>
              <w:rPr>
                <w:rFonts w:ascii="Calibri" w:hAnsi="Calibri" w:cs="Calibri"/>
                <w:lang w:val="hy-AM"/>
              </w:rPr>
            </w:pPr>
            <w:r w:rsidRPr="003C3B4A">
              <w:rPr>
                <w:rFonts w:ascii="Calibri" w:hAnsi="Calibri" w:cs="Calibri"/>
                <w:lang w:val="hy-AM"/>
              </w:rPr>
              <w:t> </w:t>
            </w:r>
          </w:p>
          <w:p w:rsidR="00572702" w:rsidRPr="003C3B4A" w:rsidRDefault="00572702" w:rsidP="007347EB">
            <w:pPr>
              <w:rPr>
                <w:rFonts w:ascii="Calibri" w:hAnsi="Calibri" w:cs="Calibri"/>
                <w:lang w:val="hy-AM"/>
              </w:rPr>
            </w:pPr>
            <w:r w:rsidRPr="003C3B4A">
              <w:rPr>
                <w:rFonts w:ascii="Calibri" w:hAnsi="Calibri" w:cs="Calibri"/>
                <w:lang w:val="hy-AM"/>
              </w:rPr>
              <w:t> </w:t>
            </w:r>
          </w:p>
          <w:p w:rsidR="00572702" w:rsidRPr="003C3B4A" w:rsidRDefault="00572702" w:rsidP="007347EB">
            <w:pPr>
              <w:rPr>
                <w:rFonts w:ascii="Calibri" w:hAnsi="Calibri" w:cs="Calibri"/>
                <w:lang w:val="hy-AM"/>
              </w:rPr>
            </w:pPr>
            <w:r w:rsidRPr="003C3B4A">
              <w:rPr>
                <w:rFonts w:ascii="Calibri" w:hAnsi="Calibri" w:cs="Calibri"/>
                <w:lang w:val="hy-AM"/>
              </w:rPr>
              <w:t> </w:t>
            </w:r>
          </w:p>
          <w:p w:rsidR="00572702" w:rsidRPr="003C3B4A" w:rsidRDefault="00572702" w:rsidP="007347EB">
            <w:pPr>
              <w:rPr>
                <w:rFonts w:ascii="Calibri" w:hAnsi="Calibri" w:cs="Calibri"/>
                <w:lang w:val="hy-AM"/>
              </w:rPr>
            </w:pPr>
            <w:r w:rsidRPr="003C3B4A">
              <w:rPr>
                <w:rFonts w:ascii="Calibri" w:hAnsi="Calibri" w:cs="Calibri"/>
                <w:lang w:val="hy-AM"/>
              </w:rPr>
              <w:lastRenderedPageBreak/>
              <w:t> </w:t>
            </w:r>
          </w:p>
          <w:p w:rsidR="00572702" w:rsidRPr="003C3B4A" w:rsidRDefault="00572702" w:rsidP="007347EB">
            <w:pPr>
              <w:rPr>
                <w:rFonts w:ascii="Calibri" w:hAnsi="Calibri" w:cs="Calibri"/>
                <w:lang w:val="hy-AM"/>
              </w:rPr>
            </w:pPr>
            <w:r w:rsidRPr="003C3B4A">
              <w:rPr>
                <w:rFonts w:ascii="Calibri" w:hAnsi="Calibri" w:cs="Calibri"/>
                <w:lang w:val="hy-AM"/>
              </w:rPr>
              <w:t> </w:t>
            </w:r>
          </w:p>
          <w:p w:rsidR="00572702" w:rsidRPr="003C3B4A" w:rsidRDefault="00572702" w:rsidP="007347EB">
            <w:pPr>
              <w:rPr>
                <w:rFonts w:ascii="GHEA Grapalat" w:hAnsi="GHEA Grapalat" w:cs="Calibri"/>
                <w:sz w:val="18"/>
                <w:szCs w:val="18"/>
              </w:rPr>
            </w:pPr>
            <w:r w:rsidRPr="003C3B4A">
              <w:rPr>
                <w:rFonts w:ascii="Calibri" w:hAnsi="Calibri" w:cs="Calibri"/>
                <w:lang w:val="hy-AM"/>
              </w:rPr>
              <w:t> </w:t>
            </w:r>
          </w:p>
        </w:tc>
        <w:tc>
          <w:tcPr>
            <w:tcW w:w="4410" w:type="dxa"/>
            <w:shd w:val="clear" w:color="auto" w:fill="auto"/>
            <w:vAlign w:val="bottom"/>
            <w:hideMark/>
          </w:tcPr>
          <w:p w:rsidR="00572702" w:rsidRPr="00C3404D" w:rsidRDefault="00572702" w:rsidP="007347EB">
            <w:pPr>
              <w:pStyle w:val="ListParagraph"/>
              <w:ind w:left="702"/>
              <w:jc w:val="both"/>
              <w:rPr>
                <w:rFonts w:ascii="GHEA Grapalat" w:hAnsi="GHEA Grapalat"/>
                <w:sz w:val="18"/>
                <w:szCs w:val="18"/>
              </w:rPr>
            </w:pPr>
            <w:r>
              <w:rPr>
                <w:rFonts w:ascii="GHEA Grapalat" w:hAnsi="GHEA Grapalat"/>
                <w:sz w:val="18"/>
                <w:szCs w:val="18"/>
                <w:lang w:val="hy-AM"/>
              </w:rPr>
              <w:lastRenderedPageBreak/>
              <w:t>1.</w:t>
            </w:r>
            <w:r>
              <w:rPr>
                <w:rFonts w:ascii="GHEA Grapalat" w:hAnsi="GHEA Grapalat"/>
                <w:sz w:val="18"/>
                <w:szCs w:val="18"/>
              </w:rPr>
              <w:t xml:space="preserve"> Разработать проект, учитывая заключение о техническом состоянии здания детского сада от 25.07.2019г.,</w:t>
            </w:r>
          </w:p>
          <w:p w:rsidR="00572702" w:rsidRDefault="00572702" w:rsidP="007347EB">
            <w:pPr>
              <w:pStyle w:val="ListParagraph"/>
              <w:ind w:left="702"/>
              <w:jc w:val="both"/>
              <w:rPr>
                <w:rFonts w:ascii="GHEA Grapalat" w:hAnsi="GHEA Grapalat"/>
                <w:sz w:val="18"/>
                <w:szCs w:val="18"/>
                <w:lang w:val="hy-AM"/>
              </w:rPr>
            </w:pPr>
            <w:r>
              <w:rPr>
                <w:rFonts w:ascii="GHEA Grapalat" w:hAnsi="GHEA Grapalat"/>
                <w:sz w:val="18"/>
                <w:szCs w:val="18"/>
              </w:rPr>
              <w:t>2. Предусмотреть:</w:t>
            </w:r>
          </w:p>
          <w:p w:rsidR="00572702" w:rsidRPr="00A36C6C" w:rsidRDefault="00572702" w:rsidP="00572702">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Ремонт стен и пола в столовой</w:t>
            </w:r>
            <w:r w:rsidRPr="00A36C6C">
              <w:rPr>
                <w:rFonts w:ascii="GHEA Grapalat" w:hAnsi="GHEA Grapalat"/>
                <w:sz w:val="18"/>
                <w:szCs w:val="18"/>
              </w:rPr>
              <w:t>:</w:t>
            </w:r>
            <w:r>
              <w:rPr>
                <w:rFonts w:ascii="GHEA Grapalat" w:hAnsi="GHEA Grapalat"/>
                <w:sz w:val="18"/>
                <w:szCs w:val="18"/>
              </w:rPr>
              <w:t xml:space="preserve"> </w:t>
            </w:r>
            <w:r w:rsidRPr="00A36C6C">
              <w:rPr>
                <w:rFonts w:ascii="GHEA Grapalat" w:hAnsi="GHEA Grapalat"/>
                <w:sz w:val="18"/>
                <w:szCs w:val="18"/>
              </w:rPr>
              <w:t>глиняной</w:t>
            </w:r>
            <w:r>
              <w:rPr>
                <w:rFonts w:ascii="GHEA Grapalat" w:hAnsi="GHEA Grapalat"/>
                <w:sz w:val="18"/>
                <w:szCs w:val="18"/>
              </w:rPr>
              <w:t xml:space="preserve"> и </w:t>
            </w:r>
            <w:r w:rsidRPr="00A36C6C">
              <w:rPr>
                <w:rFonts w:ascii="GHEA Grapalat" w:hAnsi="GHEA Grapalat"/>
                <w:sz w:val="18"/>
                <w:szCs w:val="18"/>
              </w:rPr>
              <w:t>керамической плитк</w:t>
            </w:r>
            <w:r>
              <w:rPr>
                <w:rFonts w:ascii="GHEA Grapalat" w:hAnsi="GHEA Grapalat"/>
                <w:sz w:val="18"/>
                <w:szCs w:val="18"/>
              </w:rPr>
              <w:t>ами</w:t>
            </w:r>
            <w:r w:rsidRPr="00A36C6C">
              <w:rPr>
                <w:rFonts w:ascii="GHEA Grapalat" w:hAnsi="GHEA Grapalat"/>
                <w:sz w:val="18"/>
                <w:szCs w:val="18"/>
              </w:rPr>
              <w:t>, внутренняя отделка стен и потолка;</w:t>
            </w:r>
          </w:p>
          <w:p w:rsidR="00572702" w:rsidRPr="00A36C6C"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A36C6C">
              <w:rPr>
                <w:rFonts w:ascii="GHEA Grapalat" w:hAnsi="GHEA Grapalat"/>
                <w:sz w:val="18"/>
                <w:szCs w:val="18"/>
              </w:rPr>
              <w:t>Проверка системы вентиляции и, при необходимости, ее замена</w:t>
            </w:r>
            <w:r w:rsidRPr="00A36C6C">
              <w:rPr>
                <w:rFonts w:ascii="GHEA Grapalat" w:hAnsi="GHEA Grapalat"/>
                <w:sz w:val="18"/>
                <w:szCs w:val="18"/>
                <w:lang w:val="hy-AM"/>
              </w:rPr>
              <w:t>;</w:t>
            </w:r>
          </w:p>
          <w:p w:rsidR="00572702" w:rsidRPr="0013795D" w:rsidRDefault="00572702" w:rsidP="00572702">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Замена умывальников новыми</w:t>
            </w:r>
            <w:r w:rsidRPr="0013795D">
              <w:rPr>
                <w:rFonts w:ascii="GHEA Grapalat" w:hAnsi="GHEA Grapalat"/>
                <w:sz w:val="18"/>
                <w:szCs w:val="18"/>
                <w:lang w:val="hy-AM"/>
              </w:rPr>
              <w:t xml:space="preserve">; </w:t>
            </w:r>
          </w:p>
          <w:p w:rsidR="00572702" w:rsidRPr="00A36C6C"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434165">
              <w:rPr>
                <w:rFonts w:ascii="GHEA Grapalat" w:hAnsi="GHEA Grapalat"/>
                <w:sz w:val="18"/>
                <w:szCs w:val="18"/>
                <w:lang w:val="hy-AM"/>
              </w:rPr>
              <w:t>Капремонт санузлов: работы по замене</w:t>
            </w:r>
            <w:r w:rsidRPr="00CF3D40">
              <w:rPr>
                <w:rFonts w:ascii="GHEA Grapalat" w:hAnsi="GHEA Grapalat"/>
                <w:sz w:val="18"/>
                <w:szCs w:val="18"/>
                <w:lang w:val="hy-AM"/>
              </w:rPr>
              <w:t xml:space="preserve"> </w:t>
            </w:r>
            <w:r w:rsidRPr="00CF3D40">
              <w:rPr>
                <w:rFonts w:ascii="GHEA Grapalat" w:hAnsi="GHEA Grapalat"/>
                <w:sz w:val="18"/>
                <w:szCs w:val="18"/>
                <w:lang w:val="hy-AM"/>
              </w:rPr>
              <w:lastRenderedPageBreak/>
              <w:t>напольной и настенной</w:t>
            </w:r>
            <w:r>
              <w:rPr>
                <w:rFonts w:ascii="GHEA Grapalat" w:hAnsi="GHEA Grapalat"/>
                <w:sz w:val="18"/>
                <w:szCs w:val="18"/>
              </w:rPr>
              <w:t xml:space="preserve"> </w:t>
            </w:r>
            <w:r w:rsidRPr="00A36C6C">
              <w:rPr>
                <w:rFonts w:ascii="GHEA Grapalat" w:hAnsi="GHEA Grapalat"/>
                <w:sz w:val="18"/>
                <w:szCs w:val="18"/>
                <w:lang w:val="hy-AM"/>
              </w:rPr>
              <w:t>глиняной</w:t>
            </w:r>
            <w:r>
              <w:rPr>
                <w:rFonts w:ascii="GHEA Grapalat" w:hAnsi="GHEA Grapalat"/>
                <w:sz w:val="18"/>
                <w:szCs w:val="18"/>
              </w:rPr>
              <w:t xml:space="preserve"> </w:t>
            </w:r>
            <w:r w:rsidRPr="00A36C6C">
              <w:rPr>
                <w:rFonts w:ascii="GHEA Grapalat" w:hAnsi="GHEA Grapalat"/>
                <w:sz w:val="18"/>
                <w:szCs w:val="18"/>
                <w:lang w:val="hy-AM"/>
              </w:rPr>
              <w:t>и керамической плит</w:t>
            </w:r>
            <w:r>
              <w:rPr>
                <w:rFonts w:ascii="GHEA Grapalat" w:hAnsi="GHEA Grapalat"/>
                <w:sz w:val="18"/>
                <w:szCs w:val="18"/>
              </w:rPr>
              <w:t>о</w:t>
            </w:r>
            <w:r w:rsidRPr="00A36C6C">
              <w:rPr>
                <w:rFonts w:ascii="GHEA Grapalat" w:hAnsi="GHEA Grapalat"/>
                <w:sz w:val="18"/>
                <w:szCs w:val="18"/>
                <w:lang w:val="hy-AM"/>
              </w:rPr>
              <w:t>к, унитазов и умывальников</w:t>
            </w:r>
            <w:r w:rsidRPr="00A36C6C">
              <w:rPr>
                <w:rFonts w:ascii="GHEA Grapalat" w:hAnsi="GHEA Grapalat"/>
                <w:sz w:val="18"/>
                <w:szCs w:val="18"/>
              </w:rPr>
              <w:t>;</w:t>
            </w:r>
          </w:p>
          <w:p w:rsidR="00572702" w:rsidRPr="0013795D"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765A5A">
              <w:rPr>
                <w:rFonts w:ascii="GHEA Grapalat" w:hAnsi="GHEA Grapalat"/>
                <w:sz w:val="18"/>
                <w:szCs w:val="18"/>
                <w:lang w:val="hy-AM"/>
              </w:rPr>
              <w:t>Замена водопроводных и</w:t>
            </w:r>
            <w:r>
              <w:rPr>
                <w:rFonts w:ascii="GHEA Grapalat" w:hAnsi="GHEA Grapalat"/>
                <w:sz w:val="18"/>
                <w:szCs w:val="18"/>
              </w:rPr>
              <w:t xml:space="preserve"> дренажных труб новыми;</w:t>
            </w:r>
          </w:p>
          <w:p w:rsidR="00572702" w:rsidRPr="0013795D"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3D195C">
              <w:rPr>
                <w:rFonts w:ascii="GHEA Grapalat" w:hAnsi="GHEA Grapalat"/>
                <w:sz w:val="18"/>
                <w:szCs w:val="18"/>
                <w:lang w:val="hy-AM"/>
              </w:rPr>
              <w:t>Замена старых дверей и окон (с подоконниками) на металлопластиковые,</w:t>
            </w:r>
            <w:r w:rsidRPr="00023677">
              <w:rPr>
                <w:rFonts w:ascii="GHEA Grapalat" w:hAnsi="GHEA Grapalat"/>
                <w:sz w:val="18"/>
                <w:szCs w:val="18"/>
                <w:lang w:val="hy-AM"/>
              </w:rPr>
              <w:t>штукатур</w:t>
            </w:r>
            <w:r>
              <w:rPr>
                <w:rFonts w:ascii="GHEA Grapalat" w:hAnsi="GHEA Grapalat"/>
                <w:sz w:val="18"/>
                <w:szCs w:val="18"/>
                <w:lang w:val="hy-AM"/>
              </w:rPr>
              <w:t xml:space="preserve">ка </w:t>
            </w:r>
            <w:r w:rsidRPr="00585B6C">
              <w:rPr>
                <w:rFonts w:ascii="GHEA Grapalat" w:hAnsi="GHEA Grapalat"/>
                <w:sz w:val="18"/>
                <w:szCs w:val="18"/>
                <w:lang w:val="hy-AM"/>
              </w:rPr>
              <w:t xml:space="preserve">наружных оконных </w:t>
            </w:r>
            <w:r>
              <w:rPr>
                <w:rFonts w:ascii="GHEA Grapalat" w:hAnsi="GHEA Grapalat"/>
                <w:sz w:val="18"/>
                <w:szCs w:val="18"/>
                <w:lang w:val="hy-AM"/>
              </w:rPr>
              <w:t xml:space="preserve">откосов цементно-песочным раствором </w:t>
            </w:r>
            <w:r w:rsidRPr="00023677">
              <w:rPr>
                <w:rFonts w:ascii="GHEA Grapalat" w:hAnsi="GHEA Grapalat"/>
                <w:sz w:val="18"/>
                <w:szCs w:val="18"/>
                <w:lang w:val="hy-AM"/>
              </w:rPr>
              <w:t>и установка каплеуловителей из оци</w:t>
            </w:r>
            <w:r w:rsidRPr="00A95E33">
              <w:rPr>
                <w:rFonts w:ascii="GHEA Grapalat" w:hAnsi="GHEA Grapalat"/>
                <w:sz w:val="18"/>
                <w:szCs w:val="18"/>
                <w:lang w:val="hy-AM"/>
              </w:rPr>
              <w:t>н</w:t>
            </w:r>
            <w:r w:rsidRPr="00023677">
              <w:rPr>
                <w:rFonts w:ascii="GHEA Grapalat" w:hAnsi="GHEA Grapalat"/>
                <w:sz w:val="18"/>
                <w:szCs w:val="18"/>
                <w:lang w:val="hy-AM"/>
              </w:rPr>
              <w:t>кованно</w:t>
            </w:r>
            <w:r>
              <w:rPr>
                <w:rFonts w:ascii="GHEA Grapalat" w:hAnsi="GHEA Grapalat"/>
                <w:sz w:val="18"/>
                <w:szCs w:val="18"/>
              </w:rPr>
              <w:t>й жести;</w:t>
            </w:r>
          </w:p>
          <w:p w:rsidR="00572702" w:rsidRPr="00B51EF6"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3509C8">
              <w:rPr>
                <w:rFonts w:ascii="GHEA Grapalat" w:hAnsi="GHEA Grapalat"/>
                <w:sz w:val="18"/>
                <w:szCs w:val="18"/>
                <w:lang w:val="hy-AM"/>
              </w:rPr>
              <w:t>Ремонт ле</w:t>
            </w:r>
            <w:r>
              <w:rPr>
                <w:rFonts w:ascii="GHEA Grapalat" w:hAnsi="GHEA Grapalat"/>
                <w:sz w:val="18"/>
                <w:szCs w:val="18"/>
                <w:lang w:val="hy-AM"/>
              </w:rPr>
              <w:t xml:space="preserve">стничных клеток, облицовка </w:t>
            </w:r>
          </w:p>
          <w:p w:rsidR="00572702" w:rsidRPr="0013795D" w:rsidRDefault="00572702" w:rsidP="007347EB">
            <w:pPr>
              <w:pStyle w:val="ListParagraph"/>
              <w:ind w:left="702"/>
              <w:jc w:val="both"/>
              <w:rPr>
                <w:rFonts w:ascii="GHEA Grapalat" w:hAnsi="GHEA Grapalat"/>
                <w:sz w:val="18"/>
                <w:szCs w:val="18"/>
                <w:lang w:val="hy-AM"/>
              </w:rPr>
            </w:pPr>
            <w:r>
              <w:rPr>
                <w:rFonts w:ascii="GHEA Grapalat" w:hAnsi="GHEA Grapalat"/>
                <w:sz w:val="18"/>
                <w:szCs w:val="18"/>
                <w:lang w:val="hy-AM"/>
              </w:rPr>
              <w:t>прес</w:t>
            </w:r>
            <w:r w:rsidRPr="003509C8">
              <w:rPr>
                <w:rFonts w:ascii="GHEA Grapalat" w:hAnsi="GHEA Grapalat"/>
                <w:sz w:val="18"/>
                <w:szCs w:val="18"/>
                <w:lang w:val="hy-AM"/>
              </w:rPr>
              <w:t>гранитом, замена металлических</w:t>
            </w:r>
            <w:r>
              <w:rPr>
                <w:rFonts w:ascii="GHEA Grapalat" w:hAnsi="GHEA Grapalat"/>
                <w:sz w:val="18"/>
                <w:szCs w:val="18"/>
              </w:rPr>
              <w:t xml:space="preserve"> </w:t>
            </w:r>
            <w:r w:rsidRPr="002B0B16">
              <w:rPr>
                <w:rFonts w:ascii="GHEA Grapalat" w:hAnsi="GHEA Grapalat"/>
                <w:sz w:val="18"/>
                <w:szCs w:val="18"/>
                <w:lang w:val="hy-AM"/>
              </w:rPr>
              <w:t>перил</w:t>
            </w:r>
            <w:r w:rsidRPr="00DA394B">
              <w:rPr>
                <w:rFonts w:ascii="GHEA Grapalat" w:hAnsi="GHEA Grapalat"/>
                <w:sz w:val="18"/>
                <w:szCs w:val="18"/>
                <w:lang w:val="hy-AM"/>
              </w:rPr>
              <w:t xml:space="preserve"> на алюминиевые;</w:t>
            </w:r>
          </w:p>
          <w:p w:rsidR="00572702" w:rsidRPr="0013795D"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443427">
              <w:rPr>
                <w:rFonts w:ascii="GHEA Grapalat" w:hAnsi="GHEA Grapalat"/>
                <w:sz w:val="18"/>
                <w:szCs w:val="18"/>
                <w:lang w:val="hy-AM"/>
              </w:rPr>
              <w:t>Внутренние отделочные работы: починка штукатурки стен и потолков,</w:t>
            </w:r>
            <w:r w:rsidRPr="00AB7E07">
              <w:rPr>
                <w:rFonts w:ascii="GHEA Grapalat" w:hAnsi="GHEA Grapalat"/>
                <w:sz w:val="18"/>
                <w:szCs w:val="18"/>
                <w:lang w:val="hy-AM"/>
              </w:rPr>
              <w:t xml:space="preserve"> шпаклевка</w:t>
            </w:r>
            <w:r>
              <w:rPr>
                <w:rFonts w:ascii="GHEA Grapalat" w:hAnsi="GHEA Grapalat"/>
                <w:sz w:val="18"/>
                <w:szCs w:val="18"/>
              </w:rPr>
              <w:t>,   покраска латексной краской;</w:t>
            </w:r>
          </w:p>
          <w:p w:rsidR="00572702" w:rsidRPr="0013795D" w:rsidRDefault="00572702" w:rsidP="00572702">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Укладка пола из винила, ламината и пресгранита.</w:t>
            </w:r>
          </w:p>
          <w:p w:rsidR="00572702" w:rsidRPr="00FA68B3"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092E7B">
              <w:rPr>
                <w:rFonts w:ascii="GHEA Grapalat" w:hAnsi="GHEA Grapalat"/>
                <w:sz w:val="18"/>
                <w:szCs w:val="18"/>
                <w:lang w:val="hy-AM"/>
              </w:rPr>
              <w:t>Ремонт системы электроснабжения с применением энергосберегающих LEDламп</w:t>
            </w:r>
            <w:r>
              <w:rPr>
                <w:rFonts w:ascii="GHEA Grapalat" w:hAnsi="GHEA Grapalat"/>
                <w:sz w:val="18"/>
                <w:szCs w:val="18"/>
              </w:rPr>
              <w:t>.</w:t>
            </w:r>
          </w:p>
          <w:p w:rsidR="00572702" w:rsidRPr="00FA68B3" w:rsidRDefault="00572702" w:rsidP="00572702">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Изучение системы отопления, при необходимости-обеспечение групп горячей водой и отоплением,</w:t>
            </w:r>
          </w:p>
          <w:p w:rsidR="00572702" w:rsidRPr="00D32CC1"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3C1766">
              <w:rPr>
                <w:rFonts w:ascii="GHEA Grapalat" w:hAnsi="GHEA Grapalat"/>
                <w:sz w:val="18"/>
                <w:szCs w:val="18"/>
                <w:lang w:val="hy-AM"/>
              </w:rPr>
              <w:t xml:space="preserve">Капремонт </w:t>
            </w:r>
            <w:r>
              <w:rPr>
                <w:rFonts w:ascii="GHEA Grapalat" w:hAnsi="GHEA Grapalat"/>
                <w:sz w:val="18"/>
                <w:szCs w:val="18"/>
              </w:rPr>
              <w:t xml:space="preserve">плоской </w:t>
            </w:r>
            <w:r w:rsidRPr="003C1766">
              <w:rPr>
                <w:rFonts w:ascii="GHEA Grapalat" w:hAnsi="GHEA Grapalat"/>
                <w:sz w:val="18"/>
                <w:szCs w:val="18"/>
                <w:lang w:val="hy-AM"/>
              </w:rPr>
              <w:t>крыши</w:t>
            </w:r>
            <w:r>
              <w:rPr>
                <w:rFonts w:ascii="GHEA Grapalat" w:hAnsi="GHEA Grapalat"/>
                <w:sz w:val="18"/>
                <w:szCs w:val="18"/>
                <w:lang w:val="hy-AM"/>
              </w:rPr>
              <w:t xml:space="preserve"> </w:t>
            </w:r>
            <w:r>
              <w:rPr>
                <w:rFonts w:ascii="GHEA Grapalat" w:hAnsi="GHEA Grapalat"/>
                <w:sz w:val="18"/>
                <w:szCs w:val="18"/>
              </w:rPr>
              <w:t>с предусмотрением тепло- и водоизоляционных слоев,</w:t>
            </w:r>
            <w:r w:rsidRPr="003C1766">
              <w:rPr>
                <w:rFonts w:ascii="GHEA Grapalat" w:hAnsi="GHEA Grapalat"/>
                <w:sz w:val="18"/>
                <w:szCs w:val="18"/>
                <w:lang w:val="hy-AM"/>
              </w:rPr>
              <w:t xml:space="preserve"> </w:t>
            </w:r>
          </w:p>
          <w:p w:rsidR="00572702" w:rsidRDefault="00572702" w:rsidP="00572702">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Теплоизоляция внешних стен и потолка подвала,</w:t>
            </w:r>
          </w:p>
          <w:p w:rsidR="00572702"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9D2A1B">
              <w:rPr>
                <w:rFonts w:ascii="GHEA Grapalat" w:hAnsi="GHEA Grapalat"/>
                <w:sz w:val="18"/>
                <w:szCs w:val="18"/>
                <w:lang w:val="hy-AM"/>
              </w:rPr>
              <w:t>Очистка, уборка, погрузка в самосвал и вывоз строительного мусора на свалку.</w:t>
            </w:r>
          </w:p>
          <w:p w:rsidR="00572702" w:rsidRPr="007C4194"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DF5F8A">
              <w:rPr>
                <w:rFonts w:ascii="GHEA Grapalat" w:hAnsi="GHEA Grapalat"/>
                <w:sz w:val="18"/>
                <w:szCs w:val="18"/>
                <w:lang w:val="hy-AM"/>
              </w:rPr>
              <w:t>Благоустройство дворовых территорий.</w:t>
            </w:r>
          </w:p>
          <w:p w:rsidR="00572702" w:rsidRPr="00583CDA"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DF5F8A">
              <w:rPr>
                <w:rFonts w:ascii="GHEA Grapalat" w:hAnsi="GHEA Grapalat"/>
                <w:sz w:val="18"/>
                <w:szCs w:val="18"/>
                <w:lang w:val="hy-AM"/>
              </w:rPr>
              <w:t xml:space="preserve">Строительство заборов с маленькими дверцами, покраска, согласование эскиза с Заказчиком;  </w:t>
            </w:r>
          </w:p>
          <w:p w:rsidR="00572702" w:rsidRPr="00583CDA" w:rsidRDefault="00572702" w:rsidP="00572702">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Строительство ворот;</w:t>
            </w:r>
          </w:p>
          <w:p w:rsidR="00572702" w:rsidRPr="00583CDA"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9A4CF4">
              <w:rPr>
                <w:rFonts w:ascii="GHEA Grapalat" w:hAnsi="GHEA Grapalat"/>
                <w:sz w:val="18"/>
                <w:szCs w:val="18"/>
                <w:lang w:val="hy-AM"/>
              </w:rPr>
              <w:t>Осуществление замощения вокруг ДУЗ</w:t>
            </w:r>
            <w:r>
              <w:rPr>
                <w:rFonts w:ascii="GHEA Grapalat" w:hAnsi="GHEA Grapalat"/>
                <w:sz w:val="18"/>
                <w:szCs w:val="18"/>
              </w:rPr>
              <w:t>а;</w:t>
            </w:r>
          </w:p>
          <w:p w:rsidR="00572702" w:rsidRPr="00583CDA" w:rsidRDefault="00572702" w:rsidP="00572702">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lang w:val="hy-AM"/>
              </w:rPr>
              <w:lastRenderedPageBreak/>
              <w:t>По</w:t>
            </w:r>
            <w:r w:rsidRPr="00334399">
              <w:rPr>
                <w:rFonts w:ascii="GHEA Grapalat" w:hAnsi="GHEA Grapalat"/>
                <w:sz w:val="18"/>
                <w:szCs w:val="18"/>
                <w:lang w:val="hy-AM"/>
              </w:rPr>
              <w:t xml:space="preserve">сыпка газонов </w:t>
            </w:r>
            <w:r>
              <w:rPr>
                <w:rFonts w:ascii="GHEA Grapalat" w:hAnsi="GHEA Grapalat"/>
                <w:sz w:val="18"/>
                <w:szCs w:val="18"/>
                <w:lang w:val="hy-AM"/>
              </w:rPr>
              <w:t>черноземом</w:t>
            </w:r>
            <w:r w:rsidRPr="00334399">
              <w:rPr>
                <w:rFonts w:ascii="GHEA Grapalat" w:hAnsi="GHEA Grapalat"/>
                <w:sz w:val="18"/>
                <w:szCs w:val="18"/>
                <w:lang w:val="hy-AM"/>
              </w:rPr>
              <w:t>,</w:t>
            </w:r>
            <w:r>
              <w:rPr>
                <w:rFonts w:ascii="GHEA Grapalat" w:hAnsi="GHEA Grapalat"/>
                <w:sz w:val="18"/>
                <w:szCs w:val="18"/>
              </w:rPr>
              <w:t xml:space="preserve"> посев семян;</w:t>
            </w:r>
          </w:p>
          <w:p w:rsidR="00572702" w:rsidRPr="00583CDA" w:rsidRDefault="00572702" w:rsidP="00572702">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lang w:val="hy-AM"/>
              </w:rPr>
              <w:t>Ко</w:t>
            </w:r>
            <w:r w:rsidRPr="00CF70A7">
              <w:rPr>
                <w:rFonts w:ascii="GHEA Grapalat" w:hAnsi="GHEA Grapalat"/>
                <w:sz w:val="18"/>
                <w:szCs w:val="18"/>
                <w:lang w:val="hy-AM"/>
              </w:rPr>
              <w:t>ррекция меток смотровых ям</w:t>
            </w:r>
            <w:r w:rsidRPr="00922EE1">
              <w:rPr>
                <w:rFonts w:ascii="GHEA Grapalat" w:hAnsi="GHEA Grapalat"/>
                <w:sz w:val="18"/>
                <w:szCs w:val="18"/>
                <w:lang w:val="hy-AM"/>
              </w:rPr>
              <w:t xml:space="preserve"> водопроводной, канализационной и других коммуникаций территории </w:t>
            </w:r>
            <w:r w:rsidRPr="00CF70A7">
              <w:rPr>
                <w:rFonts w:ascii="GHEA Grapalat" w:hAnsi="GHEA Grapalat"/>
                <w:sz w:val="18"/>
                <w:szCs w:val="18"/>
                <w:lang w:val="hy-AM"/>
              </w:rPr>
              <w:t>по местности</w:t>
            </w:r>
            <w:r>
              <w:rPr>
                <w:rFonts w:ascii="GHEA Grapalat" w:hAnsi="GHEA Grapalat"/>
                <w:sz w:val="18"/>
                <w:szCs w:val="18"/>
                <w:lang w:val="hy-AM"/>
              </w:rPr>
              <w:t xml:space="preserve"> и</w:t>
            </w:r>
            <w:r w:rsidRPr="008F7E4C">
              <w:rPr>
                <w:rFonts w:ascii="GHEA Grapalat" w:hAnsi="GHEA Grapalat"/>
                <w:sz w:val="18"/>
                <w:szCs w:val="18"/>
                <w:lang w:val="hy-AM"/>
              </w:rPr>
              <w:t>, при необходимости, строительство новой</w:t>
            </w:r>
            <w:r w:rsidRPr="00922EE1">
              <w:rPr>
                <w:rFonts w:ascii="GHEA Grapalat" w:hAnsi="GHEA Grapalat"/>
                <w:sz w:val="18"/>
                <w:szCs w:val="18"/>
                <w:lang w:val="hy-AM"/>
              </w:rPr>
              <w:t>;</w:t>
            </w:r>
          </w:p>
          <w:p w:rsidR="00572702" w:rsidRPr="00583CDA"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1B6DCD">
              <w:rPr>
                <w:rFonts w:ascii="GHEA Grapalat" w:hAnsi="GHEA Grapalat"/>
                <w:sz w:val="18"/>
                <w:szCs w:val="18"/>
                <w:lang w:val="hy-AM"/>
              </w:rPr>
              <w:t>Асфальтирование территории (направленный водоотвод дождевой и других поверхностных вод)</w:t>
            </w:r>
            <w:r>
              <w:rPr>
                <w:rFonts w:ascii="GHEA Grapalat" w:hAnsi="GHEA Grapalat"/>
                <w:sz w:val="18"/>
                <w:szCs w:val="18"/>
              </w:rPr>
              <w:t>.</w:t>
            </w:r>
          </w:p>
          <w:p w:rsidR="00572702" w:rsidRPr="00583CDA"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057DBF">
              <w:rPr>
                <w:rFonts w:ascii="GHEA Grapalat" w:hAnsi="GHEA Grapalat"/>
                <w:sz w:val="18"/>
                <w:szCs w:val="18"/>
                <w:lang w:val="hy-AM"/>
              </w:rPr>
              <w:t>При необходимости, строительство новых</w:t>
            </w:r>
            <w:r>
              <w:rPr>
                <w:rFonts w:ascii="GHEA Grapalat" w:hAnsi="GHEA Grapalat"/>
                <w:sz w:val="18"/>
                <w:szCs w:val="18"/>
                <w:lang w:val="hy-AM"/>
              </w:rPr>
              <w:t xml:space="preserve"> тропинок;</w:t>
            </w:r>
          </w:p>
          <w:p w:rsidR="00572702" w:rsidRPr="002C022D"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057DBF">
              <w:rPr>
                <w:rFonts w:ascii="GHEA Grapalat" w:hAnsi="GHEA Grapalat"/>
                <w:sz w:val="18"/>
                <w:szCs w:val="18"/>
                <w:lang w:val="hy-AM"/>
              </w:rPr>
              <w:t>Строительство игровых площадок, при необходимости, установка игр, благоустройство территорий, разметка;</w:t>
            </w:r>
          </w:p>
          <w:p w:rsidR="00572702" w:rsidRPr="00057DBF" w:rsidRDefault="00572702" w:rsidP="00572702">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 xml:space="preserve">Строительство беседок;                    </w:t>
            </w:r>
          </w:p>
          <w:p w:rsidR="00572702" w:rsidRPr="0013795D" w:rsidRDefault="00572702" w:rsidP="00572702">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lang w:val="hy-AM"/>
              </w:rPr>
              <w:t>Строительство но</w:t>
            </w:r>
            <w:r w:rsidRPr="00734244">
              <w:rPr>
                <w:rFonts w:ascii="GHEA Grapalat" w:hAnsi="GHEA Grapalat"/>
                <w:sz w:val="18"/>
                <w:szCs w:val="18"/>
                <w:lang w:val="hy-AM"/>
              </w:rPr>
              <w:t>вых</w:t>
            </w:r>
            <w:r w:rsidRPr="000D0939">
              <w:rPr>
                <w:rFonts w:ascii="GHEA Grapalat" w:hAnsi="GHEA Grapalat"/>
                <w:sz w:val="18"/>
                <w:szCs w:val="18"/>
                <w:lang w:val="hy-AM"/>
              </w:rPr>
              <w:t xml:space="preserve"> либо</w:t>
            </w:r>
            <w:r>
              <w:rPr>
                <w:rFonts w:ascii="GHEA Grapalat" w:hAnsi="GHEA Grapalat"/>
                <w:sz w:val="18"/>
                <w:szCs w:val="18"/>
                <w:lang w:val="hy-AM"/>
              </w:rPr>
              <w:t xml:space="preserve"> установка готовых скамее</w:t>
            </w:r>
            <w:r w:rsidRPr="005E2633">
              <w:rPr>
                <w:rFonts w:ascii="GHEA Grapalat" w:hAnsi="GHEA Grapalat"/>
                <w:sz w:val="18"/>
                <w:szCs w:val="18"/>
                <w:lang w:val="hy-AM"/>
              </w:rPr>
              <w:t>к;</w:t>
            </w:r>
          </w:p>
          <w:p w:rsidR="00572702" w:rsidRPr="0013795D"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68229C">
              <w:rPr>
                <w:rFonts w:ascii="GHEA Grapalat" w:hAnsi="GHEA Grapalat"/>
                <w:sz w:val="18"/>
                <w:szCs w:val="18"/>
                <w:lang w:val="hy-AM"/>
              </w:rPr>
              <w:t>Строительство или установка  урн</w:t>
            </w:r>
            <w:r>
              <w:rPr>
                <w:rFonts w:ascii="GHEA Grapalat" w:hAnsi="GHEA Grapalat"/>
                <w:sz w:val="18"/>
                <w:szCs w:val="18"/>
              </w:rPr>
              <w:t xml:space="preserve"> для мусора;</w:t>
            </w:r>
          </w:p>
          <w:p w:rsidR="00572702" w:rsidRPr="0013795D"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D53DD0">
              <w:rPr>
                <w:rFonts w:ascii="GHEA Grapalat" w:hAnsi="GHEA Grapalat"/>
                <w:sz w:val="18"/>
                <w:szCs w:val="18"/>
                <w:lang w:val="hy-AM"/>
              </w:rPr>
              <w:t>Мытье, ремонт, покраска фасадов ДУЗа</w:t>
            </w:r>
            <w:r>
              <w:rPr>
                <w:rFonts w:ascii="GHEA Grapalat" w:hAnsi="GHEA Grapalat"/>
                <w:sz w:val="18"/>
                <w:szCs w:val="18"/>
              </w:rPr>
              <w:t>;</w:t>
            </w:r>
          </w:p>
          <w:p w:rsidR="00572702" w:rsidRPr="0013795D" w:rsidRDefault="00572702" w:rsidP="00572702">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Посадка саженцев</w:t>
            </w:r>
            <w:r w:rsidRPr="0013795D">
              <w:rPr>
                <w:rFonts w:ascii="GHEA Grapalat" w:hAnsi="GHEA Grapalat"/>
                <w:sz w:val="18"/>
                <w:szCs w:val="18"/>
                <w:lang w:val="hy-AM"/>
              </w:rPr>
              <w:t>,</w:t>
            </w:r>
          </w:p>
          <w:p w:rsidR="00572702" w:rsidRPr="0013795D" w:rsidRDefault="00572702" w:rsidP="00572702">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Строительство оросительной системы;</w:t>
            </w:r>
          </w:p>
          <w:p w:rsidR="00572702" w:rsidRPr="0013795D"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C90113">
              <w:rPr>
                <w:rFonts w:ascii="GHEA Grapalat" w:hAnsi="GHEA Grapalat"/>
                <w:sz w:val="18"/>
                <w:szCs w:val="18"/>
                <w:lang w:val="hy-AM"/>
              </w:rPr>
              <w:t>Осуществление геодезической съемки</w:t>
            </w:r>
            <w:r>
              <w:rPr>
                <w:rFonts w:ascii="GHEA Grapalat" w:hAnsi="GHEA Grapalat"/>
                <w:sz w:val="18"/>
                <w:szCs w:val="18"/>
              </w:rPr>
              <w:t>;</w:t>
            </w:r>
          </w:p>
          <w:p w:rsidR="00572702" w:rsidRPr="00583CDA" w:rsidRDefault="00572702" w:rsidP="00572702">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lang w:val="hy-AM"/>
              </w:rPr>
              <w:t>Включить в проект все</w:t>
            </w:r>
            <w:r w:rsidRPr="001F1080">
              <w:rPr>
                <w:rFonts w:ascii="GHEA Grapalat" w:hAnsi="GHEA Grapalat"/>
                <w:sz w:val="18"/>
                <w:szCs w:val="18"/>
                <w:lang w:val="hy-AM"/>
              </w:rPr>
              <w:t xml:space="preserve"> работы, необходимые для полноценного благоустройства территории ДУЗа;  </w:t>
            </w:r>
          </w:p>
          <w:p w:rsidR="00572702" w:rsidRPr="00583CDA"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EA0B43">
              <w:rPr>
                <w:rFonts w:ascii="GHEA Grapalat" w:hAnsi="GHEA Grapalat"/>
                <w:sz w:val="18"/>
                <w:szCs w:val="18"/>
                <w:lang w:val="hy-AM"/>
              </w:rPr>
              <w:t xml:space="preserve">Согласовать </w:t>
            </w:r>
            <w:r>
              <w:rPr>
                <w:rFonts w:ascii="GHEA Grapalat" w:hAnsi="GHEA Grapalat"/>
                <w:sz w:val="18"/>
                <w:szCs w:val="18"/>
              </w:rPr>
              <w:t>с заказчиком</w:t>
            </w:r>
            <w:r w:rsidRPr="00EA0B43">
              <w:rPr>
                <w:rFonts w:ascii="GHEA Grapalat" w:hAnsi="GHEA Grapalat"/>
                <w:sz w:val="18"/>
                <w:szCs w:val="18"/>
                <w:lang w:val="hy-AM"/>
              </w:rPr>
              <w:t xml:space="preserve"> эскиз работ по благоустройству</w:t>
            </w:r>
            <w:r>
              <w:rPr>
                <w:rFonts w:ascii="GHEA Grapalat" w:hAnsi="GHEA Grapalat"/>
                <w:sz w:val="18"/>
                <w:szCs w:val="18"/>
              </w:rPr>
              <w:t>.</w:t>
            </w:r>
          </w:p>
          <w:p w:rsidR="00572702" w:rsidRPr="00583CDA" w:rsidRDefault="00572702" w:rsidP="00572702">
            <w:pPr>
              <w:pStyle w:val="ListParagraph"/>
              <w:numPr>
                <w:ilvl w:val="0"/>
                <w:numId w:val="28"/>
              </w:numPr>
              <w:ind w:left="702" w:hanging="270"/>
              <w:contextualSpacing/>
              <w:jc w:val="both"/>
              <w:rPr>
                <w:rFonts w:ascii="GHEA Grapalat" w:hAnsi="GHEA Grapalat"/>
                <w:sz w:val="18"/>
                <w:szCs w:val="18"/>
                <w:lang w:val="hy-AM"/>
              </w:rPr>
            </w:pPr>
            <w:r w:rsidRPr="006C2B6D">
              <w:rPr>
                <w:rFonts w:ascii="GHEA Grapalat" w:hAnsi="GHEA Grapalat"/>
                <w:sz w:val="18"/>
                <w:szCs w:val="18"/>
                <w:lang w:val="hy-AM"/>
              </w:rPr>
              <w:t xml:space="preserve">Исполнитель обязан приобрести </w:t>
            </w:r>
            <w:r>
              <w:rPr>
                <w:rFonts w:ascii="GHEA Grapalat" w:hAnsi="GHEA Grapalat"/>
                <w:sz w:val="18"/>
                <w:szCs w:val="18"/>
              </w:rPr>
              <w:t>все необходимые технические условия.</w:t>
            </w:r>
          </w:p>
          <w:p w:rsidR="00572702" w:rsidRPr="00144FF2" w:rsidRDefault="00572702" w:rsidP="007347EB">
            <w:pPr>
              <w:jc w:val="both"/>
              <w:rPr>
                <w:rFonts w:ascii="GHEA Grapalat" w:hAnsi="GHEA Grapalat"/>
                <w:sz w:val="20"/>
                <w:szCs w:val="20"/>
                <w:lang w:val="hy-AM"/>
              </w:rPr>
            </w:pPr>
            <w:r>
              <w:rPr>
                <w:rFonts w:ascii="GHEA Grapalat" w:hAnsi="GHEA Grapalat"/>
                <w:sz w:val="18"/>
                <w:szCs w:val="18"/>
                <w:lang w:val="hy-AM"/>
              </w:rPr>
              <w:t>2</w:t>
            </w:r>
            <w:r w:rsidRPr="00144FF2">
              <w:rPr>
                <w:rFonts w:ascii="GHEA Grapalat" w:hAnsi="GHEA Grapalat"/>
                <w:sz w:val="20"/>
                <w:szCs w:val="20"/>
                <w:lang w:val="hy-AM"/>
              </w:rPr>
              <w:t xml:space="preserve"> Представить рабочие объемы, обоснованные в результате подробных</w:t>
            </w:r>
            <w:r w:rsidRPr="00144FF2">
              <w:rPr>
                <w:rFonts w:ascii="GHEA Grapalat" w:hAnsi="GHEA Grapalat"/>
                <w:sz w:val="20"/>
                <w:szCs w:val="20"/>
              </w:rPr>
              <w:t xml:space="preserve"> исследований.</w:t>
            </w:r>
          </w:p>
          <w:p w:rsidR="00572702" w:rsidRPr="00144FF2" w:rsidRDefault="00572702" w:rsidP="007347EB">
            <w:pPr>
              <w:jc w:val="both"/>
              <w:rPr>
                <w:rFonts w:ascii="GHEA Grapalat" w:hAnsi="GHEA Grapalat"/>
                <w:sz w:val="20"/>
                <w:szCs w:val="20"/>
                <w:lang w:val="hy-AM"/>
              </w:rPr>
            </w:pPr>
            <w:r w:rsidRPr="00144FF2">
              <w:rPr>
                <w:rFonts w:ascii="GHEA Grapalat" w:hAnsi="GHEA Grapalat"/>
                <w:sz w:val="20"/>
                <w:szCs w:val="20"/>
                <w:lang w:val="hy-AM"/>
              </w:rPr>
              <w:t>3. Разработать проект в соответствии с требованиям</w:t>
            </w:r>
            <w:r w:rsidRPr="00144FF2">
              <w:rPr>
                <w:rFonts w:ascii="GHEA Grapalat" w:hAnsi="GHEA Grapalat"/>
                <w:sz w:val="20"/>
                <w:szCs w:val="20"/>
              </w:rPr>
              <w:t>и действующих норм.</w:t>
            </w:r>
          </w:p>
          <w:p w:rsidR="00572702" w:rsidRPr="00144FF2" w:rsidRDefault="00572702" w:rsidP="007347EB">
            <w:pPr>
              <w:jc w:val="both"/>
              <w:rPr>
                <w:rFonts w:ascii="GHEA Grapalat" w:hAnsi="GHEA Grapalat"/>
                <w:sz w:val="20"/>
                <w:szCs w:val="20"/>
              </w:rPr>
            </w:pPr>
            <w:r w:rsidRPr="00144FF2">
              <w:rPr>
                <w:rFonts w:ascii="GHEA Grapalat" w:hAnsi="GHEA Grapalat"/>
                <w:sz w:val="20"/>
                <w:szCs w:val="20"/>
                <w:lang w:val="hy-AM"/>
              </w:rPr>
              <w:t xml:space="preserve">4. Представить проект в 7 экземплярах, </w:t>
            </w:r>
            <w:r w:rsidRPr="00144FF2">
              <w:rPr>
                <w:rFonts w:ascii="GHEA Grapalat" w:hAnsi="GHEA Grapalat"/>
                <w:sz w:val="20"/>
                <w:szCs w:val="20"/>
              </w:rPr>
              <w:lastRenderedPageBreak/>
              <w:t xml:space="preserve">сметную документацию - в 3-х </w:t>
            </w:r>
            <w:r w:rsidRPr="00144FF2">
              <w:rPr>
                <w:rFonts w:ascii="GHEA Grapalat" w:hAnsi="GHEA Grapalat"/>
                <w:sz w:val="20"/>
                <w:szCs w:val="20"/>
                <w:lang w:val="hy-AM"/>
              </w:rPr>
              <w:t>экземплярах</w:t>
            </w:r>
            <w:r w:rsidRPr="00144FF2">
              <w:rPr>
                <w:rFonts w:ascii="GHEA Grapalat" w:hAnsi="GHEA Grapalat"/>
                <w:sz w:val="20"/>
                <w:szCs w:val="20"/>
              </w:rPr>
              <w:t>,</w:t>
            </w:r>
          </w:p>
          <w:p w:rsidR="00572702" w:rsidRPr="00144FF2" w:rsidRDefault="00572702" w:rsidP="007347EB">
            <w:pPr>
              <w:jc w:val="both"/>
              <w:rPr>
                <w:rFonts w:ascii="GHEA Grapalat" w:hAnsi="GHEA Grapalat"/>
                <w:sz w:val="20"/>
                <w:szCs w:val="20"/>
                <w:lang w:val="hy-AM"/>
              </w:rPr>
            </w:pPr>
            <w:r w:rsidRPr="00144FF2">
              <w:rPr>
                <w:rFonts w:ascii="GHEA Grapalat" w:hAnsi="GHEA Grapalat"/>
                <w:sz w:val="20"/>
                <w:szCs w:val="20"/>
                <w:lang w:val="hy-AM"/>
              </w:rPr>
              <w:t>5. Представить требования, предъявляемые к гарантийным срокам объект</w:t>
            </w:r>
            <w:r w:rsidRPr="00144FF2">
              <w:rPr>
                <w:rFonts w:ascii="GHEA Grapalat" w:hAnsi="GHEA Grapalat"/>
                <w:sz w:val="20"/>
                <w:szCs w:val="20"/>
              </w:rPr>
              <w:t>а</w:t>
            </w:r>
            <w:r w:rsidRPr="00144FF2">
              <w:rPr>
                <w:rFonts w:ascii="GHEA Grapalat" w:hAnsi="GHEA Grapalat"/>
                <w:sz w:val="20"/>
                <w:szCs w:val="20"/>
                <w:lang w:val="hy-AM"/>
              </w:rPr>
              <w:t xml:space="preserve"> договора подряда, его отдельных частей (конструкциям и т.д.) и</w:t>
            </w:r>
            <w:r w:rsidRPr="00144FF2">
              <w:rPr>
                <w:rFonts w:ascii="GHEA Grapalat" w:hAnsi="GHEA Grapalat"/>
                <w:sz w:val="20"/>
                <w:szCs w:val="20"/>
              </w:rPr>
              <w:t xml:space="preserve"> использованных материалов.</w:t>
            </w:r>
          </w:p>
          <w:p w:rsidR="00572702" w:rsidRDefault="00572702" w:rsidP="007347EB">
            <w:pPr>
              <w:jc w:val="both"/>
              <w:rPr>
                <w:rFonts w:ascii="GHEA Grapalat" w:hAnsi="GHEA Grapalat"/>
                <w:sz w:val="20"/>
                <w:szCs w:val="20"/>
                <w:lang w:val="hy-AM"/>
              </w:rPr>
            </w:pPr>
            <w:r>
              <w:rPr>
                <w:rFonts w:ascii="GHEA Grapalat" w:hAnsi="GHEA Grapalat"/>
                <w:sz w:val="20"/>
                <w:szCs w:val="20"/>
              </w:rPr>
              <w:t>6</w:t>
            </w:r>
            <w:r w:rsidRPr="00144FF2">
              <w:rPr>
                <w:rFonts w:ascii="GHEA Grapalat" w:hAnsi="GHEA Grapalat"/>
                <w:sz w:val="20"/>
                <w:szCs w:val="20"/>
                <w:lang w:val="hy-AM"/>
              </w:rPr>
              <w:t xml:space="preserve">. Представить требования, предъявляемые к лицензии, техническим средствам, рабочим ресурсам и профессиональным </w:t>
            </w:r>
            <w:r w:rsidRPr="00144FF2">
              <w:rPr>
                <w:rFonts w:ascii="GHEA Grapalat" w:hAnsi="GHEA Grapalat"/>
                <w:sz w:val="20"/>
                <w:szCs w:val="20"/>
              </w:rPr>
              <w:t>признакам, необходимым для выполнения работ</w:t>
            </w:r>
            <w:r>
              <w:rPr>
                <w:rFonts w:ascii="GHEA Grapalat" w:hAnsi="GHEA Grapalat"/>
                <w:sz w:val="20"/>
                <w:szCs w:val="20"/>
                <w:lang w:val="hy-AM"/>
              </w:rPr>
              <w:t>.</w:t>
            </w:r>
          </w:p>
          <w:p w:rsidR="00572702" w:rsidRPr="00C30794" w:rsidRDefault="00572702" w:rsidP="007347EB">
            <w:pPr>
              <w:jc w:val="both"/>
              <w:rPr>
                <w:rFonts w:ascii="GHEA Grapalat" w:hAnsi="GHEA Grapalat"/>
                <w:sz w:val="18"/>
                <w:szCs w:val="18"/>
                <w:lang w:val="hy-AM"/>
              </w:rPr>
            </w:pPr>
            <w:r>
              <w:rPr>
                <w:rFonts w:ascii="GHEA Grapalat" w:hAnsi="GHEA Grapalat"/>
                <w:sz w:val="20"/>
                <w:szCs w:val="20"/>
              </w:rPr>
              <w:t>7</w:t>
            </w:r>
            <w:r>
              <w:rPr>
                <w:rFonts w:ascii="GHEA Grapalat" w:hAnsi="GHEA Grapalat"/>
                <w:sz w:val="20"/>
                <w:szCs w:val="20"/>
                <w:lang w:val="hy-AM"/>
              </w:rPr>
              <w:t xml:space="preserve">. </w:t>
            </w:r>
            <w:r>
              <w:rPr>
                <w:rFonts w:ascii="GHEA Grapalat" w:hAnsi="GHEA Grapalat"/>
                <w:sz w:val="20"/>
                <w:szCs w:val="20"/>
              </w:rPr>
              <w:t>Оплата за выполненные работы будет осуществлена</w:t>
            </w:r>
            <w:r>
              <w:rPr>
                <w:rFonts w:ascii="GHEA Grapalat" w:hAnsi="GHEA Grapalat"/>
                <w:sz w:val="20"/>
                <w:szCs w:val="20"/>
                <w:lang w:val="hy-AM"/>
              </w:rPr>
              <w:t xml:space="preserve"> </w:t>
            </w:r>
            <w:r>
              <w:rPr>
                <w:rFonts w:ascii="GHEA Grapalat" w:hAnsi="GHEA Grapalat"/>
                <w:sz w:val="20"/>
                <w:szCs w:val="20"/>
              </w:rPr>
              <w:t>после получения положительного заключения экспертизы.</w:t>
            </w:r>
          </w:p>
        </w:tc>
        <w:tc>
          <w:tcPr>
            <w:tcW w:w="630" w:type="dxa"/>
            <w:shd w:val="clear" w:color="auto" w:fill="auto"/>
            <w:vAlign w:val="center"/>
            <w:hideMark/>
          </w:tcPr>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lastRenderedPageBreak/>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583CDA" w:rsidRDefault="00572702" w:rsidP="007347EB">
            <w:pPr>
              <w:rPr>
                <w:rFonts w:ascii="GHEA Grapalat" w:hAnsi="GHEA Grapalat" w:cs="Calibri"/>
                <w:sz w:val="18"/>
                <w:szCs w:val="18"/>
                <w:lang w:val="hy-AM"/>
              </w:rPr>
            </w:pPr>
          </w:p>
          <w:p w:rsidR="00572702" w:rsidRPr="00583CDA" w:rsidRDefault="00572702"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572702" w:rsidRPr="00583CDA" w:rsidRDefault="00572702"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572702" w:rsidRPr="00583CDA" w:rsidRDefault="00572702"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572702" w:rsidRPr="001011F9" w:rsidRDefault="00572702" w:rsidP="007347EB">
            <w:pPr>
              <w:ind w:left="-18" w:hanging="90"/>
              <w:rPr>
                <w:rFonts w:ascii="GHEA Grapalat" w:hAnsi="GHEA Grapalat" w:cs="Calibri"/>
                <w:sz w:val="16"/>
                <w:szCs w:val="16"/>
              </w:rPr>
            </w:pPr>
            <w:r w:rsidRPr="00583CDA">
              <w:rPr>
                <w:rFonts w:ascii="Courier New" w:hAnsi="Courier New" w:cs="Courier New"/>
                <w:sz w:val="18"/>
                <w:szCs w:val="18"/>
                <w:lang w:val="hy-AM"/>
              </w:rPr>
              <w:t> </w:t>
            </w:r>
            <w:r w:rsidRPr="001011F9">
              <w:rPr>
                <w:rFonts w:ascii="Courier New" w:hAnsi="Courier New" w:cs="Courier New"/>
                <w:sz w:val="16"/>
                <w:szCs w:val="16"/>
              </w:rPr>
              <w:t>драм</w:t>
            </w:r>
          </w:p>
          <w:p w:rsidR="00572702" w:rsidRPr="001011F9" w:rsidRDefault="00572702" w:rsidP="007347EB">
            <w:pPr>
              <w:rPr>
                <w:rFonts w:ascii="GHEA Grapalat" w:hAnsi="GHEA Grapalat" w:cs="Calibri"/>
                <w:sz w:val="18"/>
                <w:szCs w:val="18"/>
              </w:rPr>
            </w:pPr>
            <w:r w:rsidRPr="00583CDA">
              <w:rPr>
                <w:rFonts w:ascii="Courier New" w:hAnsi="Courier New" w:cs="Courier New"/>
                <w:sz w:val="18"/>
                <w:szCs w:val="18"/>
                <w:lang w:val="hy-AM"/>
              </w:rPr>
              <w:t> </w:t>
            </w:r>
          </w:p>
          <w:p w:rsidR="00572702" w:rsidRPr="001011F9" w:rsidRDefault="00572702" w:rsidP="007347EB">
            <w:pPr>
              <w:rPr>
                <w:rFonts w:ascii="GHEA Grapalat" w:hAnsi="GHEA Grapalat" w:cs="Calibri"/>
                <w:sz w:val="18"/>
                <w:szCs w:val="18"/>
              </w:rPr>
            </w:pPr>
          </w:p>
          <w:p w:rsidR="00572702" w:rsidRPr="00583CDA" w:rsidRDefault="00572702" w:rsidP="007347EB">
            <w:pPr>
              <w:rPr>
                <w:rFonts w:ascii="GHEA Grapalat" w:hAnsi="GHEA Grapalat" w:cs="Calibri"/>
                <w:sz w:val="18"/>
                <w:szCs w:val="18"/>
                <w:lang w:val="hy-AM"/>
              </w:rPr>
            </w:pPr>
            <w:r w:rsidRPr="00583CDA">
              <w:rPr>
                <w:rFonts w:ascii="Courier New" w:hAnsi="Courier New" w:cs="Courier New"/>
                <w:sz w:val="18"/>
                <w:szCs w:val="18"/>
                <w:lang w:val="hy-AM"/>
              </w:rPr>
              <w:lastRenderedPageBreak/>
              <w:t> </w:t>
            </w:r>
          </w:p>
          <w:p w:rsidR="00572702" w:rsidRPr="00583CDA" w:rsidRDefault="00572702"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572702" w:rsidRPr="00583CDA" w:rsidRDefault="00572702"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572702" w:rsidRPr="00583CDA" w:rsidRDefault="00572702"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572702" w:rsidRPr="00583CDA" w:rsidRDefault="00572702"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572702" w:rsidRPr="00583CDA" w:rsidRDefault="00572702"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572702" w:rsidRPr="00583CDA" w:rsidRDefault="00572702"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572702" w:rsidRPr="00583CDA" w:rsidRDefault="00572702"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572702" w:rsidRPr="00583CDA" w:rsidRDefault="00572702"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583CDA">
              <w:rPr>
                <w:rFonts w:ascii="Courier New" w:hAnsi="Courier New" w:cs="Courier New"/>
                <w:sz w:val="18"/>
                <w:szCs w:val="18"/>
                <w:lang w:val="hy-AM"/>
              </w:rPr>
              <w:t> </w:t>
            </w:r>
          </w:p>
        </w:tc>
        <w:tc>
          <w:tcPr>
            <w:tcW w:w="1350" w:type="dxa"/>
            <w:shd w:val="clear" w:color="auto" w:fill="auto"/>
            <w:vAlign w:val="center"/>
            <w:hideMark/>
          </w:tcPr>
          <w:p w:rsidR="00572702" w:rsidRDefault="00572702" w:rsidP="007347EB">
            <w:pPr>
              <w:jc w:val="center"/>
              <w:rPr>
                <w:rFonts w:ascii="GHEA Grapalat" w:hAnsi="GHEA Grapalat" w:cs="Calibri"/>
                <w:sz w:val="20"/>
                <w:szCs w:val="20"/>
                <w:lang w:val="hy-AM"/>
              </w:rPr>
            </w:pPr>
          </w:p>
          <w:p w:rsidR="00572702" w:rsidRPr="006D6598" w:rsidRDefault="00572702" w:rsidP="007347EB">
            <w:pPr>
              <w:jc w:val="center"/>
              <w:rPr>
                <w:rFonts w:ascii="GHEA Grapalat" w:hAnsi="GHEA Grapalat" w:cs="Calibri"/>
                <w:sz w:val="20"/>
                <w:szCs w:val="20"/>
              </w:rPr>
            </w:pPr>
            <w:r>
              <w:rPr>
                <w:rFonts w:ascii="GHEA Grapalat" w:hAnsi="GHEA Grapalat" w:cs="Calibri"/>
                <w:sz w:val="20"/>
                <w:szCs w:val="20"/>
              </w:rPr>
              <w:t xml:space="preserve">1 900 </w:t>
            </w:r>
            <w:r>
              <w:rPr>
                <w:rFonts w:ascii="GHEA Grapalat" w:hAnsi="GHEA Grapalat" w:cs="Calibri"/>
                <w:sz w:val="20"/>
                <w:szCs w:val="20"/>
                <w:lang w:val="hy-AM"/>
              </w:rPr>
              <w:t>000</w:t>
            </w:r>
          </w:p>
          <w:p w:rsidR="00572702" w:rsidRPr="00BC10E6" w:rsidRDefault="00572702" w:rsidP="007347EB">
            <w:pPr>
              <w:jc w:val="center"/>
              <w:rPr>
                <w:rFonts w:ascii="GHEA Grapalat" w:hAnsi="GHEA Grapalat" w:cs="Calibri"/>
                <w:sz w:val="20"/>
                <w:szCs w:val="20"/>
                <w:lang w:val="hy-AM"/>
              </w:rPr>
            </w:pPr>
          </w:p>
        </w:tc>
        <w:tc>
          <w:tcPr>
            <w:tcW w:w="1350" w:type="dxa"/>
            <w:shd w:val="clear" w:color="auto" w:fill="auto"/>
            <w:vAlign w:val="center"/>
            <w:hideMark/>
          </w:tcPr>
          <w:p w:rsidR="00572702" w:rsidRDefault="00572702" w:rsidP="007347EB">
            <w:pPr>
              <w:jc w:val="center"/>
              <w:rPr>
                <w:rFonts w:ascii="GHEA Grapalat" w:hAnsi="GHEA Grapalat" w:cs="Calibri"/>
                <w:sz w:val="20"/>
                <w:szCs w:val="20"/>
                <w:lang w:val="hy-AM"/>
              </w:rPr>
            </w:pPr>
          </w:p>
          <w:p w:rsidR="00572702" w:rsidRPr="006D6598" w:rsidRDefault="00572702" w:rsidP="007347EB">
            <w:pPr>
              <w:jc w:val="center"/>
              <w:rPr>
                <w:rFonts w:ascii="GHEA Grapalat" w:hAnsi="GHEA Grapalat" w:cs="Calibri"/>
                <w:sz w:val="20"/>
                <w:szCs w:val="20"/>
              </w:rPr>
            </w:pPr>
            <w:r>
              <w:rPr>
                <w:rFonts w:ascii="GHEA Grapalat" w:hAnsi="GHEA Grapalat" w:cs="Calibri"/>
                <w:sz w:val="20"/>
                <w:szCs w:val="20"/>
              </w:rPr>
              <w:t xml:space="preserve">1 900 </w:t>
            </w:r>
            <w:r>
              <w:rPr>
                <w:rFonts w:ascii="GHEA Grapalat" w:hAnsi="GHEA Grapalat" w:cs="Calibri"/>
                <w:sz w:val="20"/>
                <w:szCs w:val="20"/>
                <w:lang w:val="hy-AM"/>
              </w:rPr>
              <w:t>000</w:t>
            </w:r>
          </w:p>
          <w:p w:rsidR="00572702" w:rsidRPr="00BC10E6" w:rsidRDefault="00572702" w:rsidP="007347EB">
            <w:pPr>
              <w:jc w:val="center"/>
              <w:rPr>
                <w:rFonts w:ascii="GHEA Grapalat" w:hAnsi="GHEA Grapalat" w:cs="Calibri"/>
                <w:sz w:val="20"/>
                <w:szCs w:val="20"/>
                <w:lang w:val="hy-AM"/>
              </w:rPr>
            </w:pPr>
          </w:p>
        </w:tc>
        <w:tc>
          <w:tcPr>
            <w:tcW w:w="1260" w:type="dxa"/>
            <w:shd w:val="clear" w:color="auto" w:fill="auto"/>
            <w:vAlign w:val="center"/>
            <w:hideMark/>
          </w:tcPr>
          <w:p w:rsidR="00572702" w:rsidRPr="00BC10E6" w:rsidRDefault="00572702"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572702" w:rsidRPr="00BC10E6" w:rsidRDefault="00572702"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572702" w:rsidRPr="00BC10E6" w:rsidRDefault="00572702"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572702" w:rsidRPr="00BC10E6" w:rsidRDefault="00572702"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572702" w:rsidRDefault="00572702" w:rsidP="007347EB">
            <w:pPr>
              <w:jc w:val="center"/>
              <w:rPr>
                <w:rFonts w:ascii="GHEA Grapalat" w:hAnsi="GHEA Grapalat" w:cs="Calibri"/>
                <w:sz w:val="20"/>
                <w:szCs w:val="20"/>
                <w:lang w:val="hy-AM"/>
              </w:rPr>
            </w:pPr>
          </w:p>
          <w:p w:rsidR="00572702" w:rsidRPr="00BC10E6" w:rsidRDefault="00572702"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572702" w:rsidRPr="00BC10E6" w:rsidRDefault="00572702"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572702" w:rsidRPr="00BC10E6" w:rsidRDefault="00572702"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r w:rsidRPr="00BC10E6">
              <w:rPr>
                <w:rFonts w:ascii="GHEA Grapalat" w:hAnsi="GHEA Grapalat" w:cs="GHEA Grapalat"/>
                <w:sz w:val="20"/>
                <w:szCs w:val="20"/>
                <w:lang w:val="hy-AM"/>
              </w:rPr>
              <w:t>1</w:t>
            </w:r>
          </w:p>
          <w:p w:rsidR="00572702" w:rsidRPr="00BC10E6" w:rsidRDefault="00572702"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572702" w:rsidRPr="00BC10E6" w:rsidRDefault="00572702"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572702" w:rsidRPr="00BC10E6" w:rsidRDefault="00572702"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572702" w:rsidRPr="00BC10E6" w:rsidRDefault="00572702" w:rsidP="007347EB">
            <w:pPr>
              <w:jc w:val="center"/>
              <w:rPr>
                <w:rFonts w:ascii="GHEA Grapalat" w:hAnsi="GHEA Grapalat" w:cs="Calibri"/>
                <w:sz w:val="20"/>
                <w:szCs w:val="20"/>
                <w:lang w:val="hy-AM"/>
              </w:rPr>
            </w:pPr>
            <w:r w:rsidRPr="00BC10E6">
              <w:rPr>
                <w:rFonts w:ascii="Courier New" w:hAnsi="Courier New" w:cs="Courier New"/>
                <w:sz w:val="20"/>
                <w:szCs w:val="20"/>
                <w:lang w:val="hy-AM"/>
              </w:rPr>
              <w:lastRenderedPageBreak/>
              <w:t> </w:t>
            </w:r>
          </w:p>
          <w:p w:rsidR="00572702" w:rsidRPr="00BC10E6" w:rsidRDefault="00572702"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572702" w:rsidRPr="00BC10E6" w:rsidRDefault="00572702"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572702" w:rsidRPr="00BC10E6" w:rsidRDefault="00572702"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tc>
        <w:tc>
          <w:tcPr>
            <w:tcW w:w="1781" w:type="dxa"/>
            <w:shd w:val="clear" w:color="auto" w:fill="auto"/>
            <w:vAlign w:val="center"/>
            <w:hideMark/>
          </w:tcPr>
          <w:p w:rsidR="00572702" w:rsidRPr="003108D9" w:rsidRDefault="00572702" w:rsidP="007347EB">
            <w:pPr>
              <w:jc w:val="center"/>
              <w:rPr>
                <w:rFonts w:ascii="GHEA Grapalat" w:hAnsi="GHEA Grapalat"/>
                <w:sz w:val="18"/>
                <w:szCs w:val="18"/>
              </w:rPr>
            </w:pPr>
            <w:r w:rsidRPr="003108D9">
              <w:rPr>
                <w:rFonts w:ascii="Courier New" w:hAnsi="Courier New" w:cs="Courier New"/>
                <w:sz w:val="18"/>
                <w:szCs w:val="18"/>
              </w:rPr>
              <w:lastRenderedPageBreak/>
              <w:t> </w:t>
            </w:r>
          </w:p>
          <w:p w:rsidR="00572702" w:rsidRPr="003108D9" w:rsidRDefault="00572702" w:rsidP="007347EB">
            <w:pPr>
              <w:jc w:val="center"/>
              <w:rPr>
                <w:rFonts w:ascii="GHEA Grapalat" w:hAnsi="GHEA Grapalat"/>
                <w:sz w:val="18"/>
                <w:szCs w:val="18"/>
              </w:rPr>
            </w:pPr>
            <w:r w:rsidRPr="003108D9">
              <w:rPr>
                <w:rFonts w:ascii="Courier New" w:hAnsi="Courier New" w:cs="Courier New"/>
                <w:sz w:val="18"/>
                <w:szCs w:val="18"/>
              </w:rPr>
              <w:t> </w:t>
            </w:r>
          </w:p>
          <w:p w:rsidR="00572702" w:rsidRPr="003108D9" w:rsidRDefault="00572702" w:rsidP="007347EB">
            <w:pPr>
              <w:jc w:val="center"/>
              <w:rPr>
                <w:rFonts w:ascii="GHEA Grapalat" w:hAnsi="GHEA Grapalat"/>
                <w:sz w:val="18"/>
                <w:szCs w:val="18"/>
              </w:rPr>
            </w:pPr>
            <w:r w:rsidRPr="003108D9">
              <w:rPr>
                <w:rFonts w:ascii="Courier New" w:hAnsi="Courier New" w:cs="Courier New"/>
                <w:sz w:val="18"/>
                <w:szCs w:val="18"/>
              </w:rPr>
              <w:t> </w:t>
            </w:r>
          </w:p>
          <w:p w:rsidR="00572702" w:rsidRPr="003108D9" w:rsidRDefault="00572702" w:rsidP="007347EB">
            <w:pPr>
              <w:jc w:val="center"/>
              <w:rPr>
                <w:rFonts w:ascii="GHEA Grapalat" w:hAnsi="GHEA Grapalat"/>
                <w:sz w:val="18"/>
                <w:szCs w:val="18"/>
              </w:rPr>
            </w:pPr>
            <w:r w:rsidRPr="003108D9">
              <w:rPr>
                <w:rFonts w:ascii="Courier New" w:hAnsi="Courier New" w:cs="Courier New"/>
                <w:sz w:val="18"/>
                <w:szCs w:val="18"/>
              </w:rPr>
              <w:t> </w:t>
            </w:r>
          </w:p>
          <w:p w:rsidR="00572702" w:rsidRPr="003108D9" w:rsidRDefault="00572702" w:rsidP="007347EB">
            <w:pPr>
              <w:jc w:val="center"/>
              <w:rPr>
                <w:rFonts w:ascii="GHEA Grapalat" w:hAnsi="GHEA Grapalat"/>
                <w:sz w:val="18"/>
                <w:szCs w:val="18"/>
              </w:rPr>
            </w:pPr>
            <w:r w:rsidRPr="003108D9">
              <w:rPr>
                <w:rFonts w:ascii="Courier New" w:hAnsi="Courier New" w:cs="Courier New"/>
                <w:sz w:val="18"/>
                <w:szCs w:val="18"/>
              </w:rPr>
              <w:t> </w:t>
            </w:r>
          </w:p>
          <w:p w:rsidR="00572702" w:rsidRPr="003108D9" w:rsidRDefault="00572702" w:rsidP="007347EB">
            <w:pPr>
              <w:jc w:val="center"/>
              <w:rPr>
                <w:rFonts w:ascii="GHEA Grapalat" w:hAnsi="GHEA Grapalat"/>
                <w:sz w:val="18"/>
                <w:szCs w:val="18"/>
              </w:rPr>
            </w:pPr>
          </w:p>
          <w:p w:rsidR="00572702" w:rsidRPr="003108D9" w:rsidRDefault="00572702" w:rsidP="007347EB">
            <w:pPr>
              <w:jc w:val="center"/>
              <w:rPr>
                <w:rFonts w:ascii="GHEA Grapalat" w:hAnsi="GHEA Grapalat"/>
                <w:sz w:val="18"/>
                <w:szCs w:val="18"/>
              </w:rPr>
            </w:pPr>
            <w:r w:rsidRPr="003108D9">
              <w:rPr>
                <w:rFonts w:ascii="Courier New" w:hAnsi="Courier New" w:cs="Courier New"/>
                <w:sz w:val="18"/>
                <w:szCs w:val="18"/>
              </w:rPr>
              <w:t> </w:t>
            </w:r>
          </w:p>
          <w:p w:rsidR="00572702" w:rsidRPr="002D31B4" w:rsidRDefault="00572702" w:rsidP="007347EB">
            <w:pPr>
              <w:jc w:val="center"/>
              <w:rPr>
                <w:rFonts w:ascii="GHEA Grapalat" w:hAnsi="GHEA Grapalat"/>
                <w:sz w:val="18"/>
                <w:szCs w:val="18"/>
              </w:rPr>
            </w:pPr>
            <w:r w:rsidRPr="003108D9">
              <w:rPr>
                <w:rFonts w:ascii="GHEA Grapalat" w:hAnsi="GHEA Grapalat"/>
                <w:sz w:val="18"/>
                <w:szCs w:val="18"/>
              </w:rPr>
              <w:t>ул</w:t>
            </w:r>
            <w:r>
              <w:rPr>
                <w:rFonts w:ascii="GHEA Grapalat" w:hAnsi="GHEA Grapalat"/>
                <w:sz w:val="18"/>
                <w:szCs w:val="18"/>
              </w:rPr>
              <w:t>. Чехова</w:t>
            </w:r>
          </w:p>
          <w:p w:rsidR="00572702" w:rsidRPr="003108D9" w:rsidRDefault="00572702" w:rsidP="007347EB">
            <w:pPr>
              <w:jc w:val="center"/>
              <w:rPr>
                <w:rFonts w:ascii="GHEA Grapalat" w:hAnsi="GHEA Grapalat"/>
                <w:sz w:val="18"/>
                <w:szCs w:val="18"/>
              </w:rPr>
            </w:pPr>
            <w:r>
              <w:rPr>
                <w:rFonts w:ascii="GHEA Grapalat" w:hAnsi="GHEA Grapalat"/>
                <w:sz w:val="18"/>
                <w:szCs w:val="18"/>
              </w:rPr>
              <w:t xml:space="preserve">   № </w:t>
            </w:r>
            <w:r>
              <w:rPr>
                <w:rFonts w:ascii="GHEA Grapalat" w:hAnsi="GHEA Grapalat" w:cs="Calibri"/>
                <w:sz w:val="18"/>
                <w:szCs w:val="18"/>
              </w:rPr>
              <w:t>33</w:t>
            </w:r>
            <w:r w:rsidRPr="003108D9">
              <w:rPr>
                <w:rFonts w:ascii="Courier New" w:hAnsi="Courier New" w:cs="Courier New"/>
                <w:sz w:val="18"/>
                <w:szCs w:val="18"/>
              </w:rPr>
              <w:t>  </w:t>
            </w:r>
          </w:p>
          <w:p w:rsidR="00572702" w:rsidRPr="002B2C80" w:rsidRDefault="00572702" w:rsidP="007347EB">
            <w:pPr>
              <w:jc w:val="center"/>
              <w:rPr>
                <w:rFonts w:ascii="GHEA Grapalat" w:hAnsi="GHEA Grapalat"/>
                <w:sz w:val="16"/>
                <w:szCs w:val="18"/>
              </w:rPr>
            </w:pPr>
            <w:r w:rsidRPr="003108D9">
              <w:rPr>
                <w:rFonts w:ascii="Courier New" w:hAnsi="Courier New" w:cs="Courier New"/>
                <w:sz w:val="18"/>
                <w:szCs w:val="18"/>
              </w:rPr>
              <w:t> </w:t>
            </w:r>
          </w:p>
          <w:p w:rsidR="00572702" w:rsidRPr="003108D9" w:rsidRDefault="00572702" w:rsidP="007347EB">
            <w:pPr>
              <w:jc w:val="center"/>
              <w:rPr>
                <w:rFonts w:ascii="GHEA Grapalat" w:hAnsi="GHEA Grapalat"/>
                <w:sz w:val="18"/>
                <w:szCs w:val="18"/>
              </w:rPr>
            </w:pPr>
            <w:r w:rsidRPr="003108D9">
              <w:rPr>
                <w:rFonts w:ascii="Courier New" w:hAnsi="Courier New" w:cs="Courier New"/>
                <w:sz w:val="18"/>
                <w:szCs w:val="18"/>
              </w:rPr>
              <w:t> </w:t>
            </w:r>
          </w:p>
          <w:p w:rsidR="00572702" w:rsidRPr="003108D9" w:rsidRDefault="00572702" w:rsidP="007347EB">
            <w:pPr>
              <w:jc w:val="center"/>
              <w:rPr>
                <w:rFonts w:ascii="GHEA Grapalat" w:hAnsi="GHEA Grapalat"/>
                <w:sz w:val="18"/>
                <w:szCs w:val="18"/>
              </w:rPr>
            </w:pPr>
            <w:r w:rsidRPr="003108D9">
              <w:rPr>
                <w:rFonts w:ascii="Courier New" w:hAnsi="Courier New" w:cs="Courier New"/>
                <w:sz w:val="18"/>
                <w:szCs w:val="18"/>
              </w:rPr>
              <w:t> </w:t>
            </w:r>
          </w:p>
          <w:p w:rsidR="00572702" w:rsidRPr="003108D9" w:rsidRDefault="00572702" w:rsidP="007347EB">
            <w:pPr>
              <w:jc w:val="center"/>
              <w:rPr>
                <w:rFonts w:ascii="GHEA Grapalat" w:hAnsi="GHEA Grapalat"/>
                <w:sz w:val="18"/>
                <w:szCs w:val="18"/>
              </w:rPr>
            </w:pPr>
            <w:r w:rsidRPr="003108D9">
              <w:rPr>
                <w:rFonts w:ascii="Courier New" w:hAnsi="Courier New" w:cs="Courier New"/>
                <w:sz w:val="18"/>
                <w:szCs w:val="18"/>
              </w:rPr>
              <w:lastRenderedPageBreak/>
              <w:t> </w:t>
            </w:r>
          </w:p>
          <w:p w:rsidR="00572702" w:rsidRPr="003108D9" w:rsidRDefault="00572702" w:rsidP="007347EB">
            <w:pPr>
              <w:jc w:val="center"/>
              <w:rPr>
                <w:rFonts w:ascii="GHEA Grapalat" w:hAnsi="GHEA Grapalat"/>
                <w:sz w:val="18"/>
                <w:szCs w:val="18"/>
              </w:rPr>
            </w:pPr>
            <w:r w:rsidRPr="003108D9">
              <w:rPr>
                <w:rFonts w:ascii="Courier New" w:hAnsi="Courier New" w:cs="Courier New"/>
                <w:sz w:val="18"/>
                <w:szCs w:val="18"/>
              </w:rPr>
              <w:t> </w:t>
            </w:r>
          </w:p>
          <w:p w:rsidR="00572702" w:rsidRPr="003108D9" w:rsidRDefault="00572702" w:rsidP="007347EB">
            <w:pPr>
              <w:jc w:val="center"/>
              <w:rPr>
                <w:rFonts w:ascii="GHEA Grapalat" w:hAnsi="GHEA Grapalat"/>
                <w:sz w:val="18"/>
                <w:szCs w:val="18"/>
              </w:rPr>
            </w:pPr>
            <w:r w:rsidRPr="003108D9">
              <w:rPr>
                <w:rFonts w:ascii="Courier New" w:hAnsi="Courier New" w:cs="Courier New"/>
                <w:sz w:val="18"/>
                <w:szCs w:val="18"/>
              </w:rPr>
              <w:t> </w:t>
            </w:r>
          </w:p>
        </w:tc>
        <w:tc>
          <w:tcPr>
            <w:tcW w:w="1620" w:type="dxa"/>
            <w:shd w:val="clear" w:color="auto" w:fill="auto"/>
            <w:vAlign w:val="center"/>
            <w:hideMark/>
          </w:tcPr>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lastRenderedPageBreak/>
              <w:t> </w:t>
            </w:r>
          </w:p>
          <w:p w:rsidR="00572702" w:rsidRPr="00EE2F20" w:rsidRDefault="00572702" w:rsidP="007347EB">
            <w:pPr>
              <w:rPr>
                <w:rFonts w:ascii="GHEA Grapalat" w:hAnsi="GHEA Grapalat" w:cs="Calibri"/>
                <w:sz w:val="18"/>
                <w:szCs w:val="18"/>
              </w:rPr>
            </w:pPr>
          </w:p>
          <w:p w:rsidR="00572702" w:rsidRDefault="00572702" w:rsidP="007347EB">
            <w:pPr>
              <w:rPr>
                <w:rFonts w:ascii="Courier New" w:hAnsi="Courier New" w:cs="Courier New"/>
                <w:sz w:val="18"/>
                <w:szCs w:val="18"/>
              </w:rPr>
            </w:pPr>
          </w:p>
          <w:p w:rsidR="00572702" w:rsidRDefault="00572702" w:rsidP="007347EB">
            <w:pPr>
              <w:rPr>
                <w:rFonts w:ascii="GHEA Grapalat" w:hAnsi="GHEA Grapalat" w:cs="Calibri"/>
                <w:sz w:val="18"/>
                <w:szCs w:val="18"/>
              </w:rPr>
            </w:pPr>
          </w:p>
          <w:p w:rsidR="00572702" w:rsidRDefault="00572702" w:rsidP="007347EB">
            <w:pPr>
              <w:rPr>
                <w:rFonts w:ascii="GHEA Grapalat" w:hAnsi="GHEA Grapalat" w:cs="Calibri"/>
                <w:sz w:val="18"/>
                <w:szCs w:val="18"/>
              </w:rPr>
            </w:pPr>
          </w:p>
          <w:p w:rsidR="00572702" w:rsidRPr="00CC2B69" w:rsidRDefault="00572702" w:rsidP="007347EB">
            <w:pPr>
              <w:rPr>
                <w:rFonts w:ascii="GHEA Grapalat" w:hAnsi="GHEA Grapalat" w:cs="Calibri"/>
                <w:sz w:val="18"/>
                <w:szCs w:val="18"/>
              </w:rPr>
            </w:pP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Pr>
                <w:rFonts w:ascii="GHEA Grapalat" w:hAnsi="GHEA Grapalat" w:cs="Calibri"/>
                <w:sz w:val="18"/>
                <w:szCs w:val="18"/>
                <w:lang w:val="hy-AM"/>
              </w:rPr>
              <w:t>60</w:t>
            </w:r>
            <w:r w:rsidRPr="00C03337">
              <w:rPr>
                <w:rFonts w:ascii="GHEA Grapalat" w:hAnsi="GHEA Grapalat" w:cs="Calibri"/>
                <w:sz w:val="18"/>
                <w:szCs w:val="18"/>
                <w:lang w:val="hy-AM"/>
              </w:rPr>
              <w:t xml:space="preserve">-ый календарный день включительно со </w:t>
            </w:r>
            <w:r w:rsidRPr="00C03337">
              <w:rPr>
                <w:rFonts w:ascii="GHEA Grapalat" w:hAnsi="GHEA Grapalat" w:cs="Calibri"/>
                <w:sz w:val="18"/>
                <w:szCs w:val="18"/>
                <w:lang w:val="hy-AM"/>
              </w:rPr>
              <w:lastRenderedPageBreak/>
              <w:t xml:space="preserve">дня вступления </w:t>
            </w:r>
            <w:r>
              <w:rPr>
                <w:rFonts w:ascii="GHEA Grapalat" w:hAnsi="GHEA Grapalat" w:cs="Calibri"/>
                <w:sz w:val="18"/>
                <w:szCs w:val="18"/>
              </w:rPr>
              <w:t>договор</w:t>
            </w:r>
            <w:r w:rsidRPr="00C03337">
              <w:rPr>
                <w:rFonts w:ascii="GHEA Grapalat" w:hAnsi="GHEA Grapalat" w:cs="Calibri"/>
                <w:sz w:val="18"/>
                <w:szCs w:val="18"/>
                <w:lang w:val="hy-AM"/>
              </w:rPr>
              <w:t xml:space="preserve">а в силу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572702" w:rsidRPr="003C3B4A" w:rsidRDefault="00572702" w:rsidP="007347EB">
            <w:pPr>
              <w:rPr>
                <w:rFonts w:ascii="GHEA Grapalat" w:hAnsi="GHEA Grapalat" w:cs="Calibri"/>
                <w:sz w:val="18"/>
                <w:szCs w:val="18"/>
                <w:lang w:val="hy-AM"/>
              </w:rPr>
            </w:pPr>
            <w:r w:rsidRPr="003C3B4A">
              <w:rPr>
                <w:rFonts w:ascii="Courier New" w:hAnsi="Courier New" w:cs="Courier New"/>
                <w:sz w:val="18"/>
                <w:szCs w:val="18"/>
                <w:lang w:val="hy-AM"/>
              </w:rPr>
              <w:t> </w:t>
            </w:r>
          </w:p>
        </w:tc>
      </w:tr>
    </w:tbl>
    <w:p w:rsidR="00572702" w:rsidRDefault="00572702" w:rsidP="00BB28C8">
      <w:pPr>
        <w:widowControl w:val="0"/>
        <w:spacing w:after="160" w:line="360" w:lineRule="auto"/>
        <w:jc w:val="center"/>
        <w:rPr>
          <w:rFonts w:ascii="GHEA Grapalat" w:hAnsi="GHEA Grapalat"/>
        </w:rPr>
      </w:pPr>
    </w:p>
    <w:p w:rsidR="00F468F8" w:rsidRDefault="00F468F8" w:rsidP="00F468F8">
      <w:pPr>
        <w:jc w:val="center"/>
        <w:rPr>
          <w:rFonts w:ascii="GHEA Grapalat" w:hAnsi="GHEA Grapalat"/>
          <w:b/>
          <w:sz w:val="18"/>
          <w:szCs w:val="18"/>
          <w:lang w:eastAsia="en-AU"/>
        </w:rPr>
      </w:pPr>
      <w:r>
        <w:rPr>
          <w:rFonts w:ascii="GHEA Grapalat" w:hAnsi="GHEA Grapalat"/>
          <w:b/>
          <w:sz w:val="18"/>
          <w:szCs w:val="18"/>
          <w:lang w:eastAsia="en-AU"/>
        </w:rPr>
        <w:t>Работ по разработке проектно-сметной документации для капитального ремонта и благоустройства дворовой территории  детского сада N</w:t>
      </w:r>
      <w:r>
        <w:rPr>
          <w:rFonts w:ascii="GHEA Grapalat" w:hAnsi="GHEA Grapalat"/>
          <w:b/>
          <w:sz w:val="18"/>
          <w:szCs w:val="18"/>
          <w:lang w:val="hy-AM" w:eastAsia="en-AU"/>
        </w:rPr>
        <w:t>63</w:t>
      </w:r>
      <w:r>
        <w:rPr>
          <w:rFonts w:ascii="GHEA Grapalat" w:hAnsi="GHEA Grapalat"/>
          <w:b/>
          <w:sz w:val="18"/>
          <w:szCs w:val="18"/>
          <w:lang w:eastAsia="en-AU"/>
        </w:rPr>
        <w:t xml:space="preserve"> административного района Эребуни города Ереван </w:t>
      </w:r>
    </w:p>
    <w:p w:rsidR="00F468F8" w:rsidRPr="00EE2F20" w:rsidRDefault="00F468F8" w:rsidP="00F468F8">
      <w:pPr>
        <w:jc w:val="center"/>
        <w:rPr>
          <w:rFonts w:ascii="GHEA Grapalat" w:hAnsi="GHEA Grapalat"/>
          <w:sz w:val="18"/>
          <w:szCs w:val="18"/>
        </w:rPr>
      </w:pPr>
    </w:p>
    <w:tbl>
      <w:tblPr>
        <w:tblW w:w="1483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4410"/>
        <w:gridCol w:w="630"/>
        <w:gridCol w:w="1350"/>
        <w:gridCol w:w="1350"/>
        <w:gridCol w:w="1260"/>
        <w:gridCol w:w="1781"/>
        <w:gridCol w:w="1620"/>
      </w:tblGrid>
      <w:tr w:rsidR="00F468F8" w:rsidRPr="003C3B4A" w:rsidTr="007347EB">
        <w:trPr>
          <w:trHeight w:val="399"/>
        </w:trPr>
        <w:tc>
          <w:tcPr>
            <w:tcW w:w="630" w:type="dxa"/>
            <w:vMerge w:val="restart"/>
            <w:shd w:val="clear" w:color="auto" w:fill="auto"/>
            <w:vAlign w:val="center"/>
            <w:hideMark/>
          </w:tcPr>
          <w:p w:rsidR="00F468F8" w:rsidRPr="003C3B4A" w:rsidRDefault="00F468F8" w:rsidP="007347EB">
            <w:pPr>
              <w:jc w:val="center"/>
              <w:rPr>
                <w:rFonts w:ascii="GHEA Grapalat" w:hAnsi="GHEA Grapalat" w:cs="Calibri"/>
                <w:b/>
                <w:bCs/>
                <w:i/>
                <w:iCs/>
                <w:sz w:val="18"/>
                <w:szCs w:val="18"/>
              </w:rPr>
            </w:pPr>
            <w:r w:rsidRPr="00F1679E">
              <w:rPr>
                <w:rFonts w:ascii="GHEA Grapalat" w:hAnsi="GHEA Grapalat" w:cs="Calibri"/>
                <w:b/>
                <w:bCs/>
                <w:i/>
                <w:iCs/>
                <w:sz w:val="18"/>
                <w:szCs w:val="18"/>
              </w:rPr>
              <w:t>Н/Л</w:t>
            </w:r>
          </w:p>
        </w:tc>
        <w:tc>
          <w:tcPr>
            <w:tcW w:w="1800" w:type="dxa"/>
            <w:vMerge w:val="restart"/>
            <w:shd w:val="clear" w:color="auto" w:fill="auto"/>
            <w:vAlign w:val="center"/>
            <w:hideMark/>
          </w:tcPr>
          <w:p w:rsidR="00F468F8" w:rsidRPr="000E63E9" w:rsidRDefault="00F468F8" w:rsidP="007347EB">
            <w:pPr>
              <w:jc w:val="center"/>
              <w:rPr>
                <w:rFonts w:ascii="GHEA Grapalat" w:hAnsi="GHEA Grapalat" w:cs="Calibri"/>
                <w:b/>
                <w:bCs/>
                <w:i/>
                <w:iCs/>
                <w:sz w:val="18"/>
                <w:szCs w:val="18"/>
              </w:rPr>
            </w:pPr>
            <w:r w:rsidRPr="005A7157">
              <w:rPr>
                <w:rFonts w:ascii="GHEA Grapalat" w:hAnsi="GHEA Grapalat" w:cs="Calibri"/>
                <w:b/>
                <w:bCs/>
                <w:i/>
                <w:iCs/>
                <w:sz w:val="18"/>
                <w:szCs w:val="18"/>
              </w:rPr>
              <w:t>промежуточный код, предусмотренный планом закупок по классификации ЕЗК (</w:t>
            </w:r>
            <w:r w:rsidRPr="00961F75">
              <w:rPr>
                <w:rFonts w:ascii="GHEA Grapalat" w:hAnsi="GHEA Grapalat" w:cs="Calibri"/>
                <w:b/>
                <w:bCs/>
                <w:i/>
                <w:iCs/>
                <w:sz w:val="18"/>
                <w:szCs w:val="18"/>
              </w:rPr>
              <w:t>CPV</w:t>
            </w:r>
            <w:r w:rsidRPr="005A7157">
              <w:rPr>
                <w:rFonts w:ascii="GHEA Grapalat" w:hAnsi="GHEA Grapalat" w:cs="Calibri"/>
                <w:b/>
                <w:bCs/>
                <w:i/>
                <w:iCs/>
                <w:sz w:val="18"/>
                <w:szCs w:val="18"/>
              </w:rPr>
              <w:t>)</w:t>
            </w:r>
          </w:p>
        </w:tc>
        <w:tc>
          <w:tcPr>
            <w:tcW w:w="4410" w:type="dxa"/>
            <w:vMerge w:val="restart"/>
            <w:shd w:val="clear" w:color="auto" w:fill="auto"/>
            <w:vAlign w:val="center"/>
            <w:hideMark/>
          </w:tcPr>
          <w:p w:rsidR="00F468F8" w:rsidRPr="00AB0673" w:rsidRDefault="00F468F8" w:rsidP="007347EB">
            <w:pPr>
              <w:jc w:val="center"/>
              <w:rPr>
                <w:rFonts w:ascii="GHEA Grapalat" w:hAnsi="GHEA Grapalat" w:cs="Calibri"/>
                <w:b/>
                <w:bCs/>
                <w:i/>
                <w:iCs/>
                <w:sz w:val="18"/>
                <w:szCs w:val="18"/>
                <w:lang w:val="hy-AM"/>
              </w:rPr>
            </w:pPr>
            <w:r w:rsidRPr="00F1679E">
              <w:rPr>
                <w:rFonts w:ascii="GHEA Grapalat" w:hAnsi="GHEA Grapalat" w:cs="Calibri"/>
                <w:b/>
                <w:bCs/>
                <w:i/>
                <w:iCs/>
                <w:sz w:val="18"/>
                <w:szCs w:val="18"/>
              </w:rPr>
              <w:t>Техническая</w:t>
            </w:r>
            <w:r>
              <w:rPr>
                <w:rFonts w:ascii="GHEA Grapalat" w:hAnsi="GHEA Grapalat" w:cs="Calibri"/>
                <w:b/>
                <w:bCs/>
                <w:i/>
                <w:iCs/>
                <w:sz w:val="18"/>
                <w:szCs w:val="18"/>
              </w:rPr>
              <w:t xml:space="preserve"> </w:t>
            </w:r>
            <w:r w:rsidRPr="00F1679E">
              <w:rPr>
                <w:rFonts w:ascii="GHEA Grapalat" w:hAnsi="GHEA Grapalat" w:cs="Calibri"/>
                <w:b/>
                <w:bCs/>
                <w:i/>
                <w:iCs/>
                <w:sz w:val="18"/>
                <w:szCs w:val="18"/>
              </w:rPr>
              <w:t>характеристика</w:t>
            </w:r>
          </w:p>
          <w:p w:rsidR="00F468F8" w:rsidRPr="00AB0673" w:rsidRDefault="00F468F8" w:rsidP="007347EB">
            <w:pPr>
              <w:jc w:val="center"/>
              <w:rPr>
                <w:rFonts w:ascii="GHEA Grapalat" w:hAnsi="GHEA Grapalat" w:cs="Calibri"/>
                <w:bCs/>
                <w:iCs/>
                <w:sz w:val="16"/>
                <w:szCs w:val="16"/>
                <w:lang w:val="hy-AM"/>
              </w:rPr>
            </w:pPr>
          </w:p>
        </w:tc>
        <w:tc>
          <w:tcPr>
            <w:tcW w:w="630" w:type="dxa"/>
            <w:vMerge w:val="restart"/>
            <w:shd w:val="clear" w:color="auto" w:fill="auto"/>
            <w:vAlign w:val="center"/>
            <w:hideMark/>
          </w:tcPr>
          <w:p w:rsidR="00F468F8" w:rsidRPr="003C3B4A" w:rsidRDefault="00F468F8" w:rsidP="007347EB">
            <w:pPr>
              <w:jc w:val="center"/>
              <w:rPr>
                <w:rFonts w:ascii="GHEA Grapalat" w:hAnsi="GHEA Grapalat" w:cs="Calibri"/>
                <w:b/>
                <w:bCs/>
                <w:i/>
                <w:iCs/>
                <w:sz w:val="18"/>
                <w:szCs w:val="18"/>
              </w:rPr>
            </w:pPr>
            <w:r w:rsidRPr="00F1679E">
              <w:rPr>
                <w:rFonts w:ascii="GHEA Grapalat" w:hAnsi="GHEA Grapalat" w:cs="Calibri"/>
                <w:b/>
                <w:bCs/>
                <w:i/>
                <w:iCs/>
                <w:sz w:val="18"/>
                <w:szCs w:val="18"/>
              </w:rPr>
              <w:t>Ед. изм.</w:t>
            </w:r>
          </w:p>
        </w:tc>
        <w:tc>
          <w:tcPr>
            <w:tcW w:w="1350" w:type="dxa"/>
            <w:vMerge w:val="restart"/>
            <w:shd w:val="clear" w:color="auto" w:fill="auto"/>
            <w:vAlign w:val="center"/>
            <w:hideMark/>
          </w:tcPr>
          <w:p w:rsidR="00F468F8" w:rsidRPr="003C3B4A" w:rsidRDefault="00F468F8" w:rsidP="007347EB">
            <w:pPr>
              <w:jc w:val="center"/>
              <w:rPr>
                <w:rFonts w:ascii="GHEA Grapalat" w:hAnsi="GHEA Grapalat" w:cs="Calibri"/>
                <w:b/>
                <w:bCs/>
                <w:i/>
                <w:iCs/>
                <w:sz w:val="18"/>
                <w:szCs w:val="18"/>
              </w:rPr>
            </w:pPr>
            <w:r w:rsidRPr="00F1679E">
              <w:rPr>
                <w:rFonts w:ascii="GHEA Grapalat" w:hAnsi="GHEA Grapalat" w:cs="Calibri"/>
                <w:b/>
                <w:bCs/>
                <w:i/>
                <w:iCs/>
                <w:sz w:val="18"/>
                <w:szCs w:val="18"/>
              </w:rPr>
              <w:t>стоимостьзаединицу</w:t>
            </w:r>
          </w:p>
        </w:tc>
        <w:tc>
          <w:tcPr>
            <w:tcW w:w="1350" w:type="dxa"/>
            <w:vMerge w:val="restart"/>
            <w:shd w:val="clear" w:color="auto" w:fill="auto"/>
            <w:vAlign w:val="center"/>
            <w:hideMark/>
          </w:tcPr>
          <w:p w:rsidR="00F468F8" w:rsidRPr="003C3B4A" w:rsidRDefault="00F468F8" w:rsidP="007347EB">
            <w:pPr>
              <w:jc w:val="center"/>
              <w:rPr>
                <w:rFonts w:ascii="GHEA Grapalat" w:hAnsi="GHEA Grapalat" w:cs="Calibri"/>
                <w:b/>
                <w:bCs/>
                <w:i/>
                <w:iCs/>
                <w:sz w:val="18"/>
                <w:szCs w:val="18"/>
              </w:rPr>
            </w:pPr>
            <w:r w:rsidRPr="00F1679E">
              <w:rPr>
                <w:rFonts w:ascii="GHEA Grapalat" w:hAnsi="GHEA Grapalat" w:cs="Calibri"/>
                <w:b/>
                <w:bCs/>
                <w:i/>
                <w:iCs/>
                <w:sz w:val="18"/>
                <w:szCs w:val="18"/>
              </w:rPr>
              <w:t>Общая</w:t>
            </w:r>
            <w:r>
              <w:rPr>
                <w:rFonts w:ascii="GHEA Grapalat" w:hAnsi="GHEA Grapalat" w:cs="Calibri"/>
                <w:b/>
                <w:bCs/>
                <w:i/>
                <w:iCs/>
                <w:sz w:val="18"/>
                <w:szCs w:val="18"/>
              </w:rPr>
              <w:t xml:space="preserve"> </w:t>
            </w:r>
            <w:r w:rsidRPr="00F1679E">
              <w:rPr>
                <w:rFonts w:ascii="GHEA Grapalat" w:hAnsi="GHEA Grapalat" w:cs="Calibri"/>
                <w:b/>
                <w:bCs/>
                <w:i/>
                <w:iCs/>
                <w:sz w:val="18"/>
                <w:szCs w:val="18"/>
              </w:rPr>
              <w:t>стоимость</w:t>
            </w:r>
          </w:p>
        </w:tc>
        <w:tc>
          <w:tcPr>
            <w:tcW w:w="1260" w:type="dxa"/>
            <w:vMerge w:val="restart"/>
            <w:shd w:val="clear" w:color="auto" w:fill="auto"/>
            <w:vAlign w:val="center"/>
            <w:hideMark/>
          </w:tcPr>
          <w:p w:rsidR="00F468F8" w:rsidRPr="003C3B4A" w:rsidRDefault="00F468F8" w:rsidP="007347EB">
            <w:pPr>
              <w:jc w:val="center"/>
              <w:rPr>
                <w:rFonts w:ascii="GHEA Grapalat" w:hAnsi="GHEA Grapalat" w:cs="Calibri"/>
                <w:b/>
                <w:bCs/>
                <w:i/>
                <w:iCs/>
                <w:sz w:val="18"/>
                <w:szCs w:val="18"/>
              </w:rPr>
            </w:pPr>
            <w:r w:rsidRPr="00F1679E">
              <w:rPr>
                <w:rFonts w:ascii="GHEA Grapalat" w:hAnsi="GHEA Grapalat" w:cs="Calibri"/>
                <w:b/>
                <w:bCs/>
                <w:i/>
                <w:iCs/>
                <w:sz w:val="18"/>
                <w:szCs w:val="18"/>
              </w:rPr>
              <w:t>Общее</w:t>
            </w:r>
            <w:r>
              <w:rPr>
                <w:rFonts w:ascii="GHEA Grapalat" w:hAnsi="GHEA Grapalat" w:cs="Calibri"/>
                <w:b/>
                <w:bCs/>
                <w:i/>
                <w:iCs/>
                <w:sz w:val="18"/>
                <w:szCs w:val="18"/>
              </w:rPr>
              <w:t xml:space="preserve"> </w:t>
            </w:r>
            <w:r w:rsidRPr="00F1679E">
              <w:rPr>
                <w:rFonts w:ascii="GHEA Grapalat" w:hAnsi="GHEA Grapalat" w:cs="Calibri"/>
                <w:b/>
                <w:bCs/>
                <w:i/>
                <w:iCs/>
                <w:sz w:val="18"/>
                <w:szCs w:val="18"/>
              </w:rPr>
              <w:t>количество</w:t>
            </w:r>
          </w:p>
        </w:tc>
        <w:tc>
          <w:tcPr>
            <w:tcW w:w="3401" w:type="dxa"/>
            <w:gridSpan w:val="2"/>
            <w:shd w:val="clear" w:color="auto" w:fill="auto"/>
            <w:vAlign w:val="center"/>
            <w:hideMark/>
          </w:tcPr>
          <w:p w:rsidR="00F468F8" w:rsidRPr="00F1679E" w:rsidRDefault="00F468F8" w:rsidP="007347EB">
            <w:pPr>
              <w:jc w:val="center"/>
              <w:rPr>
                <w:rFonts w:ascii="GHEA Grapalat" w:hAnsi="GHEA Grapalat" w:cs="Calibri"/>
                <w:b/>
                <w:bCs/>
                <w:i/>
                <w:iCs/>
                <w:sz w:val="18"/>
                <w:szCs w:val="18"/>
              </w:rPr>
            </w:pPr>
            <w:r>
              <w:rPr>
                <w:rFonts w:ascii="GHEA Grapalat" w:hAnsi="GHEA Grapalat" w:cs="Calibri"/>
                <w:b/>
                <w:bCs/>
                <w:i/>
                <w:iCs/>
                <w:sz w:val="18"/>
                <w:szCs w:val="18"/>
              </w:rPr>
              <w:t>исполнения</w:t>
            </w:r>
          </w:p>
        </w:tc>
      </w:tr>
      <w:tr w:rsidR="00F468F8" w:rsidRPr="003C3B4A" w:rsidTr="007347EB">
        <w:trPr>
          <w:trHeight w:val="1665"/>
        </w:trPr>
        <w:tc>
          <w:tcPr>
            <w:tcW w:w="630" w:type="dxa"/>
            <w:vMerge/>
            <w:vAlign w:val="center"/>
            <w:hideMark/>
          </w:tcPr>
          <w:p w:rsidR="00F468F8" w:rsidRPr="003C3B4A" w:rsidRDefault="00F468F8" w:rsidP="007347EB">
            <w:pPr>
              <w:rPr>
                <w:rFonts w:ascii="GHEA Grapalat" w:hAnsi="GHEA Grapalat" w:cs="Calibri"/>
                <w:b/>
                <w:bCs/>
                <w:i/>
                <w:iCs/>
                <w:sz w:val="18"/>
                <w:szCs w:val="18"/>
              </w:rPr>
            </w:pPr>
          </w:p>
        </w:tc>
        <w:tc>
          <w:tcPr>
            <w:tcW w:w="1800" w:type="dxa"/>
            <w:vMerge/>
            <w:vAlign w:val="center"/>
            <w:hideMark/>
          </w:tcPr>
          <w:p w:rsidR="00F468F8" w:rsidRPr="003C3B4A" w:rsidRDefault="00F468F8" w:rsidP="007347EB">
            <w:pPr>
              <w:rPr>
                <w:rFonts w:ascii="GHEA Grapalat" w:hAnsi="GHEA Grapalat" w:cs="Calibri"/>
                <w:b/>
                <w:bCs/>
                <w:i/>
                <w:iCs/>
                <w:sz w:val="18"/>
                <w:szCs w:val="18"/>
              </w:rPr>
            </w:pPr>
          </w:p>
        </w:tc>
        <w:tc>
          <w:tcPr>
            <w:tcW w:w="4410" w:type="dxa"/>
            <w:vMerge/>
            <w:vAlign w:val="center"/>
            <w:hideMark/>
          </w:tcPr>
          <w:p w:rsidR="00F468F8" w:rsidRPr="003C3B4A" w:rsidRDefault="00F468F8" w:rsidP="007347EB">
            <w:pPr>
              <w:rPr>
                <w:rFonts w:ascii="GHEA Grapalat" w:hAnsi="GHEA Grapalat" w:cs="Calibri"/>
                <w:b/>
                <w:bCs/>
                <w:i/>
                <w:iCs/>
                <w:sz w:val="18"/>
                <w:szCs w:val="18"/>
              </w:rPr>
            </w:pPr>
          </w:p>
        </w:tc>
        <w:tc>
          <w:tcPr>
            <w:tcW w:w="630" w:type="dxa"/>
            <w:vMerge/>
            <w:vAlign w:val="center"/>
            <w:hideMark/>
          </w:tcPr>
          <w:p w:rsidR="00F468F8" w:rsidRPr="003C3B4A" w:rsidRDefault="00F468F8" w:rsidP="007347EB">
            <w:pPr>
              <w:rPr>
                <w:rFonts w:ascii="GHEA Grapalat" w:hAnsi="GHEA Grapalat" w:cs="Calibri"/>
                <w:b/>
                <w:bCs/>
                <w:i/>
                <w:iCs/>
                <w:sz w:val="18"/>
                <w:szCs w:val="18"/>
              </w:rPr>
            </w:pPr>
          </w:p>
        </w:tc>
        <w:tc>
          <w:tcPr>
            <w:tcW w:w="1350" w:type="dxa"/>
            <w:vMerge/>
            <w:vAlign w:val="center"/>
            <w:hideMark/>
          </w:tcPr>
          <w:p w:rsidR="00F468F8" w:rsidRPr="003C3B4A" w:rsidRDefault="00F468F8" w:rsidP="007347EB">
            <w:pPr>
              <w:rPr>
                <w:rFonts w:ascii="GHEA Grapalat" w:hAnsi="GHEA Grapalat" w:cs="Calibri"/>
                <w:b/>
                <w:bCs/>
                <w:i/>
                <w:iCs/>
                <w:sz w:val="18"/>
                <w:szCs w:val="18"/>
              </w:rPr>
            </w:pPr>
          </w:p>
        </w:tc>
        <w:tc>
          <w:tcPr>
            <w:tcW w:w="1350" w:type="dxa"/>
            <w:vMerge/>
            <w:vAlign w:val="center"/>
            <w:hideMark/>
          </w:tcPr>
          <w:p w:rsidR="00F468F8" w:rsidRPr="003C3B4A" w:rsidRDefault="00F468F8" w:rsidP="007347EB">
            <w:pPr>
              <w:rPr>
                <w:rFonts w:ascii="GHEA Grapalat" w:hAnsi="GHEA Grapalat" w:cs="Calibri"/>
                <w:b/>
                <w:bCs/>
                <w:i/>
                <w:iCs/>
                <w:sz w:val="18"/>
                <w:szCs w:val="18"/>
              </w:rPr>
            </w:pPr>
          </w:p>
        </w:tc>
        <w:tc>
          <w:tcPr>
            <w:tcW w:w="1260" w:type="dxa"/>
            <w:vMerge/>
            <w:vAlign w:val="center"/>
            <w:hideMark/>
          </w:tcPr>
          <w:p w:rsidR="00F468F8" w:rsidRPr="003C3B4A" w:rsidRDefault="00F468F8" w:rsidP="007347EB">
            <w:pPr>
              <w:rPr>
                <w:rFonts w:ascii="GHEA Grapalat" w:hAnsi="GHEA Grapalat" w:cs="Calibri"/>
                <w:b/>
                <w:bCs/>
                <w:i/>
                <w:iCs/>
                <w:sz w:val="18"/>
                <w:szCs w:val="18"/>
              </w:rPr>
            </w:pPr>
          </w:p>
        </w:tc>
        <w:tc>
          <w:tcPr>
            <w:tcW w:w="1781" w:type="dxa"/>
            <w:shd w:val="clear" w:color="auto" w:fill="auto"/>
            <w:vAlign w:val="center"/>
            <w:hideMark/>
          </w:tcPr>
          <w:p w:rsidR="00F468F8" w:rsidRPr="003C3B4A" w:rsidRDefault="00F468F8" w:rsidP="007347EB">
            <w:pPr>
              <w:jc w:val="center"/>
              <w:rPr>
                <w:rFonts w:ascii="GHEA Grapalat" w:hAnsi="GHEA Grapalat" w:cs="Calibri"/>
                <w:b/>
                <w:bCs/>
                <w:i/>
                <w:iCs/>
                <w:sz w:val="18"/>
                <w:szCs w:val="18"/>
              </w:rPr>
            </w:pPr>
            <w:r w:rsidRPr="00F1679E">
              <w:rPr>
                <w:rFonts w:ascii="GHEA Grapalat" w:hAnsi="GHEA Grapalat" w:cs="Calibri"/>
                <w:b/>
                <w:bCs/>
                <w:i/>
                <w:iCs/>
                <w:sz w:val="18"/>
                <w:szCs w:val="18"/>
              </w:rPr>
              <w:t>адрес</w:t>
            </w:r>
          </w:p>
        </w:tc>
        <w:tc>
          <w:tcPr>
            <w:tcW w:w="1620" w:type="dxa"/>
            <w:shd w:val="clear" w:color="auto" w:fill="auto"/>
            <w:vAlign w:val="center"/>
            <w:hideMark/>
          </w:tcPr>
          <w:p w:rsidR="00F468F8" w:rsidRDefault="00F468F8" w:rsidP="007347EB">
            <w:pPr>
              <w:jc w:val="center"/>
              <w:rPr>
                <w:rFonts w:ascii="GHEA Grapalat" w:hAnsi="GHEA Grapalat" w:cs="Calibri"/>
                <w:b/>
                <w:bCs/>
                <w:i/>
                <w:iCs/>
                <w:sz w:val="18"/>
                <w:szCs w:val="18"/>
                <w:lang w:val="hy-AM"/>
              </w:rPr>
            </w:pPr>
          </w:p>
          <w:p w:rsidR="00F468F8" w:rsidRPr="00A312AF" w:rsidRDefault="00F468F8" w:rsidP="007347EB">
            <w:pPr>
              <w:jc w:val="center"/>
              <w:rPr>
                <w:rFonts w:ascii="GHEA Grapalat" w:hAnsi="GHEA Grapalat" w:cs="Calibri"/>
                <w:b/>
                <w:bCs/>
                <w:i/>
                <w:iCs/>
                <w:sz w:val="18"/>
                <w:szCs w:val="18"/>
                <w:lang w:val="hy-AM"/>
              </w:rPr>
            </w:pPr>
            <w:r>
              <w:rPr>
                <w:rFonts w:ascii="GHEA Grapalat" w:hAnsi="GHEA Grapalat" w:cs="Calibri"/>
                <w:b/>
                <w:bCs/>
                <w:i/>
                <w:iCs/>
                <w:sz w:val="18"/>
                <w:szCs w:val="18"/>
              </w:rPr>
              <w:t>с</w:t>
            </w:r>
            <w:r w:rsidRPr="00F1679E">
              <w:rPr>
                <w:rFonts w:ascii="GHEA Grapalat" w:hAnsi="GHEA Grapalat" w:cs="Calibri"/>
                <w:b/>
                <w:bCs/>
                <w:i/>
                <w:iCs/>
                <w:sz w:val="18"/>
                <w:szCs w:val="18"/>
              </w:rPr>
              <w:t>рок</w:t>
            </w:r>
          </w:p>
          <w:p w:rsidR="00F468F8" w:rsidRPr="00A312AF" w:rsidRDefault="00F468F8" w:rsidP="007347EB">
            <w:pPr>
              <w:jc w:val="center"/>
              <w:rPr>
                <w:rFonts w:ascii="GHEA Grapalat" w:hAnsi="GHEA Grapalat" w:cs="Calibri"/>
                <w:b/>
                <w:bCs/>
                <w:i/>
                <w:iCs/>
                <w:sz w:val="14"/>
                <w:szCs w:val="14"/>
                <w:lang w:val="hy-AM"/>
              </w:rPr>
            </w:pPr>
          </w:p>
        </w:tc>
      </w:tr>
      <w:tr w:rsidR="00F468F8" w:rsidRPr="004A6F43" w:rsidTr="007347EB">
        <w:trPr>
          <w:trHeight w:val="1337"/>
        </w:trPr>
        <w:tc>
          <w:tcPr>
            <w:tcW w:w="630" w:type="dxa"/>
            <w:shd w:val="clear" w:color="auto" w:fill="auto"/>
            <w:vAlign w:val="center"/>
            <w:hideMark/>
          </w:tcPr>
          <w:p w:rsidR="00F468F8" w:rsidRPr="00F468F8" w:rsidRDefault="00F468F8" w:rsidP="007347EB">
            <w:pPr>
              <w:jc w:val="right"/>
              <w:rPr>
                <w:rFonts w:ascii="GHEA Grapalat" w:hAnsi="GHEA Grapalat" w:cs="Calibri"/>
                <w:sz w:val="18"/>
                <w:szCs w:val="18"/>
                <w:lang w:val="en-US"/>
              </w:rPr>
            </w:pPr>
            <w:r>
              <w:rPr>
                <w:rFonts w:ascii="GHEA Grapalat" w:hAnsi="GHEA Grapalat" w:cs="Calibri"/>
                <w:sz w:val="18"/>
                <w:szCs w:val="18"/>
                <w:lang w:val="en-US"/>
              </w:rPr>
              <w:t>3</w:t>
            </w:r>
          </w:p>
          <w:p w:rsidR="00F468F8" w:rsidRPr="003C3B4A" w:rsidRDefault="00F468F8"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F468F8" w:rsidRPr="003C3B4A" w:rsidRDefault="00F468F8"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F468F8" w:rsidRPr="003C3B4A" w:rsidRDefault="00F468F8"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F468F8" w:rsidRPr="003C3B4A" w:rsidRDefault="00F468F8"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F468F8" w:rsidRPr="003C3B4A" w:rsidRDefault="00F468F8"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F468F8" w:rsidRPr="003C3B4A" w:rsidRDefault="00F468F8"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F468F8" w:rsidRPr="003C3B4A" w:rsidRDefault="00F468F8"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F468F8" w:rsidRPr="003C3B4A" w:rsidRDefault="00F468F8"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F468F8" w:rsidRPr="003C3B4A" w:rsidRDefault="00F468F8"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F468F8" w:rsidRPr="003C3B4A" w:rsidRDefault="00F468F8"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F468F8" w:rsidRPr="003C3B4A" w:rsidRDefault="00F468F8" w:rsidP="007347EB">
            <w:pPr>
              <w:rPr>
                <w:rFonts w:ascii="GHEA Grapalat" w:hAnsi="GHEA Grapalat" w:cs="Calibri"/>
                <w:sz w:val="18"/>
                <w:szCs w:val="18"/>
                <w:lang w:val="hy-AM"/>
              </w:rPr>
            </w:pPr>
            <w:r w:rsidRPr="003C3B4A">
              <w:rPr>
                <w:rFonts w:ascii="Courier New" w:hAnsi="Courier New" w:cs="Courier New"/>
                <w:sz w:val="18"/>
                <w:szCs w:val="18"/>
                <w:lang w:val="hy-AM"/>
              </w:rPr>
              <w:lastRenderedPageBreak/>
              <w:t> </w:t>
            </w:r>
          </w:p>
          <w:p w:rsidR="00F468F8" w:rsidRPr="003C3B4A" w:rsidRDefault="00F468F8" w:rsidP="007347EB">
            <w:pPr>
              <w:rPr>
                <w:rFonts w:ascii="GHEA Grapalat" w:hAnsi="GHEA Grapalat" w:cs="Calibri"/>
                <w:sz w:val="18"/>
                <w:szCs w:val="18"/>
              </w:rPr>
            </w:pPr>
            <w:r w:rsidRPr="003C3B4A">
              <w:rPr>
                <w:rFonts w:ascii="Courier New" w:hAnsi="Courier New" w:cs="Courier New"/>
                <w:sz w:val="18"/>
                <w:szCs w:val="18"/>
                <w:lang w:val="hy-AM"/>
              </w:rPr>
              <w:t> </w:t>
            </w:r>
          </w:p>
        </w:tc>
        <w:tc>
          <w:tcPr>
            <w:tcW w:w="1800" w:type="dxa"/>
            <w:shd w:val="clear" w:color="auto" w:fill="auto"/>
            <w:vAlign w:val="center"/>
            <w:hideMark/>
          </w:tcPr>
          <w:p w:rsidR="00F468F8" w:rsidRPr="003C3B4A" w:rsidRDefault="00F468F8" w:rsidP="007347EB">
            <w:pPr>
              <w:rPr>
                <w:rFonts w:ascii="Calibri" w:hAnsi="Calibri" w:cs="Calibri"/>
                <w:lang w:val="hy-AM"/>
              </w:rPr>
            </w:pPr>
            <w:r w:rsidRPr="003C3B4A">
              <w:rPr>
                <w:rFonts w:ascii="Calibri" w:hAnsi="Calibri" w:cs="Calibri"/>
                <w:lang w:val="hy-AM"/>
              </w:rPr>
              <w:lastRenderedPageBreak/>
              <w:t> </w:t>
            </w:r>
          </w:p>
          <w:p w:rsidR="00F468F8" w:rsidRPr="003C3B4A" w:rsidRDefault="00F468F8" w:rsidP="007347EB">
            <w:pPr>
              <w:rPr>
                <w:rFonts w:ascii="Calibri" w:hAnsi="Calibri" w:cs="Calibri"/>
                <w:lang w:val="hy-AM"/>
              </w:rPr>
            </w:pPr>
            <w:r w:rsidRPr="003C3B4A">
              <w:rPr>
                <w:rFonts w:ascii="Calibri" w:hAnsi="Calibri" w:cs="Calibri"/>
                <w:lang w:val="hy-AM"/>
              </w:rPr>
              <w:t> </w:t>
            </w:r>
          </w:p>
          <w:p w:rsidR="00F468F8" w:rsidRPr="003C3B4A" w:rsidRDefault="00F468F8" w:rsidP="007347EB">
            <w:pPr>
              <w:rPr>
                <w:rFonts w:ascii="Calibri" w:hAnsi="Calibri" w:cs="Calibri"/>
                <w:lang w:val="hy-AM"/>
              </w:rPr>
            </w:pPr>
            <w:r w:rsidRPr="003C3B4A">
              <w:rPr>
                <w:rFonts w:ascii="Calibri" w:hAnsi="Calibri" w:cs="Calibri"/>
                <w:lang w:val="hy-AM"/>
              </w:rPr>
              <w:t> </w:t>
            </w:r>
          </w:p>
          <w:p w:rsidR="00F468F8" w:rsidRPr="00820A56" w:rsidRDefault="00F468F8" w:rsidP="007347EB">
            <w:pPr>
              <w:jc w:val="center"/>
              <w:rPr>
                <w:rFonts w:ascii="Calibri" w:hAnsi="Calibri" w:cs="Calibri"/>
                <w:lang w:val="hy-AM"/>
              </w:rPr>
            </w:pPr>
            <w:r w:rsidRPr="00F0518D">
              <w:rPr>
                <w:rFonts w:ascii="GHEA Grapalat" w:hAnsi="GHEA Grapalat" w:cs="Calibri"/>
                <w:sz w:val="18"/>
                <w:szCs w:val="18"/>
              </w:rPr>
              <w:t>71241200/</w:t>
            </w:r>
            <w:r>
              <w:rPr>
                <w:rFonts w:ascii="GHEA Grapalat" w:hAnsi="GHEA Grapalat" w:cs="Calibri"/>
                <w:sz w:val="18"/>
                <w:szCs w:val="18"/>
              </w:rPr>
              <w:t>430</w:t>
            </w:r>
          </w:p>
          <w:p w:rsidR="00F468F8" w:rsidRPr="003C3B4A" w:rsidRDefault="00F468F8" w:rsidP="007347EB">
            <w:pPr>
              <w:rPr>
                <w:rFonts w:ascii="Calibri" w:hAnsi="Calibri" w:cs="Calibri"/>
                <w:lang w:val="hy-AM"/>
              </w:rPr>
            </w:pPr>
            <w:r w:rsidRPr="003C3B4A">
              <w:rPr>
                <w:rFonts w:ascii="Calibri" w:hAnsi="Calibri" w:cs="Calibri"/>
                <w:lang w:val="hy-AM"/>
              </w:rPr>
              <w:t> </w:t>
            </w:r>
          </w:p>
          <w:p w:rsidR="00F468F8" w:rsidRPr="003C3B4A" w:rsidRDefault="00F468F8" w:rsidP="007347EB">
            <w:pPr>
              <w:rPr>
                <w:rFonts w:ascii="Calibri" w:hAnsi="Calibri" w:cs="Calibri"/>
                <w:lang w:val="hy-AM"/>
              </w:rPr>
            </w:pPr>
            <w:r w:rsidRPr="003C3B4A">
              <w:rPr>
                <w:rFonts w:ascii="Calibri" w:hAnsi="Calibri" w:cs="Calibri"/>
                <w:lang w:val="hy-AM"/>
              </w:rPr>
              <w:t> </w:t>
            </w:r>
          </w:p>
          <w:p w:rsidR="00F468F8" w:rsidRPr="003C3B4A" w:rsidRDefault="00F468F8" w:rsidP="007347EB">
            <w:pPr>
              <w:rPr>
                <w:rFonts w:ascii="Calibri" w:hAnsi="Calibri" w:cs="Calibri"/>
                <w:lang w:val="hy-AM"/>
              </w:rPr>
            </w:pPr>
            <w:r w:rsidRPr="003C3B4A">
              <w:rPr>
                <w:rFonts w:ascii="Calibri" w:hAnsi="Calibri" w:cs="Calibri"/>
                <w:lang w:val="hy-AM"/>
              </w:rPr>
              <w:t> </w:t>
            </w:r>
          </w:p>
          <w:p w:rsidR="00F468F8" w:rsidRPr="003C3B4A" w:rsidRDefault="00F468F8" w:rsidP="007347EB">
            <w:pPr>
              <w:rPr>
                <w:rFonts w:ascii="Calibri" w:hAnsi="Calibri" w:cs="Calibri"/>
                <w:lang w:val="hy-AM"/>
              </w:rPr>
            </w:pPr>
            <w:r w:rsidRPr="003C3B4A">
              <w:rPr>
                <w:rFonts w:ascii="Calibri" w:hAnsi="Calibri" w:cs="Calibri"/>
                <w:lang w:val="hy-AM"/>
              </w:rPr>
              <w:t> </w:t>
            </w:r>
          </w:p>
          <w:p w:rsidR="00F468F8" w:rsidRPr="003C3B4A" w:rsidRDefault="00F468F8" w:rsidP="007347EB">
            <w:pPr>
              <w:rPr>
                <w:rFonts w:ascii="Calibri" w:hAnsi="Calibri" w:cs="Calibri"/>
                <w:lang w:val="hy-AM"/>
              </w:rPr>
            </w:pPr>
            <w:r w:rsidRPr="003C3B4A">
              <w:rPr>
                <w:rFonts w:ascii="Calibri" w:hAnsi="Calibri" w:cs="Calibri"/>
                <w:lang w:val="hy-AM"/>
              </w:rPr>
              <w:lastRenderedPageBreak/>
              <w:t> </w:t>
            </w:r>
          </w:p>
          <w:p w:rsidR="00F468F8" w:rsidRPr="003C3B4A" w:rsidRDefault="00F468F8" w:rsidP="007347EB">
            <w:pPr>
              <w:rPr>
                <w:rFonts w:ascii="Calibri" w:hAnsi="Calibri" w:cs="Calibri"/>
                <w:lang w:val="hy-AM"/>
              </w:rPr>
            </w:pPr>
            <w:r w:rsidRPr="003C3B4A">
              <w:rPr>
                <w:rFonts w:ascii="Calibri" w:hAnsi="Calibri" w:cs="Calibri"/>
                <w:lang w:val="hy-AM"/>
              </w:rPr>
              <w:t> </w:t>
            </w:r>
          </w:p>
          <w:p w:rsidR="00F468F8" w:rsidRPr="003C3B4A" w:rsidRDefault="00F468F8" w:rsidP="007347EB">
            <w:pPr>
              <w:rPr>
                <w:rFonts w:ascii="Calibri" w:hAnsi="Calibri" w:cs="Calibri"/>
                <w:lang w:val="hy-AM"/>
              </w:rPr>
            </w:pPr>
            <w:r w:rsidRPr="003C3B4A">
              <w:rPr>
                <w:rFonts w:ascii="Calibri" w:hAnsi="Calibri" w:cs="Calibri"/>
                <w:lang w:val="hy-AM"/>
              </w:rPr>
              <w:t> </w:t>
            </w:r>
          </w:p>
          <w:p w:rsidR="00F468F8" w:rsidRPr="003C3B4A" w:rsidRDefault="00F468F8" w:rsidP="007347EB">
            <w:pPr>
              <w:rPr>
                <w:rFonts w:ascii="GHEA Grapalat" w:hAnsi="GHEA Grapalat" w:cs="Calibri"/>
                <w:sz w:val="18"/>
                <w:szCs w:val="18"/>
              </w:rPr>
            </w:pPr>
            <w:r w:rsidRPr="003C3B4A">
              <w:rPr>
                <w:rFonts w:ascii="Calibri" w:hAnsi="Calibri" w:cs="Calibri"/>
                <w:lang w:val="hy-AM"/>
              </w:rPr>
              <w:t> </w:t>
            </w:r>
          </w:p>
        </w:tc>
        <w:tc>
          <w:tcPr>
            <w:tcW w:w="4410" w:type="dxa"/>
            <w:shd w:val="clear" w:color="auto" w:fill="auto"/>
            <w:vAlign w:val="bottom"/>
            <w:hideMark/>
          </w:tcPr>
          <w:p w:rsidR="00F468F8" w:rsidRPr="00AF1CFC" w:rsidRDefault="00F468F8" w:rsidP="007347EB">
            <w:pPr>
              <w:pStyle w:val="ListParagraph"/>
              <w:ind w:left="702"/>
              <w:jc w:val="both"/>
              <w:rPr>
                <w:rFonts w:ascii="GHEA Grapalat" w:hAnsi="GHEA Grapalat"/>
                <w:sz w:val="18"/>
                <w:szCs w:val="18"/>
              </w:rPr>
            </w:pPr>
            <w:r>
              <w:rPr>
                <w:rFonts w:ascii="GHEA Grapalat" w:hAnsi="GHEA Grapalat"/>
                <w:sz w:val="18"/>
                <w:szCs w:val="18"/>
                <w:lang w:val="hy-AM"/>
              </w:rPr>
              <w:lastRenderedPageBreak/>
              <w:t>1.</w:t>
            </w:r>
            <w:r>
              <w:rPr>
                <w:rFonts w:ascii="GHEA Grapalat" w:hAnsi="GHEA Grapalat"/>
                <w:sz w:val="18"/>
                <w:szCs w:val="18"/>
              </w:rPr>
              <w:t xml:space="preserve"> Разработать проект, учитывая заключение о техническом состоянии здания детского сада от 21.08.2019г.,</w:t>
            </w:r>
          </w:p>
          <w:p w:rsidR="00F468F8" w:rsidRPr="004B6F49" w:rsidRDefault="00F468F8" w:rsidP="007347EB">
            <w:pPr>
              <w:pStyle w:val="ListParagraph"/>
              <w:ind w:left="702"/>
              <w:jc w:val="both"/>
              <w:rPr>
                <w:rFonts w:ascii="GHEA Grapalat" w:hAnsi="GHEA Grapalat"/>
                <w:sz w:val="18"/>
                <w:szCs w:val="18"/>
                <w:lang w:val="hy-AM"/>
              </w:rPr>
            </w:pPr>
            <w:r>
              <w:rPr>
                <w:rFonts w:ascii="GHEA Grapalat" w:hAnsi="GHEA Grapalat"/>
                <w:sz w:val="18"/>
                <w:szCs w:val="18"/>
                <w:lang w:val="hy-AM"/>
              </w:rPr>
              <w:t xml:space="preserve">2. </w:t>
            </w:r>
            <w:r>
              <w:rPr>
                <w:rFonts w:ascii="GHEA Grapalat" w:hAnsi="GHEA Grapalat"/>
                <w:sz w:val="18"/>
                <w:szCs w:val="18"/>
              </w:rPr>
              <w:t>Предусмотреть:</w:t>
            </w:r>
          </w:p>
          <w:p w:rsidR="00F468F8" w:rsidRPr="00A36C6C" w:rsidRDefault="00F468F8" w:rsidP="00F468F8">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Ремонт стен и пола в столовой</w:t>
            </w:r>
            <w:r w:rsidRPr="00A36C6C">
              <w:rPr>
                <w:rFonts w:ascii="GHEA Grapalat" w:hAnsi="GHEA Grapalat"/>
                <w:sz w:val="18"/>
                <w:szCs w:val="18"/>
              </w:rPr>
              <w:t>:</w:t>
            </w:r>
            <w:r>
              <w:rPr>
                <w:rFonts w:ascii="GHEA Grapalat" w:hAnsi="GHEA Grapalat"/>
                <w:sz w:val="18"/>
                <w:szCs w:val="18"/>
              </w:rPr>
              <w:t xml:space="preserve"> </w:t>
            </w:r>
            <w:r w:rsidRPr="00A36C6C">
              <w:rPr>
                <w:rFonts w:ascii="GHEA Grapalat" w:hAnsi="GHEA Grapalat"/>
                <w:sz w:val="18"/>
                <w:szCs w:val="18"/>
              </w:rPr>
              <w:t>глиняной</w:t>
            </w:r>
            <w:r>
              <w:rPr>
                <w:rFonts w:ascii="GHEA Grapalat" w:hAnsi="GHEA Grapalat"/>
                <w:sz w:val="18"/>
                <w:szCs w:val="18"/>
              </w:rPr>
              <w:t xml:space="preserve"> и </w:t>
            </w:r>
            <w:r w:rsidRPr="00A36C6C">
              <w:rPr>
                <w:rFonts w:ascii="GHEA Grapalat" w:hAnsi="GHEA Grapalat"/>
                <w:sz w:val="18"/>
                <w:szCs w:val="18"/>
              </w:rPr>
              <w:t>керамической плитк</w:t>
            </w:r>
            <w:r>
              <w:rPr>
                <w:rFonts w:ascii="GHEA Grapalat" w:hAnsi="GHEA Grapalat"/>
                <w:sz w:val="18"/>
                <w:szCs w:val="18"/>
              </w:rPr>
              <w:t>ами</w:t>
            </w:r>
            <w:r w:rsidRPr="00A36C6C">
              <w:rPr>
                <w:rFonts w:ascii="GHEA Grapalat" w:hAnsi="GHEA Grapalat"/>
                <w:sz w:val="18"/>
                <w:szCs w:val="18"/>
              </w:rPr>
              <w:t>, внутренняя отделка стен и потолка;</w:t>
            </w:r>
          </w:p>
          <w:p w:rsidR="00F468F8" w:rsidRPr="00A36C6C" w:rsidRDefault="00F468F8" w:rsidP="00F468F8">
            <w:pPr>
              <w:pStyle w:val="ListParagraph"/>
              <w:numPr>
                <w:ilvl w:val="0"/>
                <w:numId w:val="28"/>
              </w:numPr>
              <w:ind w:left="702" w:hanging="270"/>
              <w:contextualSpacing/>
              <w:jc w:val="both"/>
              <w:rPr>
                <w:rFonts w:ascii="GHEA Grapalat" w:hAnsi="GHEA Grapalat"/>
                <w:sz w:val="18"/>
                <w:szCs w:val="18"/>
                <w:lang w:val="hy-AM"/>
              </w:rPr>
            </w:pPr>
            <w:r w:rsidRPr="00A36C6C">
              <w:rPr>
                <w:rFonts w:ascii="GHEA Grapalat" w:hAnsi="GHEA Grapalat"/>
                <w:sz w:val="18"/>
                <w:szCs w:val="18"/>
              </w:rPr>
              <w:t>Проверка системы вентиляции и, при необходимости, ее замена</w:t>
            </w:r>
            <w:r w:rsidRPr="00A36C6C">
              <w:rPr>
                <w:rFonts w:ascii="GHEA Grapalat" w:hAnsi="GHEA Grapalat"/>
                <w:sz w:val="18"/>
                <w:szCs w:val="18"/>
                <w:lang w:val="hy-AM"/>
              </w:rPr>
              <w:t>;</w:t>
            </w:r>
          </w:p>
          <w:p w:rsidR="00F468F8" w:rsidRPr="0013795D" w:rsidRDefault="00F468F8" w:rsidP="00F468F8">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lastRenderedPageBreak/>
              <w:t>Замена умывальников новыми</w:t>
            </w:r>
            <w:r w:rsidRPr="0013795D">
              <w:rPr>
                <w:rFonts w:ascii="GHEA Grapalat" w:hAnsi="GHEA Grapalat"/>
                <w:sz w:val="18"/>
                <w:szCs w:val="18"/>
                <w:lang w:val="hy-AM"/>
              </w:rPr>
              <w:t xml:space="preserve">; </w:t>
            </w:r>
          </w:p>
          <w:p w:rsidR="00F468F8" w:rsidRPr="00A36C6C" w:rsidRDefault="00F468F8" w:rsidP="00F468F8">
            <w:pPr>
              <w:pStyle w:val="ListParagraph"/>
              <w:numPr>
                <w:ilvl w:val="0"/>
                <w:numId w:val="28"/>
              </w:numPr>
              <w:ind w:left="702" w:hanging="270"/>
              <w:contextualSpacing/>
              <w:jc w:val="both"/>
              <w:rPr>
                <w:rFonts w:ascii="GHEA Grapalat" w:hAnsi="GHEA Grapalat"/>
                <w:sz w:val="18"/>
                <w:szCs w:val="18"/>
                <w:lang w:val="hy-AM"/>
              </w:rPr>
            </w:pPr>
            <w:r w:rsidRPr="00434165">
              <w:rPr>
                <w:rFonts w:ascii="GHEA Grapalat" w:hAnsi="GHEA Grapalat"/>
                <w:sz w:val="18"/>
                <w:szCs w:val="18"/>
                <w:lang w:val="hy-AM"/>
              </w:rPr>
              <w:t>Капремонт санузлов: работы по замене</w:t>
            </w:r>
            <w:r w:rsidRPr="00CF3D40">
              <w:rPr>
                <w:rFonts w:ascii="GHEA Grapalat" w:hAnsi="GHEA Grapalat"/>
                <w:sz w:val="18"/>
                <w:szCs w:val="18"/>
                <w:lang w:val="hy-AM"/>
              </w:rPr>
              <w:t xml:space="preserve"> напольной и настенной</w:t>
            </w:r>
            <w:r>
              <w:rPr>
                <w:rFonts w:ascii="GHEA Grapalat" w:hAnsi="GHEA Grapalat"/>
                <w:sz w:val="18"/>
                <w:szCs w:val="18"/>
              </w:rPr>
              <w:t xml:space="preserve"> </w:t>
            </w:r>
            <w:r w:rsidRPr="00A36C6C">
              <w:rPr>
                <w:rFonts w:ascii="GHEA Grapalat" w:hAnsi="GHEA Grapalat"/>
                <w:sz w:val="18"/>
                <w:szCs w:val="18"/>
                <w:lang w:val="hy-AM"/>
              </w:rPr>
              <w:t>глиняной</w:t>
            </w:r>
            <w:r>
              <w:rPr>
                <w:rFonts w:ascii="GHEA Grapalat" w:hAnsi="GHEA Grapalat"/>
                <w:sz w:val="18"/>
                <w:szCs w:val="18"/>
              </w:rPr>
              <w:t xml:space="preserve"> </w:t>
            </w:r>
            <w:r w:rsidRPr="00A36C6C">
              <w:rPr>
                <w:rFonts w:ascii="GHEA Grapalat" w:hAnsi="GHEA Grapalat"/>
                <w:sz w:val="18"/>
                <w:szCs w:val="18"/>
                <w:lang w:val="hy-AM"/>
              </w:rPr>
              <w:t>и керамической плит</w:t>
            </w:r>
            <w:r>
              <w:rPr>
                <w:rFonts w:ascii="GHEA Grapalat" w:hAnsi="GHEA Grapalat"/>
                <w:sz w:val="18"/>
                <w:szCs w:val="18"/>
              </w:rPr>
              <w:t>о</w:t>
            </w:r>
            <w:r w:rsidRPr="00A36C6C">
              <w:rPr>
                <w:rFonts w:ascii="GHEA Grapalat" w:hAnsi="GHEA Grapalat"/>
                <w:sz w:val="18"/>
                <w:szCs w:val="18"/>
                <w:lang w:val="hy-AM"/>
              </w:rPr>
              <w:t>к, унитазов и умывальников</w:t>
            </w:r>
            <w:r w:rsidRPr="00A36C6C">
              <w:rPr>
                <w:rFonts w:ascii="GHEA Grapalat" w:hAnsi="GHEA Grapalat"/>
                <w:sz w:val="18"/>
                <w:szCs w:val="18"/>
              </w:rPr>
              <w:t>;</w:t>
            </w:r>
          </w:p>
          <w:p w:rsidR="00F468F8" w:rsidRPr="0013795D" w:rsidRDefault="00F468F8" w:rsidP="00F468F8">
            <w:pPr>
              <w:pStyle w:val="ListParagraph"/>
              <w:numPr>
                <w:ilvl w:val="0"/>
                <w:numId w:val="28"/>
              </w:numPr>
              <w:ind w:left="702" w:hanging="270"/>
              <w:contextualSpacing/>
              <w:jc w:val="both"/>
              <w:rPr>
                <w:rFonts w:ascii="GHEA Grapalat" w:hAnsi="GHEA Grapalat"/>
                <w:sz w:val="18"/>
                <w:szCs w:val="18"/>
                <w:lang w:val="hy-AM"/>
              </w:rPr>
            </w:pPr>
            <w:r w:rsidRPr="00765A5A">
              <w:rPr>
                <w:rFonts w:ascii="GHEA Grapalat" w:hAnsi="GHEA Grapalat"/>
                <w:sz w:val="18"/>
                <w:szCs w:val="18"/>
                <w:lang w:val="hy-AM"/>
              </w:rPr>
              <w:t>Замена водопроводных и</w:t>
            </w:r>
            <w:r>
              <w:rPr>
                <w:rFonts w:ascii="GHEA Grapalat" w:hAnsi="GHEA Grapalat"/>
                <w:sz w:val="18"/>
                <w:szCs w:val="18"/>
              </w:rPr>
              <w:t xml:space="preserve"> дренажных труб новыми;</w:t>
            </w:r>
          </w:p>
          <w:p w:rsidR="00F468F8" w:rsidRPr="0013795D" w:rsidRDefault="00F468F8" w:rsidP="00F468F8">
            <w:pPr>
              <w:pStyle w:val="ListParagraph"/>
              <w:numPr>
                <w:ilvl w:val="0"/>
                <w:numId w:val="28"/>
              </w:numPr>
              <w:ind w:left="702" w:hanging="270"/>
              <w:contextualSpacing/>
              <w:jc w:val="both"/>
              <w:rPr>
                <w:rFonts w:ascii="GHEA Grapalat" w:hAnsi="GHEA Grapalat"/>
                <w:sz w:val="18"/>
                <w:szCs w:val="18"/>
                <w:lang w:val="hy-AM"/>
              </w:rPr>
            </w:pPr>
            <w:r w:rsidRPr="003D195C">
              <w:rPr>
                <w:rFonts w:ascii="GHEA Grapalat" w:hAnsi="GHEA Grapalat"/>
                <w:sz w:val="18"/>
                <w:szCs w:val="18"/>
                <w:lang w:val="hy-AM"/>
              </w:rPr>
              <w:t>Замена старых дверей и окон (с подоконниками) на металлопластиковые,</w:t>
            </w:r>
            <w:r>
              <w:rPr>
                <w:rFonts w:ascii="GHEA Grapalat" w:hAnsi="GHEA Grapalat"/>
                <w:sz w:val="18"/>
                <w:szCs w:val="18"/>
              </w:rPr>
              <w:t xml:space="preserve"> </w:t>
            </w:r>
            <w:r w:rsidRPr="00023677">
              <w:rPr>
                <w:rFonts w:ascii="GHEA Grapalat" w:hAnsi="GHEA Grapalat"/>
                <w:sz w:val="18"/>
                <w:szCs w:val="18"/>
                <w:lang w:val="hy-AM"/>
              </w:rPr>
              <w:t>штукатур</w:t>
            </w:r>
            <w:r>
              <w:rPr>
                <w:rFonts w:ascii="GHEA Grapalat" w:hAnsi="GHEA Grapalat"/>
                <w:sz w:val="18"/>
                <w:szCs w:val="18"/>
                <w:lang w:val="hy-AM"/>
              </w:rPr>
              <w:t xml:space="preserve">ка </w:t>
            </w:r>
            <w:r w:rsidRPr="00585B6C">
              <w:rPr>
                <w:rFonts w:ascii="GHEA Grapalat" w:hAnsi="GHEA Grapalat"/>
                <w:sz w:val="18"/>
                <w:szCs w:val="18"/>
                <w:lang w:val="hy-AM"/>
              </w:rPr>
              <w:t xml:space="preserve">наружных оконных </w:t>
            </w:r>
            <w:r>
              <w:rPr>
                <w:rFonts w:ascii="GHEA Grapalat" w:hAnsi="GHEA Grapalat"/>
                <w:sz w:val="18"/>
                <w:szCs w:val="18"/>
                <w:lang w:val="hy-AM"/>
              </w:rPr>
              <w:t xml:space="preserve">откосов цементно-песочным раствором </w:t>
            </w:r>
            <w:r w:rsidRPr="00023677">
              <w:rPr>
                <w:rFonts w:ascii="GHEA Grapalat" w:hAnsi="GHEA Grapalat"/>
                <w:sz w:val="18"/>
                <w:szCs w:val="18"/>
                <w:lang w:val="hy-AM"/>
              </w:rPr>
              <w:t>и установка каплеуловителей из оци</w:t>
            </w:r>
            <w:r w:rsidRPr="00A95E33">
              <w:rPr>
                <w:rFonts w:ascii="GHEA Grapalat" w:hAnsi="GHEA Grapalat"/>
                <w:sz w:val="18"/>
                <w:szCs w:val="18"/>
                <w:lang w:val="hy-AM"/>
              </w:rPr>
              <w:t>н</w:t>
            </w:r>
            <w:r w:rsidRPr="00023677">
              <w:rPr>
                <w:rFonts w:ascii="GHEA Grapalat" w:hAnsi="GHEA Grapalat"/>
                <w:sz w:val="18"/>
                <w:szCs w:val="18"/>
                <w:lang w:val="hy-AM"/>
              </w:rPr>
              <w:t>кованно</w:t>
            </w:r>
            <w:r>
              <w:rPr>
                <w:rFonts w:ascii="GHEA Grapalat" w:hAnsi="GHEA Grapalat"/>
                <w:sz w:val="18"/>
                <w:szCs w:val="18"/>
              </w:rPr>
              <w:t>й жести;</w:t>
            </w:r>
          </w:p>
          <w:p w:rsidR="00F468F8" w:rsidRPr="00B51EF6" w:rsidRDefault="00F468F8" w:rsidP="00F468F8">
            <w:pPr>
              <w:pStyle w:val="ListParagraph"/>
              <w:numPr>
                <w:ilvl w:val="0"/>
                <w:numId w:val="28"/>
              </w:numPr>
              <w:ind w:left="702" w:hanging="270"/>
              <w:contextualSpacing/>
              <w:jc w:val="both"/>
              <w:rPr>
                <w:rFonts w:ascii="GHEA Grapalat" w:hAnsi="GHEA Grapalat"/>
                <w:sz w:val="18"/>
                <w:szCs w:val="18"/>
                <w:lang w:val="hy-AM"/>
              </w:rPr>
            </w:pPr>
            <w:r w:rsidRPr="003509C8">
              <w:rPr>
                <w:rFonts w:ascii="GHEA Grapalat" w:hAnsi="GHEA Grapalat"/>
                <w:sz w:val="18"/>
                <w:szCs w:val="18"/>
                <w:lang w:val="hy-AM"/>
              </w:rPr>
              <w:t>Ремонт ле</w:t>
            </w:r>
            <w:r>
              <w:rPr>
                <w:rFonts w:ascii="GHEA Grapalat" w:hAnsi="GHEA Grapalat"/>
                <w:sz w:val="18"/>
                <w:szCs w:val="18"/>
                <w:lang w:val="hy-AM"/>
              </w:rPr>
              <w:t xml:space="preserve">стничных клеток, облицовка </w:t>
            </w:r>
          </w:p>
          <w:p w:rsidR="00F468F8" w:rsidRPr="0013795D" w:rsidRDefault="00F468F8" w:rsidP="007347EB">
            <w:pPr>
              <w:pStyle w:val="ListParagraph"/>
              <w:ind w:left="702"/>
              <w:jc w:val="both"/>
              <w:rPr>
                <w:rFonts w:ascii="GHEA Grapalat" w:hAnsi="GHEA Grapalat"/>
                <w:sz w:val="18"/>
                <w:szCs w:val="18"/>
                <w:lang w:val="hy-AM"/>
              </w:rPr>
            </w:pPr>
            <w:r>
              <w:rPr>
                <w:rFonts w:ascii="GHEA Grapalat" w:hAnsi="GHEA Grapalat"/>
                <w:sz w:val="18"/>
                <w:szCs w:val="18"/>
                <w:lang w:val="hy-AM"/>
              </w:rPr>
              <w:t>прес</w:t>
            </w:r>
            <w:r w:rsidRPr="003509C8">
              <w:rPr>
                <w:rFonts w:ascii="GHEA Grapalat" w:hAnsi="GHEA Grapalat"/>
                <w:sz w:val="18"/>
                <w:szCs w:val="18"/>
                <w:lang w:val="hy-AM"/>
              </w:rPr>
              <w:t>гранитом, замена металлических</w:t>
            </w:r>
            <w:r>
              <w:rPr>
                <w:rFonts w:ascii="GHEA Grapalat" w:hAnsi="GHEA Grapalat"/>
                <w:sz w:val="18"/>
                <w:szCs w:val="18"/>
              </w:rPr>
              <w:t xml:space="preserve"> </w:t>
            </w:r>
            <w:r w:rsidRPr="002B0B16">
              <w:rPr>
                <w:rFonts w:ascii="GHEA Grapalat" w:hAnsi="GHEA Grapalat"/>
                <w:sz w:val="18"/>
                <w:szCs w:val="18"/>
                <w:lang w:val="hy-AM"/>
              </w:rPr>
              <w:t>перил</w:t>
            </w:r>
            <w:r w:rsidRPr="00DA394B">
              <w:rPr>
                <w:rFonts w:ascii="GHEA Grapalat" w:hAnsi="GHEA Grapalat"/>
                <w:sz w:val="18"/>
                <w:szCs w:val="18"/>
                <w:lang w:val="hy-AM"/>
              </w:rPr>
              <w:t xml:space="preserve"> на алюминиевые;</w:t>
            </w:r>
          </w:p>
          <w:p w:rsidR="00F468F8" w:rsidRPr="0013795D" w:rsidRDefault="00F468F8" w:rsidP="00F468F8">
            <w:pPr>
              <w:pStyle w:val="ListParagraph"/>
              <w:numPr>
                <w:ilvl w:val="0"/>
                <w:numId w:val="28"/>
              </w:numPr>
              <w:ind w:left="702" w:hanging="270"/>
              <w:contextualSpacing/>
              <w:jc w:val="both"/>
              <w:rPr>
                <w:rFonts w:ascii="GHEA Grapalat" w:hAnsi="GHEA Grapalat"/>
                <w:sz w:val="18"/>
                <w:szCs w:val="18"/>
                <w:lang w:val="hy-AM"/>
              </w:rPr>
            </w:pPr>
            <w:r w:rsidRPr="00443427">
              <w:rPr>
                <w:rFonts w:ascii="GHEA Grapalat" w:hAnsi="GHEA Grapalat"/>
                <w:sz w:val="18"/>
                <w:szCs w:val="18"/>
                <w:lang w:val="hy-AM"/>
              </w:rPr>
              <w:t>Внутренние отделочные работы: починка штукатурки стен и потолков,</w:t>
            </w:r>
            <w:r w:rsidRPr="00AB7E07">
              <w:rPr>
                <w:rFonts w:ascii="GHEA Grapalat" w:hAnsi="GHEA Grapalat"/>
                <w:sz w:val="18"/>
                <w:szCs w:val="18"/>
                <w:lang w:val="hy-AM"/>
              </w:rPr>
              <w:t xml:space="preserve"> шпаклевка</w:t>
            </w:r>
            <w:r>
              <w:rPr>
                <w:rFonts w:ascii="GHEA Grapalat" w:hAnsi="GHEA Grapalat"/>
                <w:sz w:val="18"/>
                <w:szCs w:val="18"/>
              </w:rPr>
              <w:t>,   покраска латексной краской;</w:t>
            </w:r>
          </w:p>
          <w:p w:rsidR="00F468F8" w:rsidRPr="0013795D" w:rsidRDefault="00F468F8" w:rsidP="00F468F8">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Укладка пола из винила, ламината и пресгранита.</w:t>
            </w:r>
          </w:p>
          <w:p w:rsidR="00F468F8" w:rsidRPr="00BE76B0" w:rsidRDefault="00F468F8" w:rsidP="00F468F8">
            <w:pPr>
              <w:pStyle w:val="ListParagraph"/>
              <w:numPr>
                <w:ilvl w:val="0"/>
                <w:numId w:val="28"/>
              </w:numPr>
              <w:ind w:left="702" w:hanging="270"/>
              <w:contextualSpacing/>
              <w:jc w:val="both"/>
              <w:rPr>
                <w:rFonts w:ascii="GHEA Grapalat" w:hAnsi="GHEA Grapalat"/>
                <w:sz w:val="18"/>
                <w:szCs w:val="18"/>
                <w:lang w:val="hy-AM"/>
              </w:rPr>
            </w:pPr>
            <w:r w:rsidRPr="00092E7B">
              <w:rPr>
                <w:rFonts w:ascii="GHEA Grapalat" w:hAnsi="GHEA Grapalat"/>
                <w:sz w:val="18"/>
                <w:szCs w:val="18"/>
                <w:lang w:val="hy-AM"/>
              </w:rPr>
              <w:t>Ремонт системы электроснабжения с применением энергосберегающих LEDламп</w:t>
            </w:r>
            <w:r>
              <w:rPr>
                <w:rFonts w:ascii="GHEA Grapalat" w:hAnsi="GHEA Grapalat"/>
                <w:sz w:val="18"/>
                <w:szCs w:val="18"/>
              </w:rPr>
              <w:t>.</w:t>
            </w:r>
          </w:p>
          <w:p w:rsidR="00F468F8" w:rsidRPr="00BE76B0" w:rsidRDefault="00F468F8" w:rsidP="00F468F8">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Изучение системы отопления, при необходимости-обеспечение групп горячей водой и отоплением,</w:t>
            </w:r>
          </w:p>
          <w:p w:rsidR="00F468F8" w:rsidRPr="00841942" w:rsidRDefault="00F468F8" w:rsidP="00F468F8">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Капремонт наклонн</w:t>
            </w:r>
            <w:r w:rsidRPr="00841942">
              <w:rPr>
                <w:rFonts w:ascii="GHEA Grapalat" w:hAnsi="GHEA Grapalat"/>
                <w:sz w:val="18"/>
                <w:szCs w:val="18"/>
              </w:rPr>
              <w:t>о</w:t>
            </w:r>
            <w:r w:rsidRPr="00841942">
              <w:rPr>
                <w:rFonts w:ascii="GHEA Grapalat" w:hAnsi="GHEA Grapalat"/>
                <w:sz w:val="18"/>
                <w:szCs w:val="18"/>
                <w:lang w:val="hy-AM"/>
              </w:rPr>
              <w:t>й крыши</w:t>
            </w:r>
            <w:r w:rsidRPr="00841942">
              <w:rPr>
                <w:rFonts w:ascii="GHEA Grapalat" w:hAnsi="GHEA Grapalat"/>
                <w:sz w:val="18"/>
                <w:szCs w:val="18"/>
              </w:rPr>
              <w:t xml:space="preserve"> с теплоизоляционным </w:t>
            </w:r>
            <w:r>
              <w:rPr>
                <w:rFonts w:ascii="GHEA Grapalat" w:hAnsi="GHEA Grapalat"/>
                <w:sz w:val="18"/>
                <w:szCs w:val="18"/>
                <w:lang w:val="hy-AM"/>
              </w:rPr>
              <w:t xml:space="preserve"> </w:t>
            </w:r>
            <w:r>
              <w:rPr>
                <w:rFonts w:ascii="GHEA Grapalat" w:hAnsi="GHEA Grapalat"/>
                <w:sz w:val="18"/>
                <w:szCs w:val="18"/>
              </w:rPr>
              <w:t xml:space="preserve">и пароизоляционным </w:t>
            </w:r>
            <w:r w:rsidRPr="00841942">
              <w:rPr>
                <w:rFonts w:ascii="GHEA Grapalat" w:hAnsi="GHEA Grapalat"/>
                <w:sz w:val="18"/>
                <w:szCs w:val="18"/>
              </w:rPr>
              <w:t>слоем,</w:t>
            </w:r>
            <w:r w:rsidRPr="00841942">
              <w:rPr>
                <w:rFonts w:ascii="GHEA Grapalat" w:hAnsi="GHEA Grapalat"/>
                <w:sz w:val="18"/>
                <w:szCs w:val="18"/>
                <w:lang w:val="hy-AM"/>
              </w:rPr>
              <w:t xml:space="preserve"> </w:t>
            </w:r>
          </w:p>
          <w:p w:rsidR="00F468F8" w:rsidRPr="005902C2" w:rsidRDefault="00F468F8" w:rsidP="00F468F8">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Теплоизоляция внешних стен и потолка подвала,</w:t>
            </w:r>
          </w:p>
          <w:p w:rsidR="00F468F8" w:rsidRDefault="00F468F8" w:rsidP="00F468F8">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Укрепление потолка подвала,</w:t>
            </w:r>
          </w:p>
          <w:p w:rsidR="00F468F8" w:rsidRDefault="00F468F8" w:rsidP="00F468F8">
            <w:pPr>
              <w:pStyle w:val="ListParagraph"/>
              <w:numPr>
                <w:ilvl w:val="0"/>
                <w:numId w:val="28"/>
              </w:numPr>
              <w:ind w:left="702" w:hanging="270"/>
              <w:contextualSpacing/>
              <w:jc w:val="both"/>
              <w:rPr>
                <w:rFonts w:ascii="GHEA Grapalat" w:hAnsi="GHEA Grapalat"/>
                <w:sz w:val="18"/>
                <w:szCs w:val="18"/>
                <w:lang w:val="hy-AM"/>
              </w:rPr>
            </w:pPr>
            <w:r w:rsidRPr="009D2A1B">
              <w:rPr>
                <w:rFonts w:ascii="GHEA Grapalat" w:hAnsi="GHEA Grapalat"/>
                <w:sz w:val="18"/>
                <w:szCs w:val="18"/>
                <w:lang w:val="hy-AM"/>
              </w:rPr>
              <w:t>Очистка, уборка, погрузка в самосвал и вывоз строительного мусора на свалку.</w:t>
            </w:r>
          </w:p>
          <w:p w:rsidR="00F468F8" w:rsidRPr="007C4194" w:rsidRDefault="00F468F8" w:rsidP="00F468F8">
            <w:pPr>
              <w:pStyle w:val="ListParagraph"/>
              <w:numPr>
                <w:ilvl w:val="0"/>
                <w:numId w:val="28"/>
              </w:numPr>
              <w:ind w:left="702" w:hanging="270"/>
              <w:contextualSpacing/>
              <w:jc w:val="both"/>
              <w:rPr>
                <w:rFonts w:ascii="GHEA Grapalat" w:hAnsi="GHEA Grapalat"/>
                <w:sz w:val="18"/>
                <w:szCs w:val="18"/>
                <w:lang w:val="hy-AM"/>
              </w:rPr>
            </w:pPr>
            <w:r w:rsidRPr="00DF5F8A">
              <w:rPr>
                <w:rFonts w:ascii="GHEA Grapalat" w:hAnsi="GHEA Grapalat"/>
                <w:sz w:val="18"/>
                <w:szCs w:val="18"/>
                <w:lang w:val="hy-AM"/>
              </w:rPr>
              <w:t>Благоустройство дворовых территорий.</w:t>
            </w:r>
          </w:p>
          <w:p w:rsidR="00F468F8" w:rsidRPr="00583CDA" w:rsidRDefault="00F468F8" w:rsidP="00F468F8">
            <w:pPr>
              <w:pStyle w:val="ListParagraph"/>
              <w:numPr>
                <w:ilvl w:val="0"/>
                <w:numId w:val="28"/>
              </w:numPr>
              <w:ind w:left="702" w:hanging="270"/>
              <w:contextualSpacing/>
              <w:jc w:val="both"/>
              <w:rPr>
                <w:rFonts w:ascii="GHEA Grapalat" w:hAnsi="GHEA Grapalat"/>
                <w:sz w:val="18"/>
                <w:szCs w:val="18"/>
                <w:lang w:val="hy-AM"/>
              </w:rPr>
            </w:pPr>
            <w:r w:rsidRPr="00DF5F8A">
              <w:rPr>
                <w:rFonts w:ascii="GHEA Grapalat" w:hAnsi="GHEA Grapalat"/>
                <w:sz w:val="18"/>
                <w:szCs w:val="18"/>
                <w:lang w:val="hy-AM"/>
              </w:rPr>
              <w:t xml:space="preserve">Строительство заборов с маленькими дверцами, покраска, согласование эскиза </w:t>
            </w:r>
            <w:r w:rsidRPr="00DF5F8A">
              <w:rPr>
                <w:rFonts w:ascii="GHEA Grapalat" w:hAnsi="GHEA Grapalat"/>
                <w:sz w:val="18"/>
                <w:szCs w:val="18"/>
                <w:lang w:val="hy-AM"/>
              </w:rPr>
              <w:lastRenderedPageBreak/>
              <w:t xml:space="preserve">с Заказчиком;  </w:t>
            </w:r>
          </w:p>
          <w:p w:rsidR="00F468F8" w:rsidRPr="00583CDA" w:rsidRDefault="00F468F8" w:rsidP="00F468F8">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Строительство ворот;</w:t>
            </w:r>
          </w:p>
          <w:p w:rsidR="00F468F8" w:rsidRPr="00583CDA" w:rsidRDefault="00F468F8" w:rsidP="00F468F8">
            <w:pPr>
              <w:pStyle w:val="ListParagraph"/>
              <w:numPr>
                <w:ilvl w:val="0"/>
                <w:numId w:val="28"/>
              </w:numPr>
              <w:ind w:left="702" w:hanging="270"/>
              <w:contextualSpacing/>
              <w:jc w:val="both"/>
              <w:rPr>
                <w:rFonts w:ascii="GHEA Grapalat" w:hAnsi="GHEA Grapalat"/>
                <w:sz w:val="18"/>
                <w:szCs w:val="18"/>
                <w:lang w:val="hy-AM"/>
              </w:rPr>
            </w:pPr>
            <w:r w:rsidRPr="009A4CF4">
              <w:rPr>
                <w:rFonts w:ascii="GHEA Grapalat" w:hAnsi="GHEA Grapalat"/>
                <w:sz w:val="18"/>
                <w:szCs w:val="18"/>
                <w:lang w:val="hy-AM"/>
              </w:rPr>
              <w:t>Осуществление замощения вокруг ДУЗ</w:t>
            </w:r>
            <w:r>
              <w:rPr>
                <w:rFonts w:ascii="GHEA Grapalat" w:hAnsi="GHEA Grapalat"/>
                <w:sz w:val="18"/>
                <w:szCs w:val="18"/>
              </w:rPr>
              <w:t>а;</w:t>
            </w:r>
          </w:p>
          <w:p w:rsidR="00F468F8" w:rsidRPr="00583CDA" w:rsidRDefault="00F468F8" w:rsidP="00F468F8">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lang w:val="hy-AM"/>
              </w:rPr>
              <w:t>По</w:t>
            </w:r>
            <w:r w:rsidRPr="00334399">
              <w:rPr>
                <w:rFonts w:ascii="GHEA Grapalat" w:hAnsi="GHEA Grapalat"/>
                <w:sz w:val="18"/>
                <w:szCs w:val="18"/>
                <w:lang w:val="hy-AM"/>
              </w:rPr>
              <w:t xml:space="preserve">сыпка газонов </w:t>
            </w:r>
            <w:r>
              <w:rPr>
                <w:rFonts w:ascii="GHEA Grapalat" w:hAnsi="GHEA Grapalat"/>
                <w:sz w:val="18"/>
                <w:szCs w:val="18"/>
                <w:lang w:val="hy-AM"/>
              </w:rPr>
              <w:t>черноземом</w:t>
            </w:r>
            <w:r w:rsidRPr="00334399">
              <w:rPr>
                <w:rFonts w:ascii="GHEA Grapalat" w:hAnsi="GHEA Grapalat"/>
                <w:sz w:val="18"/>
                <w:szCs w:val="18"/>
                <w:lang w:val="hy-AM"/>
              </w:rPr>
              <w:t>,</w:t>
            </w:r>
            <w:r>
              <w:rPr>
                <w:rFonts w:ascii="GHEA Grapalat" w:hAnsi="GHEA Grapalat"/>
                <w:sz w:val="18"/>
                <w:szCs w:val="18"/>
              </w:rPr>
              <w:t xml:space="preserve"> посев семян;</w:t>
            </w:r>
          </w:p>
          <w:p w:rsidR="00F468F8" w:rsidRPr="00583CDA" w:rsidRDefault="00F468F8" w:rsidP="00F468F8">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lang w:val="hy-AM"/>
              </w:rPr>
              <w:t>Ко</w:t>
            </w:r>
            <w:r w:rsidRPr="00CF70A7">
              <w:rPr>
                <w:rFonts w:ascii="GHEA Grapalat" w:hAnsi="GHEA Grapalat"/>
                <w:sz w:val="18"/>
                <w:szCs w:val="18"/>
                <w:lang w:val="hy-AM"/>
              </w:rPr>
              <w:t>ррекция меток смотровых ям</w:t>
            </w:r>
            <w:r w:rsidRPr="00922EE1">
              <w:rPr>
                <w:rFonts w:ascii="GHEA Grapalat" w:hAnsi="GHEA Grapalat"/>
                <w:sz w:val="18"/>
                <w:szCs w:val="18"/>
                <w:lang w:val="hy-AM"/>
              </w:rPr>
              <w:t xml:space="preserve"> водопроводной, канализационной и других коммуникаций территории </w:t>
            </w:r>
            <w:r w:rsidRPr="00CF70A7">
              <w:rPr>
                <w:rFonts w:ascii="GHEA Grapalat" w:hAnsi="GHEA Grapalat"/>
                <w:sz w:val="18"/>
                <w:szCs w:val="18"/>
                <w:lang w:val="hy-AM"/>
              </w:rPr>
              <w:t>по местности</w:t>
            </w:r>
            <w:r>
              <w:rPr>
                <w:rFonts w:ascii="GHEA Grapalat" w:hAnsi="GHEA Grapalat"/>
                <w:sz w:val="18"/>
                <w:szCs w:val="18"/>
                <w:lang w:val="hy-AM"/>
              </w:rPr>
              <w:t xml:space="preserve"> и</w:t>
            </w:r>
            <w:r w:rsidRPr="008F7E4C">
              <w:rPr>
                <w:rFonts w:ascii="GHEA Grapalat" w:hAnsi="GHEA Grapalat"/>
                <w:sz w:val="18"/>
                <w:szCs w:val="18"/>
                <w:lang w:val="hy-AM"/>
              </w:rPr>
              <w:t>, при необходимости, строительство новой</w:t>
            </w:r>
            <w:r w:rsidRPr="00922EE1">
              <w:rPr>
                <w:rFonts w:ascii="GHEA Grapalat" w:hAnsi="GHEA Grapalat"/>
                <w:sz w:val="18"/>
                <w:szCs w:val="18"/>
                <w:lang w:val="hy-AM"/>
              </w:rPr>
              <w:t>;</w:t>
            </w:r>
          </w:p>
          <w:p w:rsidR="00F468F8" w:rsidRPr="00583CDA" w:rsidRDefault="00F468F8" w:rsidP="00F468F8">
            <w:pPr>
              <w:pStyle w:val="ListParagraph"/>
              <w:numPr>
                <w:ilvl w:val="0"/>
                <w:numId w:val="28"/>
              </w:numPr>
              <w:ind w:left="702" w:hanging="270"/>
              <w:contextualSpacing/>
              <w:jc w:val="both"/>
              <w:rPr>
                <w:rFonts w:ascii="GHEA Grapalat" w:hAnsi="GHEA Grapalat"/>
                <w:sz w:val="18"/>
                <w:szCs w:val="18"/>
                <w:lang w:val="hy-AM"/>
              </w:rPr>
            </w:pPr>
            <w:r w:rsidRPr="001B6DCD">
              <w:rPr>
                <w:rFonts w:ascii="GHEA Grapalat" w:hAnsi="GHEA Grapalat"/>
                <w:sz w:val="18"/>
                <w:szCs w:val="18"/>
                <w:lang w:val="hy-AM"/>
              </w:rPr>
              <w:t>Асфальтирование территории (направленный водоотвод дождевой и других поверхностных вод)</w:t>
            </w:r>
            <w:r>
              <w:rPr>
                <w:rFonts w:ascii="GHEA Grapalat" w:hAnsi="GHEA Grapalat"/>
                <w:sz w:val="18"/>
                <w:szCs w:val="18"/>
              </w:rPr>
              <w:t>.</w:t>
            </w:r>
          </w:p>
          <w:p w:rsidR="00F468F8" w:rsidRPr="00583CDA" w:rsidRDefault="00F468F8" w:rsidP="00F468F8">
            <w:pPr>
              <w:pStyle w:val="ListParagraph"/>
              <w:numPr>
                <w:ilvl w:val="0"/>
                <w:numId w:val="28"/>
              </w:numPr>
              <w:ind w:left="702" w:hanging="270"/>
              <w:contextualSpacing/>
              <w:jc w:val="both"/>
              <w:rPr>
                <w:rFonts w:ascii="GHEA Grapalat" w:hAnsi="GHEA Grapalat"/>
                <w:sz w:val="18"/>
                <w:szCs w:val="18"/>
                <w:lang w:val="hy-AM"/>
              </w:rPr>
            </w:pPr>
            <w:r w:rsidRPr="00057DBF">
              <w:rPr>
                <w:rFonts w:ascii="GHEA Grapalat" w:hAnsi="GHEA Grapalat"/>
                <w:sz w:val="18"/>
                <w:szCs w:val="18"/>
                <w:lang w:val="hy-AM"/>
              </w:rPr>
              <w:t>При необходимости, строительство новых</w:t>
            </w:r>
            <w:r>
              <w:rPr>
                <w:rFonts w:ascii="GHEA Grapalat" w:hAnsi="GHEA Grapalat"/>
                <w:sz w:val="18"/>
                <w:szCs w:val="18"/>
                <w:lang w:val="hy-AM"/>
              </w:rPr>
              <w:t xml:space="preserve"> тропинок;</w:t>
            </w:r>
          </w:p>
          <w:p w:rsidR="00F468F8" w:rsidRPr="002C022D" w:rsidRDefault="00F468F8" w:rsidP="00F468F8">
            <w:pPr>
              <w:pStyle w:val="ListParagraph"/>
              <w:numPr>
                <w:ilvl w:val="0"/>
                <w:numId w:val="28"/>
              </w:numPr>
              <w:ind w:left="702" w:hanging="270"/>
              <w:contextualSpacing/>
              <w:jc w:val="both"/>
              <w:rPr>
                <w:rFonts w:ascii="GHEA Grapalat" w:hAnsi="GHEA Grapalat"/>
                <w:sz w:val="18"/>
                <w:szCs w:val="18"/>
                <w:lang w:val="hy-AM"/>
              </w:rPr>
            </w:pPr>
            <w:r w:rsidRPr="00057DBF">
              <w:rPr>
                <w:rFonts w:ascii="GHEA Grapalat" w:hAnsi="GHEA Grapalat"/>
                <w:sz w:val="18"/>
                <w:szCs w:val="18"/>
                <w:lang w:val="hy-AM"/>
              </w:rPr>
              <w:t>Строительство игровых площадок, при необходимости, установка игр, благоустройство территорий, разметка;</w:t>
            </w:r>
          </w:p>
          <w:p w:rsidR="00F468F8" w:rsidRPr="00057DBF" w:rsidRDefault="00F468F8" w:rsidP="00F468F8">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 xml:space="preserve">Строительство беседок;                    </w:t>
            </w:r>
          </w:p>
          <w:p w:rsidR="00F468F8" w:rsidRPr="0013795D" w:rsidRDefault="00F468F8" w:rsidP="00F468F8">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lang w:val="hy-AM"/>
              </w:rPr>
              <w:t>Строительство но</w:t>
            </w:r>
            <w:r w:rsidRPr="00734244">
              <w:rPr>
                <w:rFonts w:ascii="GHEA Grapalat" w:hAnsi="GHEA Grapalat"/>
                <w:sz w:val="18"/>
                <w:szCs w:val="18"/>
                <w:lang w:val="hy-AM"/>
              </w:rPr>
              <w:t>вых</w:t>
            </w:r>
            <w:r w:rsidRPr="000D0939">
              <w:rPr>
                <w:rFonts w:ascii="GHEA Grapalat" w:hAnsi="GHEA Grapalat"/>
                <w:sz w:val="18"/>
                <w:szCs w:val="18"/>
                <w:lang w:val="hy-AM"/>
              </w:rPr>
              <w:t xml:space="preserve"> либо</w:t>
            </w:r>
            <w:r>
              <w:rPr>
                <w:rFonts w:ascii="GHEA Grapalat" w:hAnsi="GHEA Grapalat"/>
                <w:sz w:val="18"/>
                <w:szCs w:val="18"/>
                <w:lang w:val="hy-AM"/>
              </w:rPr>
              <w:t xml:space="preserve"> установка готовых скамее</w:t>
            </w:r>
            <w:r w:rsidRPr="005E2633">
              <w:rPr>
                <w:rFonts w:ascii="GHEA Grapalat" w:hAnsi="GHEA Grapalat"/>
                <w:sz w:val="18"/>
                <w:szCs w:val="18"/>
                <w:lang w:val="hy-AM"/>
              </w:rPr>
              <w:t>к;</w:t>
            </w:r>
          </w:p>
          <w:p w:rsidR="00F468F8" w:rsidRPr="0013795D" w:rsidRDefault="00F468F8" w:rsidP="00F468F8">
            <w:pPr>
              <w:pStyle w:val="ListParagraph"/>
              <w:numPr>
                <w:ilvl w:val="0"/>
                <w:numId w:val="28"/>
              </w:numPr>
              <w:ind w:left="702" w:hanging="270"/>
              <w:contextualSpacing/>
              <w:jc w:val="both"/>
              <w:rPr>
                <w:rFonts w:ascii="GHEA Grapalat" w:hAnsi="GHEA Grapalat"/>
                <w:sz w:val="18"/>
                <w:szCs w:val="18"/>
                <w:lang w:val="hy-AM"/>
              </w:rPr>
            </w:pPr>
            <w:r w:rsidRPr="0068229C">
              <w:rPr>
                <w:rFonts w:ascii="GHEA Grapalat" w:hAnsi="GHEA Grapalat"/>
                <w:sz w:val="18"/>
                <w:szCs w:val="18"/>
                <w:lang w:val="hy-AM"/>
              </w:rPr>
              <w:t>Строительство или установка  урн</w:t>
            </w:r>
            <w:r>
              <w:rPr>
                <w:rFonts w:ascii="GHEA Grapalat" w:hAnsi="GHEA Grapalat"/>
                <w:sz w:val="18"/>
                <w:szCs w:val="18"/>
              </w:rPr>
              <w:t xml:space="preserve"> для мусора;</w:t>
            </w:r>
          </w:p>
          <w:p w:rsidR="00F468F8" w:rsidRPr="0013795D" w:rsidRDefault="00F468F8" w:rsidP="00F468F8">
            <w:pPr>
              <w:pStyle w:val="ListParagraph"/>
              <w:numPr>
                <w:ilvl w:val="0"/>
                <w:numId w:val="28"/>
              </w:numPr>
              <w:ind w:left="702" w:hanging="270"/>
              <w:contextualSpacing/>
              <w:jc w:val="both"/>
              <w:rPr>
                <w:rFonts w:ascii="GHEA Grapalat" w:hAnsi="GHEA Grapalat"/>
                <w:sz w:val="18"/>
                <w:szCs w:val="18"/>
                <w:lang w:val="hy-AM"/>
              </w:rPr>
            </w:pPr>
            <w:r w:rsidRPr="00D53DD0">
              <w:rPr>
                <w:rFonts w:ascii="GHEA Grapalat" w:hAnsi="GHEA Grapalat"/>
                <w:sz w:val="18"/>
                <w:szCs w:val="18"/>
                <w:lang w:val="hy-AM"/>
              </w:rPr>
              <w:t>Мытье, ремонт, покраска фасадов ДУЗа</w:t>
            </w:r>
            <w:r>
              <w:rPr>
                <w:rFonts w:ascii="GHEA Grapalat" w:hAnsi="GHEA Grapalat"/>
                <w:sz w:val="18"/>
                <w:szCs w:val="18"/>
              </w:rPr>
              <w:t>;</w:t>
            </w:r>
          </w:p>
          <w:p w:rsidR="00F468F8" w:rsidRPr="0013795D" w:rsidRDefault="00F468F8" w:rsidP="00F468F8">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Посадка саженцев</w:t>
            </w:r>
            <w:r w:rsidRPr="0013795D">
              <w:rPr>
                <w:rFonts w:ascii="GHEA Grapalat" w:hAnsi="GHEA Grapalat"/>
                <w:sz w:val="18"/>
                <w:szCs w:val="18"/>
                <w:lang w:val="hy-AM"/>
              </w:rPr>
              <w:t>,</w:t>
            </w:r>
          </w:p>
          <w:p w:rsidR="00F468F8" w:rsidRPr="0013795D" w:rsidRDefault="00F468F8" w:rsidP="00F468F8">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Строительство оросительной системы;</w:t>
            </w:r>
          </w:p>
          <w:p w:rsidR="00F468F8" w:rsidRPr="0013795D" w:rsidRDefault="00F468F8" w:rsidP="00F468F8">
            <w:pPr>
              <w:pStyle w:val="ListParagraph"/>
              <w:numPr>
                <w:ilvl w:val="0"/>
                <w:numId w:val="28"/>
              </w:numPr>
              <w:ind w:left="702" w:hanging="270"/>
              <w:contextualSpacing/>
              <w:jc w:val="both"/>
              <w:rPr>
                <w:rFonts w:ascii="GHEA Grapalat" w:hAnsi="GHEA Grapalat"/>
                <w:sz w:val="18"/>
                <w:szCs w:val="18"/>
                <w:lang w:val="hy-AM"/>
              </w:rPr>
            </w:pPr>
            <w:r w:rsidRPr="00C90113">
              <w:rPr>
                <w:rFonts w:ascii="GHEA Grapalat" w:hAnsi="GHEA Grapalat"/>
                <w:sz w:val="18"/>
                <w:szCs w:val="18"/>
                <w:lang w:val="hy-AM"/>
              </w:rPr>
              <w:t>Осуществление геодезической съемки</w:t>
            </w:r>
            <w:r>
              <w:rPr>
                <w:rFonts w:ascii="GHEA Grapalat" w:hAnsi="GHEA Grapalat"/>
                <w:sz w:val="18"/>
                <w:szCs w:val="18"/>
              </w:rPr>
              <w:t>;</w:t>
            </w:r>
          </w:p>
          <w:p w:rsidR="00F468F8" w:rsidRPr="00583CDA" w:rsidRDefault="00F468F8" w:rsidP="00F468F8">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lang w:val="hy-AM"/>
              </w:rPr>
              <w:t>Включить в проект все</w:t>
            </w:r>
            <w:r w:rsidRPr="001F1080">
              <w:rPr>
                <w:rFonts w:ascii="GHEA Grapalat" w:hAnsi="GHEA Grapalat"/>
                <w:sz w:val="18"/>
                <w:szCs w:val="18"/>
                <w:lang w:val="hy-AM"/>
              </w:rPr>
              <w:t xml:space="preserve"> работы, необходимые для полноценного благоустройства </w:t>
            </w:r>
            <w:r>
              <w:rPr>
                <w:rFonts w:ascii="GHEA Grapalat" w:hAnsi="GHEA Grapalat"/>
                <w:sz w:val="18"/>
                <w:szCs w:val="18"/>
              </w:rPr>
              <w:t xml:space="preserve">корпусов и </w:t>
            </w:r>
            <w:r w:rsidRPr="001F1080">
              <w:rPr>
                <w:rFonts w:ascii="GHEA Grapalat" w:hAnsi="GHEA Grapalat"/>
                <w:sz w:val="18"/>
                <w:szCs w:val="18"/>
                <w:lang w:val="hy-AM"/>
              </w:rPr>
              <w:t xml:space="preserve">территории ДУЗа;  </w:t>
            </w:r>
          </w:p>
          <w:p w:rsidR="00F468F8" w:rsidRPr="00583CDA" w:rsidRDefault="00F468F8" w:rsidP="00F468F8">
            <w:pPr>
              <w:pStyle w:val="ListParagraph"/>
              <w:numPr>
                <w:ilvl w:val="0"/>
                <w:numId w:val="28"/>
              </w:numPr>
              <w:ind w:left="702" w:hanging="270"/>
              <w:contextualSpacing/>
              <w:jc w:val="both"/>
              <w:rPr>
                <w:rFonts w:ascii="GHEA Grapalat" w:hAnsi="GHEA Grapalat"/>
                <w:sz w:val="18"/>
                <w:szCs w:val="18"/>
                <w:lang w:val="hy-AM"/>
              </w:rPr>
            </w:pPr>
            <w:r w:rsidRPr="00EA0B43">
              <w:rPr>
                <w:rFonts w:ascii="GHEA Grapalat" w:hAnsi="GHEA Grapalat"/>
                <w:sz w:val="18"/>
                <w:szCs w:val="18"/>
                <w:lang w:val="hy-AM"/>
              </w:rPr>
              <w:t xml:space="preserve">Согласовать </w:t>
            </w:r>
            <w:r>
              <w:rPr>
                <w:rFonts w:ascii="GHEA Grapalat" w:hAnsi="GHEA Grapalat"/>
                <w:sz w:val="18"/>
                <w:szCs w:val="18"/>
              </w:rPr>
              <w:t>с заказчиком</w:t>
            </w:r>
            <w:r w:rsidRPr="00EA0B43">
              <w:rPr>
                <w:rFonts w:ascii="GHEA Grapalat" w:hAnsi="GHEA Grapalat"/>
                <w:sz w:val="18"/>
                <w:szCs w:val="18"/>
                <w:lang w:val="hy-AM"/>
              </w:rPr>
              <w:t xml:space="preserve"> эскиз работ по благоустройству</w:t>
            </w:r>
            <w:r>
              <w:rPr>
                <w:rFonts w:ascii="GHEA Grapalat" w:hAnsi="GHEA Grapalat"/>
                <w:sz w:val="18"/>
                <w:szCs w:val="18"/>
              </w:rPr>
              <w:t>.</w:t>
            </w:r>
          </w:p>
          <w:p w:rsidR="00F468F8" w:rsidRPr="00583CDA" w:rsidRDefault="00F468F8" w:rsidP="00F468F8">
            <w:pPr>
              <w:pStyle w:val="ListParagraph"/>
              <w:numPr>
                <w:ilvl w:val="0"/>
                <w:numId w:val="28"/>
              </w:numPr>
              <w:ind w:left="702" w:hanging="270"/>
              <w:contextualSpacing/>
              <w:jc w:val="both"/>
              <w:rPr>
                <w:rFonts w:ascii="GHEA Grapalat" w:hAnsi="GHEA Grapalat"/>
                <w:sz w:val="18"/>
                <w:szCs w:val="18"/>
                <w:lang w:val="hy-AM"/>
              </w:rPr>
            </w:pPr>
            <w:r w:rsidRPr="006C2B6D">
              <w:rPr>
                <w:rFonts w:ascii="GHEA Grapalat" w:hAnsi="GHEA Grapalat"/>
                <w:sz w:val="18"/>
                <w:szCs w:val="18"/>
                <w:lang w:val="hy-AM"/>
              </w:rPr>
              <w:t xml:space="preserve">Исполнитель обязан приобрести </w:t>
            </w:r>
            <w:r>
              <w:rPr>
                <w:rFonts w:ascii="GHEA Grapalat" w:hAnsi="GHEA Grapalat"/>
                <w:sz w:val="18"/>
                <w:szCs w:val="18"/>
              </w:rPr>
              <w:t>все необходимые технические условия.</w:t>
            </w:r>
          </w:p>
          <w:p w:rsidR="00F468F8" w:rsidRPr="00144FF2" w:rsidRDefault="00F468F8" w:rsidP="007347EB">
            <w:pPr>
              <w:jc w:val="both"/>
              <w:rPr>
                <w:rFonts w:ascii="GHEA Grapalat" w:hAnsi="GHEA Grapalat"/>
                <w:sz w:val="20"/>
                <w:szCs w:val="20"/>
                <w:lang w:val="hy-AM"/>
              </w:rPr>
            </w:pPr>
            <w:r>
              <w:rPr>
                <w:rFonts w:ascii="GHEA Grapalat" w:hAnsi="GHEA Grapalat"/>
                <w:sz w:val="18"/>
                <w:szCs w:val="18"/>
                <w:lang w:val="hy-AM"/>
              </w:rPr>
              <w:t xml:space="preserve">2. </w:t>
            </w:r>
            <w:r w:rsidRPr="00144FF2">
              <w:rPr>
                <w:rFonts w:ascii="GHEA Grapalat" w:hAnsi="GHEA Grapalat"/>
                <w:sz w:val="20"/>
                <w:szCs w:val="20"/>
                <w:lang w:val="hy-AM"/>
              </w:rPr>
              <w:t>Представить рабочие объемы, обоснованные в результате подробных</w:t>
            </w:r>
            <w:r w:rsidRPr="00144FF2">
              <w:rPr>
                <w:rFonts w:ascii="GHEA Grapalat" w:hAnsi="GHEA Grapalat"/>
                <w:sz w:val="20"/>
                <w:szCs w:val="20"/>
              </w:rPr>
              <w:t xml:space="preserve"> исследований.</w:t>
            </w:r>
          </w:p>
          <w:p w:rsidR="00F468F8" w:rsidRPr="00144FF2" w:rsidRDefault="00F468F8" w:rsidP="007347EB">
            <w:pPr>
              <w:jc w:val="both"/>
              <w:rPr>
                <w:rFonts w:ascii="GHEA Grapalat" w:hAnsi="GHEA Grapalat"/>
                <w:sz w:val="20"/>
                <w:szCs w:val="20"/>
                <w:lang w:val="hy-AM"/>
              </w:rPr>
            </w:pPr>
            <w:r w:rsidRPr="00144FF2">
              <w:rPr>
                <w:rFonts w:ascii="GHEA Grapalat" w:hAnsi="GHEA Grapalat"/>
                <w:sz w:val="20"/>
                <w:szCs w:val="20"/>
                <w:lang w:val="hy-AM"/>
              </w:rPr>
              <w:lastRenderedPageBreak/>
              <w:t>3. Разработать проект в соответствии с требованиям</w:t>
            </w:r>
            <w:r w:rsidRPr="00144FF2">
              <w:rPr>
                <w:rFonts w:ascii="GHEA Grapalat" w:hAnsi="GHEA Grapalat"/>
                <w:sz w:val="20"/>
                <w:szCs w:val="20"/>
              </w:rPr>
              <w:t>и действующих норм.</w:t>
            </w:r>
          </w:p>
          <w:p w:rsidR="00F468F8" w:rsidRPr="00144FF2" w:rsidRDefault="00F468F8" w:rsidP="007347EB">
            <w:pPr>
              <w:jc w:val="both"/>
              <w:rPr>
                <w:rFonts w:ascii="GHEA Grapalat" w:hAnsi="GHEA Grapalat"/>
                <w:sz w:val="20"/>
                <w:szCs w:val="20"/>
              </w:rPr>
            </w:pPr>
            <w:r w:rsidRPr="00144FF2">
              <w:rPr>
                <w:rFonts w:ascii="GHEA Grapalat" w:hAnsi="GHEA Grapalat"/>
                <w:sz w:val="20"/>
                <w:szCs w:val="20"/>
                <w:lang w:val="hy-AM"/>
              </w:rPr>
              <w:t xml:space="preserve">4. Представить проект в 7 экземплярах, </w:t>
            </w:r>
            <w:r w:rsidRPr="00144FF2">
              <w:rPr>
                <w:rFonts w:ascii="GHEA Grapalat" w:hAnsi="GHEA Grapalat"/>
                <w:sz w:val="20"/>
                <w:szCs w:val="20"/>
              </w:rPr>
              <w:t xml:space="preserve">сметную документацию - в 3-х </w:t>
            </w:r>
            <w:r w:rsidRPr="00144FF2">
              <w:rPr>
                <w:rFonts w:ascii="GHEA Grapalat" w:hAnsi="GHEA Grapalat"/>
                <w:sz w:val="20"/>
                <w:szCs w:val="20"/>
                <w:lang w:val="hy-AM"/>
              </w:rPr>
              <w:t>экземплярах</w:t>
            </w:r>
            <w:r w:rsidRPr="00144FF2">
              <w:rPr>
                <w:rFonts w:ascii="GHEA Grapalat" w:hAnsi="GHEA Grapalat"/>
                <w:sz w:val="20"/>
                <w:szCs w:val="20"/>
              </w:rPr>
              <w:t>,</w:t>
            </w:r>
          </w:p>
          <w:p w:rsidR="00F468F8" w:rsidRPr="00144FF2" w:rsidRDefault="00F468F8" w:rsidP="007347EB">
            <w:pPr>
              <w:jc w:val="both"/>
              <w:rPr>
                <w:rFonts w:ascii="GHEA Grapalat" w:hAnsi="GHEA Grapalat"/>
                <w:sz w:val="20"/>
                <w:szCs w:val="20"/>
                <w:lang w:val="hy-AM"/>
              </w:rPr>
            </w:pPr>
            <w:r w:rsidRPr="00144FF2">
              <w:rPr>
                <w:rFonts w:ascii="GHEA Grapalat" w:hAnsi="GHEA Grapalat"/>
                <w:sz w:val="20"/>
                <w:szCs w:val="20"/>
                <w:lang w:val="hy-AM"/>
              </w:rPr>
              <w:t>5. Представить требования, предъявляемые к гарантийным срокам объект</w:t>
            </w:r>
            <w:r w:rsidRPr="00144FF2">
              <w:rPr>
                <w:rFonts w:ascii="GHEA Grapalat" w:hAnsi="GHEA Grapalat"/>
                <w:sz w:val="20"/>
                <w:szCs w:val="20"/>
              </w:rPr>
              <w:t>а</w:t>
            </w:r>
            <w:r w:rsidRPr="00144FF2">
              <w:rPr>
                <w:rFonts w:ascii="GHEA Grapalat" w:hAnsi="GHEA Grapalat"/>
                <w:sz w:val="20"/>
                <w:szCs w:val="20"/>
                <w:lang w:val="hy-AM"/>
              </w:rPr>
              <w:t xml:space="preserve"> договора подряда, его отдельных частей (конструкциям и т.д.) и</w:t>
            </w:r>
            <w:r w:rsidRPr="00144FF2">
              <w:rPr>
                <w:rFonts w:ascii="GHEA Grapalat" w:hAnsi="GHEA Grapalat"/>
                <w:sz w:val="20"/>
                <w:szCs w:val="20"/>
              </w:rPr>
              <w:t xml:space="preserve"> использованных материалов.</w:t>
            </w:r>
          </w:p>
          <w:p w:rsidR="00F468F8" w:rsidRDefault="00F468F8" w:rsidP="007347EB">
            <w:pPr>
              <w:jc w:val="both"/>
              <w:rPr>
                <w:rFonts w:ascii="GHEA Grapalat" w:hAnsi="GHEA Grapalat"/>
                <w:sz w:val="20"/>
                <w:szCs w:val="20"/>
                <w:lang w:val="hy-AM"/>
              </w:rPr>
            </w:pPr>
            <w:r>
              <w:rPr>
                <w:rFonts w:ascii="GHEA Grapalat" w:hAnsi="GHEA Grapalat"/>
                <w:sz w:val="20"/>
                <w:szCs w:val="20"/>
              </w:rPr>
              <w:t>6</w:t>
            </w:r>
            <w:r w:rsidRPr="00144FF2">
              <w:rPr>
                <w:rFonts w:ascii="GHEA Grapalat" w:hAnsi="GHEA Grapalat"/>
                <w:sz w:val="20"/>
                <w:szCs w:val="20"/>
                <w:lang w:val="hy-AM"/>
              </w:rPr>
              <w:t xml:space="preserve">. Представить требования, предъявляемые к лицензии, техническим средствам, рабочим ресурсам и профессиональным </w:t>
            </w:r>
            <w:r w:rsidRPr="00144FF2">
              <w:rPr>
                <w:rFonts w:ascii="GHEA Grapalat" w:hAnsi="GHEA Grapalat"/>
                <w:sz w:val="20"/>
                <w:szCs w:val="20"/>
              </w:rPr>
              <w:t>признакам, необходимым для выполнения работ</w:t>
            </w:r>
            <w:r>
              <w:rPr>
                <w:rFonts w:ascii="GHEA Grapalat" w:hAnsi="GHEA Grapalat"/>
                <w:sz w:val="20"/>
                <w:szCs w:val="20"/>
                <w:lang w:val="hy-AM"/>
              </w:rPr>
              <w:t>.</w:t>
            </w:r>
          </w:p>
          <w:p w:rsidR="00F468F8" w:rsidRPr="00C30794" w:rsidRDefault="00F468F8" w:rsidP="007347EB">
            <w:pPr>
              <w:jc w:val="both"/>
              <w:rPr>
                <w:rFonts w:ascii="GHEA Grapalat" w:hAnsi="GHEA Grapalat"/>
                <w:sz w:val="18"/>
                <w:szCs w:val="18"/>
                <w:lang w:val="hy-AM"/>
              </w:rPr>
            </w:pPr>
            <w:r>
              <w:rPr>
                <w:rFonts w:ascii="GHEA Grapalat" w:hAnsi="GHEA Grapalat"/>
                <w:sz w:val="20"/>
                <w:szCs w:val="20"/>
              </w:rPr>
              <w:t>7</w:t>
            </w:r>
            <w:r>
              <w:rPr>
                <w:rFonts w:ascii="GHEA Grapalat" w:hAnsi="GHEA Grapalat"/>
                <w:sz w:val="20"/>
                <w:szCs w:val="20"/>
                <w:lang w:val="hy-AM"/>
              </w:rPr>
              <w:t xml:space="preserve">. </w:t>
            </w:r>
            <w:r>
              <w:rPr>
                <w:rFonts w:ascii="GHEA Grapalat" w:hAnsi="GHEA Grapalat"/>
                <w:sz w:val="20"/>
                <w:szCs w:val="20"/>
              </w:rPr>
              <w:t>Оплата за выполненные работы будет осуществлена</w:t>
            </w:r>
            <w:r>
              <w:rPr>
                <w:rFonts w:ascii="GHEA Grapalat" w:hAnsi="GHEA Grapalat"/>
                <w:sz w:val="20"/>
                <w:szCs w:val="20"/>
                <w:lang w:val="hy-AM"/>
              </w:rPr>
              <w:t xml:space="preserve"> </w:t>
            </w:r>
            <w:r>
              <w:rPr>
                <w:rFonts w:ascii="GHEA Grapalat" w:hAnsi="GHEA Grapalat"/>
                <w:sz w:val="20"/>
                <w:szCs w:val="20"/>
              </w:rPr>
              <w:t>после получения положительного заключения экспертизы.</w:t>
            </w:r>
          </w:p>
        </w:tc>
        <w:tc>
          <w:tcPr>
            <w:tcW w:w="630" w:type="dxa"/>
            <w:shd w:val="clear" w:color="auto" w:fill="auto"/>
            <w:vAlign w:val="center"/>
            <w:hideMark/>
          </w:tcPr>
          <w:p w:rsidR="00F468F8" w:rsidRPr="003C3B4A" w:rsidRDefault="00F468F8" w:rsidP="007347EB">
            <w:pPr>
              <w:rPr>
                <w:rFonts w:ascii="GHEA Grapalat" w:hAnsi="GHEA Grapalat" w:cs="Calibri"/>
                <w:sz w:val="18"/>
                <w:szCs w:val="18"/>
                <w:lang w:val="hy-AM"/>
              </w:rPr>
            </w:pPr>
            <w:r w:rsidRPr="003C3B4A">
              <w:rPr>
                <w:rFonts w:ascii="Courier New" w:hAnsi="Courier New" w:cs="Courier New"/>
                <w:sz w:val="18"/>
                <w:szCs w:val="18"/>
                <w:lang w:val="hy-AM"/>
              </w:rPr>
              <w:lastRenderedPageBreak/>
              <w:t> </w:t>
            </w:r>
          </w:p>
          <w:p w:rsidR="00F468F8" w:rsidRPr="003C3B4A" w:rsidRDefault="00F468F8"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F468F8" w:rsidRPr="003C3B4A" w:rsidRDefault="00F468F8"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F468F8" w:rsidRPr="003C3B4A" w:rsidRDefault="00F468F8"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F468F8" w:rsidRPr="003C3B4A" w:rsidRDefault="00F468F8"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F468F8" w:rsidRPr="003C3B4A" w:rsidRDefault="00F468F8"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F468F8" w:rsidRPr="00583CDA" w:rsidRDefault="00F468F8" w:rsidP="007347EB">
            <w:pPr>
              <w:rPr>
                <w:rFonts w:ascii="GHEA Grapalat" w:hAnsi="GHEA Grapalat" w:cs="Calibri"/>
                <w:sz w:val="18"/>
                <w:szCs w:val="18"/>
                <w:lang w:val="hy-AM"/>
              </w:rPr>
            </w:pPr>
          </w:p>
          <w:p w:rsidR="00F468F8" w:rsidRPr="00583CDA" w:rsidRDefault="00F468F8"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F468F8" w:rsidRPr="00583CDA" w:rsidRDefault="00F468F8"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F468F8" w:rsidRPr="00583CDA" w:rsidRDefault="00F468F8"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F468F8" w:rsidRPr="00193385" w:rsidRDefault="00F468F8" w:rsidP="007347EB">
            <w:pPr>
              <w:ind w:left="-18" w:hanging="90"/>
              <w:rPr>
                <w:rFonts w:ascii="GHEA Grapalat" w:hAnsi="GHEA Grapalat" w:cs="Calibri"/>
                <w:sz w:val="16"/>
                <w:szCs w:val="16"/>
              </w:rPr>
            </w:pPr>
            <w:r w:rsidRPr="00583CDA">
              <w:rPr>
                <w:rFonts w:ascii="Courier New" w:hAnsi="Courier New" w:cs="Courier New"/>
                <w:sz w:val="18"/>
                <w:szCs w:val="18"/>
                <w:lang w:val="hy-AM"/>
              </w:rPr>
              <w:t> </w:t>
            </w:r>
            <w:r w:rsidRPr="00193385">
              <w:rPr>
                <w:rFonts w:ascii="GHEA Grapalat" w:hAnsi="GHEA Grapalat" w:cs="Courier New"/>
                <w:sz w:val="16"/>
                <w:szCs w:val="16"/>
              </w:rPr>
              <w:t>драм</w:t>
            </w:r>
          </w:p>
          <w:p w:rsidR="00F468F8" w:rsidRPr="001011F9" w:rsidRDefault="00F468F8" w:rsidP="007347EB">
            <w:pPr>
              <w:rPr>
                <w:rFonts w:ascii="GHEA Grapalat" w:hAnsi="GHEA Grapalat" w:cs="Calibri"/>
                <w:sz w:val="18"/>
                <w:szCs w:val="18"/>
              </w:rPr>
            </w:pPr>
            <w:r w:rsidRPr="00583CDA">
              <w:rPr>
                <w:rFonts w:ascii="Courier New" w:hAnsi="Courier New" w:cs="Courier New"/>
                <w:sz w:val="18"/>
                <w:szCs w:val="18"/>
                <w:lang w:val="hy-AM"/>
              </w:rPr>
              <w:lastRenderedPageBreak/>
              <w:t> </w:t>
            </w:r>
          </w:p>
          <w:p w:rsidR="00F468F8" w:rsidRPr="001011F9" w:rsidRDefault="00F468F8" w:rsidP="007347EB">
            <w:pPr>
              <w:rPr>
                <w:rFonts w:ascii="GHEA Grapalat" w:hAnsi="GHEA Grapalat" w:cs="Calibri"/>
                <w:sz w:val="18"/>
                <w:szCs w:val="18"/>
              </w:rPr>
            </w:pPr>
          </w:p>
          <w:p w:rsidR="00F468F8" w:rsidRPr="00583CDA" w:rsidRDefault="00F468F8"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F468F8" w:rsidRPr="00583CDA" w:rsidRDefault="00F468F8"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F468F8" w:rsidRPr="00583CDA" w:rsidRDefault="00F468F8"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F468F8" w:rsidRPr="00583CDA" w:rsidRDefault="00F468F8"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F468F8" w:rsidRPr="00583CDA" w:rsidRDefault="00F468F8"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F468F8" w:rsidRPr="00583CDA" w:rsidRDefault="00F468F8"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F468F8" w:rsidRPr="00583CDA" w:rsidRDefault="00F468F8"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F468F8" w:rsidRPr="00583CDA" w:rsidRDefault="00F468F8"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F468F8" w:rsidRPr="00583CDA" w:rsidRDefault="00F468F8"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F468F8" w:rsidRPr="003C3B4A" w:rsidRDefault="00F468F8" w:rsidP="007347EB">
            <w:pPr>
              <w:rPr>
                <w:rFonts w:ascii="GHEA Grapalat" w:hAnsi="GHEA Grapalat" w:cs="Calibri"/>
                <w:sz w:val="18"/>
                <w:szCs w:val="18"/>
                <w:lang w:val="hy-AM"/>
              </w:rPr>
            </w:pPr>
            <w:r w:rsidRPr="00583CDA">
              <w:rPr>
                <w:rFonts w:ascii="Courier New" w:hAnsi="Courier New" w:cs="Courier New"/>
                <w:sz w:val="18"/>
                <w:szCs w:val="18"/>
                <w:lang w:val="hy-AM"/>
              </w:rPr>
              <w:t> </w:t>
            </w:r>
          </w:p>
        </w:tc>
        <w:tc>
          <w:tcPr>
            <w:tcW w:w="1350" w:type="dxa"/>
            <w:shd w:val="clear" w:color="auto" w:fill="auto"/>
            <w:vAlign w:val="center"/>
            <w:hideMark/>
          </w:tcPr>
          <w:p w:rsidR="00F468F8" w:rsidRPr="00781BDD" w:rsidRDefault="00F468F8" w:rsidP="007347EB">
            <w:pPr>
              <w:jc w:val="center"/>
              <w:rPr>
                <w:rFonts w:ascii="GHEA Grapalat" w:hAnsi="GHEA Grapalat" w:cs="Calibri"/>
                <w:sz w:val="20"/>
                <w:szCs w:val="20"/>
                <w:lang w:val="hy-AM"/>
              </w:rPr>
            </w:pPr>
          </w:p>
          <w:p w:rsidR="00F468F8" w:rsidRPr="00781BDD" w:rsidRDefault="00F468F8" w:rsidP="007347EB">
            <w:pPr>
              <w:jc w:val="center"/>
              <w:rPr>
                <w:rFonts w:ascii="GHEA Grapalat" w:hAnsi="GHEA Grapalat" w:cs="Calibri"/>
                <w:sz w:val="20"/>
                <w:szCs w:val="20"/>
              </w:rPr>
            </w:pPr>
            <w:r w:rsidRPr="00781BDD">
              <w:rPr>
                <w:rFonts w:ascii="GHEA Grapalat" w:hAnsi="GHEA Grapalat" w:cs="Calibri"/>
                <w:sz w:val="20"/>
                <w:szCs w:val="20"/>
              </w:rPr>
              <w:t>1 900 000</w:t>
            </w:r>
          </w:p>
          <w:p w:rsidR="00F468F8" w:rsidRPr="00781BDD" w:rsidRDefault="00F468F8" w:rsidP="007347EB">
            <w:pPr>
              <w:jc w:val="center"/>
              <w:rPr>
                <w:rFonts w:ascii="GHEA Grapalat" w:hAnsi="GHEA Grapalat" w:cs="Calibri"/>
                <w:sz w:val="20"/>
                <w:szCs w:val="20"/>
                <w:lang w:val="hy-AM"/>
              </w:rPr>
            </w:pPr>
          </w:p>
        </w:tc>
        <w:tc>
          <w:tcPr>
            <w:tcW w:w="1350" w:type="dxa"/>
            <w:shd w:val="clear" w:color="auto" w:fill="auto"/>
            <w:vAlign w:val="center"/>
            <w:hideMark/>
          </w:tcPr>
          <w:p w:rsidR="00F468F8" w:rsidRPr="00781BDD" w:rsidRDefault="00F468F8" w:rsidP="007347EB">
            <w:pPr>
              <w:jc w:val="center"/>
              <w:rPr>
                <w:rFonts w:ascii="GHEA Grapalat" w:hAnsi="GHEA Grapalat" w:cs="Calibri"/>
                <w:sz w:val="20"/>
                <w:szCs w:val="20"/>
                <w:lang w:val="hy-AM"/>
              </w:rPr>
            </w:pPr>
          </w:p>
          <w:p w:rsidR="00F468F8" w:rsidRPr="00781BDD" w:rsidRDefault="00F468F8" w:rsidP="007347EB">
            <w:pPr>
              <w:jc w:val="center"/>
              <w:rPr>
                <w:rFonts w:ascii="GHEA Grapalat" w:hAnsi="GHEA Grapalat" w:cs="Calibri"/>
                <w:sz w:val="20"/>
                <w:szCs w:val="20"/>
              </w:rPr>
            </w:pPr>
            <w:r w:rsidRPr="00781BDD">
              <w:rPr>
                <w:rFonts w:ascii="GHEA Grapalat" w:hAnsi="GHEA Grapalat" w:cs="Calibri"/>
                <w:sz w:val="20"/>
                <w:szCs w:val="20"/>
              </w:rPr>
              <w:t>1 900 000</w:t>
            </w:r>
          </w:p>
          <w:p w:rsidR="00F468F8" w:rsidRPr="00781BDD" w:rsidRDefault="00F468F8" w:rsidP="007347EB">
            <w:pPr>
              <w:jc w:val="center"/>
              <w:rPr>
                <w:rFonts w:ascii="GHEA Grapalat" w:hAnsi="GHEA Grapalat" w:cs="Calibri"/>
                <w:sz w:val="20"/>
                <w:szCs w:val="20"/>
                <w:lang w:val="hy-AM"/>
              </w:rPr>
            </w:pPr>
          </w:p>
        </w:tc>
        <w:tc>
          <w:tcPr>
            <w:tcW w:w="1260" w:type="dxa"/>
            <w:shd w:val="clear" w:color="auto" w:fill="auto"/>
            <w:vAlign w:val="center"/>
            <w:hideMark/>
          </w:tcPr>
          <w:p w:rsidR="00F468F8" w:rsidRPr="00AA74DE" w:rsidRDefault="00F468F8" w:rsidP="007347EB">
            <w:pPr>
              <w:jc w:val="center"/>
              <w:rPr>
                <w:rFonts w:ascii="GHEA Grapalat" w:hAnsi="GHEA Grapalat" w:cs="Calibri"/>
                <w:color w:val="C0504D" w:themeColor="accent2"/>
                <w:sz w:val="20"/>
                <w:szCs w:val="20"/>
                <w:lang w:val="hy-AM"/>
              </w:rPr>
            </w:pPr>
            <w:r w:rsidRPr="00AA74DE">
              <w:rPr>
                <w:rFonts w:ascii="Courier New" w:hAnsi="Courier New" w:cs="Courier New"/>
                <w:color w:val="C0504D" w:themeColor="accent2"/>
                <w:sz w:val="20"/>
                <w:szCs w:val="20"/>
                <w:lang w:val="hy-AM"/>
              </w:rPr>
              <w:t> </w:t>
            </w:r>
          </w:p>
          <w:p w:rsidR="00F468F8" w:rsidRPr="00AA74DE" w:rsidRDefault="00F468F8" w:rsidP="007347EB">
            <w:pPr>
              <w:jc w:val="center"/>
              <w:rPr>
                <w:rFonts w:ascii="GHEA Grapalat" w:hAnsi="GHEA Grapalat" w:cs="Calibri"/>
                <w:color w:val="C0504D" w:themeColor="accent2"/>
                <w:sz w:val="20"/>
                <w:szCs w:val="20"/>
                <w:lang w:val="hy-AM"/>
              </w:rPr>
            </w:pPr>
            <w:r w:rsidRPr="00AA74DE">
              <w:rPr>
                <w:rFonts w:ascii="Courier New" w:hAnsi="Courier New" w:cs="Courier New"/>
                <w:color w:val="C0504D" w:themeColor="accent2"/>
                <w:sz w:val="20"/>
                <w:szCs w:val="20"/>
                <w:lang w:val="hy-AM"/>
              </w:rPr>
              <w:t> </w:t>
            </w:r>
          </w:p>
          <w:p w:rsidR="00F468F8" w:rsidRPr="00AA74DE" w:rsidRDefault="00F468F8" w:rsidP="007347EB">
            <w:pPr>
              <w:jc w:val="center"/>
              <w:rPr>
                <w:rFonts w:ascii="GHEA Grapalat" w:hAnsi="GHEA Grapalat" w:cs="Calibri"/>
                <w:color w:val="C0504D" w:themeColor="accent2"/>
                <w:sz w:val="20"/>
                <w:szCs w:val="20"/>
                <w:lang w:val="hy-AM"/>
              </w:rPr>
            </w:pPr>
            <w:r w:rsidRPr="00AA74DE">
              <w:rPr>
                <w:rFonts w:ascii="Courier New" w:hAnsi="Courier New" w:cs="Courier New"/>
                <w:color w:val="C0504D" w:themeColor="accent2"/>
                <w:sz w:val="20"/>
                <w:szCs w:val="20"/>
                <w:lang w:val="hy-AM"/>
              </w:rPr>
              <w:t> </w:t>
            </w:r>
          </w:p>
          <w:p w:rsidR="00F468F8" w:rsidRPr="00AA74DE" w:rsidRDefault="00F468F8" w:rsidP="007347EB">
            <w:pPr>
              <w:jc w:val="center"/>
              <w:rPr>
                <w:rFonts w:ascii="GHEA Grapalat" w:hAnsi="GHEA Grapalat" w:cs="Calibri"/>
                <w:color w:val="C0504D" w:themeColor="accent2"/>
                <w:sz w:val="20"/>
                <w:szCs w:val="20"/>
                <w:lang w:val="hy-AM"/>
              </w:rPr>
            </w:pPr>
            <w:r w:rsidRPr="00AA74DE">
              <w:rPr>
                <w:rFonts w:ascii="Courier New" w:hAnsi="Courier New" w:cs="Courier New"/>
                <w:color w:val="C0504D" w:themeColor="accent2"/>
                <w:sz w:val="20"/>
                <w:szCs w:val="20"/>
                <w:lang w:val="hy-AM"/>
              </w:rPr>
              <w:t> </w:t>
            </w:r>
          </w:p>
          <w:p w:rsidR="00F468F8" w:rsidRPr="00AA74DE" w:rsidRDefault="00F468F8" w:rsidP="007347EB">
            <w:pPr>
              <w:jc w:val="center"/>
              <w:rPr>
                <w:rFonts w:ascii="GHEA Grapalat" w:hAnsi="GHEA Grapalat" w:cs="Calibri"/>
                <w:color w:val="C0504D" w:themeColor="accent2"/>
                <w:sz w:val="20"/>
                <w:szCs w:val="20"/>
                <w:lang w:val="hy-AM"/>
              </w:rPr>
            </w:pPr>
          </w:p>
          <w:p w:rsidR="00F468F8" w:rsidRPr="00AA74DE" w:rsidRDefault="00F468F8" w:rsidP="007347EB">
            <w:pPr>
              <w:jc w:val="center"/>
              <w:rPr>
                <w:rFonts w:ascii="GHEA Grapalat" w:hAnsi="GHEA Grapalat" w:cs="Calibri"/>
                <w:color w:val="C0504D" w:themeColor="accent2"/>
                <w:sz w:val="20"/>
                <w:szCs w:val="20"/>
                <w:lang w:val="hy-AM"/>
              </w:rPr>
            </w:pPr>
            <w:r w:rsidRPr="00AA74DE">
              <w:rPr>
                <w:rFonts w:ascii="Courier New" w:hAnsi="Courier New" w:cs="Courier New"/>
                <w:color w:val="C0504D" w:themeColor="accent2"/>
                <w:sz w:val="20"/>
                <w:szCs w:val="20"/>
                <w:lang w:val="hy-AM"/>
              </w:rPr>
              <w:t> </w:t>
            </w:r>
          </w:p>
          <w:p w:rsidR="00F468F8" w:rsidRPr="00AA74DE" w:rsidRDefault="00F468F8" w:rsidP="007347EB">
            <w:pPr>
              <w:jc w:val="center"/>
              <w:rPr>
                <w:rFonts w:ascii="GHEA Grapalat" w:hAnsi="GHEA Grapalat" w:cs="Calibri"/>
                <w:color w:val="C0504D" w:themeColor="accent2"/>
                <w:sz w:val="20"/>
                <w:szCs w:val="20"/>
                <w:lang w:val="hy-AM"/>
              </w:rPr>
            </w:pPr>
            <w:r w:rsidRPr="00AA74DE">
              <w:rPr>
                <w:rFonts w:ascii="Courier New" w:hAnsi="Courier New" w:cs="Courier New"/>
                <w:color w:val="C0504D" w:themeColor="accent2"/>
                <w:sz w:val="20"/>
                <w:szCs w:val="20"/>
                <w:lang w:val="hy-AM"/>
              </w:rPr>
              <w:t> </w:t>
            </w:r>
          </w:p>
          <w:p w:rsidR="00F468F8" w:rsidRPr="00AA74DE" w:rsidRDefault="00F468F8" w:rsidP="007347EB">
            <w:pPr>
              <w:jc w:val="center"/>
              <w:rPr>
                <w:rFonts w:ascii="GHEA Grapalat" w:hAnsi="GHEA Grapalat" w:cs="Calibri"/>
                <w:color w:val="C0504D" w:themeColor="accent2"/>
                <w:sz w:val="20"/>
                <w:szCs w:val="20"/>
                <w:lang w:val="hy-AM"/>
              </w:rPr>
            </w:pPr>
            <w:r w:rsidRPr="00AA74DE">
              <w:rPr>
                <w:rFonts w:ascii="Courier New" w:hAnsi="Courier New" w:cs="Courier New"/>
                <w:color w:val="C0504D" w:themeColor="accent2"/>
                <w:sz w:val="20"/>
                <w:szCs w:val="20"/>
                <w:lang w:val="hy-AM"/>
              </w:rPr>
              <w:t> </w:t>
            </w:r>
            <w:r w:rsidRPr="00AA74DE">
              <w:rPr>
                <w:rFonts w:ascii="GHEA Grapalat" w:hAnsi="GHEA Grapalat" w:cs="GHEA Grapalat"/>
                <w:color w:val="C0504D" w:themeColor="accent2"/>
                <w:sz w:val="20"/>
                <w:szCs w:val="20"/>
                <w:lang w:val="hy-AM"/>
              </w:rPr>
              <w:t>1</w:t>
            </w:r>
          </w:p>
          <w:p w:rsidR="00F468F8" w:rsidRPr="00AA74DE" w:rsidRDefault="00F468F8" w:rsidP="007347EB">
            <w:pPr>
              <w:jc w:val="center"/>
              <w:rPr>
                <w:rFonts w:ascii="GHEA Grapalat" w:hAnsi="GHEA Grapalat" w:cs="Calibri"/>
                <w:color w:val="C0504D" w:themeColor="accent2"/>
                <w:sz w:val="20"/>
                <w:szCs w:val="20"/>
                <w:lang w:val="hy-AM"/>
              </w:rPr>
            </w:pPr>
            <w:r w:rsidRPr="00AA74DE">
              <w:rPr>
                <w:rFonts w:ascii="Courier New" w:hAnsi="Courier New" w:cs="Courier New"/>
                <w:color w:val="C0504D" w:themeColor="accent2"/>
                <w:sz w:val="20"/>
                <w:szCs w:val="20"/>
                <w:lang w:val="hy-AM"/>
              </w:rPr>
              <w:t> </w:t>
            </w:r>
          </w:p>
          <w:p w:rsidR="00F468F8" w:rsidRPr="00AA74DE" w:rsidRDefault="00F468F8" w:rsidP="007347EB">
            <w:pPr>
              <w:jc w:val="center"/>
              <w:rPr>
                <w:rFonts w:ascii="GHEA Grapalat" w:hAnsi="GHEA Grapalat" w:cs="Calibri"/>
                <w:color w:val="C0504D" w:themeColor="accent2"/>
                <w:sz w:val="20"/>
                <w:szCs w:val="20"/>
                <w:lang w:val="hy-AM"/>
              </w:rPr>
            </w:pPr>
            <w:r w:rsidRPr="00AA74DE">
              <w:rPr>
                <w:rFonts w:ascii="Courier New" w:hAnsi="Courier New" w:cs="Courier New"/>
                <w:color w:val="C0504D" w:themeColor="accent2"/>
                <w:sz w:val="20"/>
                <w:szCs w:val="20"/>
                <w:lang w:val="hy-AM"/>
              </w:rPr>
              <w:t> </w:t>
            </w:r>
          </w:p>
          <w:p w:rsidR="00F468F8" w:rsidRPr="00AA74DE" w:rsidRDefault="00F468F8" w:rsidP="007347EB">
            <w:pPr>
              <w:jc w:val="center"/>
              <w:rPr>
                <w:rFonts w:ascii="GHEA Grapalat" w:hAnsi="GHEA Grapalat" w:cs="Calibri"/>
                <w:color w:val="C0504D" w:themeColor="accent2"/>
                <w:sz w:val="20"/>
                <w:szCs w:val="20"/>
                <w:lang w:val="hy-AM"/>
              </w:rPr>
            </w:pPr>
            <w:r w:rsidRPr="00AA74DE">
              <w:rPr>
                <w:rFonts w:ascii="Courier New" w:hAnsi="Courier New" w:cs="Courier New"/>
                <w:color w:val="C0504D" w:themeColor="accent2"/>
                <w:sz w:val="20"/>
                <w:szCs w:val="20"/>
                <w:lang w:val="hy-AM"/>
              </w:rPr>
              <w:lastRenderedPageBreak/>
              <w:t> </w:t>
            </w:r>
          </w:p>
          <w:p w:rsidR="00F468F8" w:rsidRPr="00AA74DE" w:rsidRDefault="00F468F8" w:rsidP="007347EB">
            <w:pPr>
              <w:jc w:val="center"/>
              <w:rPr>
                <w:rFonts w:ascii="GHEA Grapalat" w:hAnsi="GHEA Grapalat" w:cs="Calibri"/>
                <w:color w:val="C0504D" w:themeColor="accent2"/>
                <w:sz w:val="20"/>
                <w:szCs w:val="20"/>
                <w:lang w:val="hy-AM"/>
              </w:rPr>
            </w:pPr>
            <w:r w:rsidRPr="00AA74DE">
              <w:rPr>
                <w:rFonts w:ascii="Courier New" w:hAnsi="Courier New" w:cs="Courier New"/>
                <w:color w:val="C0504D" w:themeColor="accent2"/>
                <w:sz w:val="20"/>
                <w:szCs w:val="20"/>
                <w:lang w:val="hy-AM"/>
              </w:rPr>
              <w:t> </w:t>
            </w:r>
          </w:p>
          <w:p w:rsidR="00F468F8" w:rsidRPr="00AA74DE" w:rsidRDefault="00F468F8" w:rsidP="007347EB">
            <w:pPr>
              <w:jc w:val="center"/>
              <w:rPr>
                <w:rFonts w:ascii="GHEA Grapalat" w:hAnsi="GHEA Grapalat" w:cs="Calibri"/>
                <w:color w:val="C0504D" w:themeColor="accent2"/>
                <w:sz w:val="20"/>
                <w:szCs w:val="20"/>
                <w:lang w:val="hy-AM"/>
              </w:rPr>
            </w:pPr>
            <w:r w:rsidRPr="00AA74DE">
              <w:rPr>
                <w:rFonts w:ascii="Courier New" w:hAnsi="Courier New" w:cs="Courier New"/>
                <w:color w:val="C0504D" w:themeColor="accent2"/>
                <w:sz w:val="20"/>
                <w:szCs w:val="20"/>
                <w:lang w:val="hy-AM"/>
              </w:rPr>
              <w:t> </w:t>
            </w:r>
          </w:p>
          <w:p w:rsidR="00F468F8" w:rsidRPr="00AA74DE" w:rsidRDefault="00F468F8" w:rsidP="007347EB">
            <w:pPr>
              <w:jc w:val="center"/>
              <w:rPr>
                <w:rFonts w:ascii="GHEA Grapalat" w:hAnsi="GHEA Grapalat" w:cs="Calibri"/>
                <w:color w:val="C0504D" w:themeColor="accent2"/>
                <w:sz w:val="20"/>
                <w:szCs w:val="20"/>
                <w:lang w:val="hy-AM"/>
              </w:rPr>
            </w:pPr>
            <w:r w:rsidRPr="00AA74DE">
              <w:rPr>
                <w:rFonts w:ascii="Courier New" w:hAnsi="Courier New" w:cs="Courier New"/>
                <w:color w:val="C0504D" w:themeColor="accent2"/>
                <w:sz w:val="20"/>
                <w:szCs w:val="20"/>
                <w:lang w:val="hy-AM"/>
              </w:rPr>
              <w:t> </w:t>
            </w:r>
          </w:p>
          <w:p w:rsidR="00F468F8" w:rsidRPr="00AA74DE" w:rsidRDefault="00F468F8" w:rsidP="007347EB">
            <w:pPr>
              <w:jc w:val="center"/>
              <w:rPr>
                <w:rFonts w:ascii="GHEA Grapalat" w:hAnsi="GHEA Grapalat" w:cs="Calibri"/>
                <w:color w:val="C0504D" w:themeColor="accent2"/>
                <w:sz w:val="20"/>
                <w:szCs w:val="20"/>
                <w:lang w:val="hy-AM"/>
              </w:rPr>
            </w:pPr>
            <w:r w:rsidRPr="00AA74DE">
              <w:rPr>
                <w:rFonts w:ascii="Courier New" w:hAnsi="Courier New" w:cs="Courier New"/>
                <w:color w:val="C0504D" w:themeColor="accent2"/>
                <w:sz w:val="20"/>
                <w:szCs w:val="20"/>
                <w:lang w:val="hy-AM"/>
              </w:rPr>
              <w:t> </w:t>
            </w:r>
          </w:p>
        </w:tc>
        <w:tc>
          <w:tcPr>
            <w:tcW w:w="1781" w:type="dxa"/>
            <w:shd w:val="clear" w:color="auto" w:fill="auto"/>
            <w:vAlign w:val="center"/>
            <w:hideMark/>
          </w:tcPr>
          <w:p w:rsidR="00F468F8" w:rsidRPr="00193385" w:rsidRDefault="00F468F8" w:rsidP="007347EB">
            <w:pPr>
              <w:jc w:val="center"/>
              <w:rPr>
                <w:rFonts w:ascii="GHEA Grapalat" w:hAnsi="GHEA Grapalat"/>
                <w:sz w:val="18"/>
                <w:szCs w:val="18"/>
              </w:rPr>
            </w:pPr>
            <w:r w:rsidRPr="00193385">
              <w:rPr>
                <w:rFonts w:ascii="Courier New" w:hAnsi="Courier New" w:cs="Courier New"/>
                <w:sz w:val="18"/>
                <w:szCs w:val="18"/>
              </w:rPr>
              <w:lastRenderedPageBreak/>
              <w:t> </w:t>
            </w:r>
          </w:p>
          <w:p w:rsidR="00F468F8" w:rsidRPr="00193385" w:rsidRDefault="00F468F8" w:rsidP="007347EB">
            <w:pPr>
              <w:jc w:val="center"/>
              <w:rPr>
                <w:rFonts w:ascii="GHEA Grapalat" w:hAnsi="GHEA Grapalat"/>
                <w:sz w:val="18"/>
                <w:szCs w:val="18"/>
              </w:rPr>
            </w:pPr>
            <w:r w:rsidRPr="00193385">
              <w:rPr>
                <w:rFonts w:ascii="Courier New" w:hAnsi="Courier New" w:cs="Courier New"/>
                <w:sz w:val="18"/>
                <w:szCs w:val="18"/>
              </w:rPr>
              <w:t> </w:t>
            </w:r>
          </w:p>
          <w:p w:rsidR="00F468F8" w:rsidRPr="00193385" w:rsidRDefault="00F468F8" w:rsidP="007347EB">
            <w:pPr>
              <w:jc w:val="center"/>
              <w:rPr>
                <w:rFonts w:ascii="GHEA Grapalat" w:hAnsi="GHEA Grapalat"/>
                <w:sz w:val="18"/>
                <w:szCs w:val="18"/>
              </w:rPr>
            </w:pPr>
            <w:r w:rsidRPr="00193385">
              <w:rPr>
                <w:rFonts w:ascii="Courier New" w:hAnsi="Courier New" w:cs="Courier New"/>
                <w:sz w:val="18"/>
                <w:szCs w:val="18"/>
              </w:rPr>
              <w:t> </w:t>
            </w:r>
          </w:p>
          <w:p w:rsidR="00F468F8" w:rsidRPr="00193385" w:rsidRDefault="00F468F8" w:rsidP="007347EB">
            <w:pPr>
              <w:jc w:val="center"/>
              <w:rPr>
                <w:rFonts w:ascii="GHEA Grapalat" w:hAnsi="GHEA Grapalat"/>
                <w:sz w:val="18"/>
                <w:szCs w:val="18"/>
              </w:rPr>
            </w:pPr>
            <w:r w:rsidRPr="00193385">
              <w:rPr>
                <w:rFonts w:ascii="Courier New" w:hAnsi="Courier New" w:cs="Courier New"/>
                <w:sz w:val="18"/>
                <w:szCs w:val="18"/>
              </w:rPr>
              <w:t> </w:t>
            </w:r>
          </w:p>
          <w:p w:rsidR="00F468F8" w:rsidRPr="00193385" w:rsidRDefault="00F468F8" w:rsidP="007347EB">
            <w:pPr>
              <w:jc w:val="center"/>
              <w:rPr>
                <w:rFonts w:ascii="GHEA Grapalat" w:hAnsi="GHEA Grapalat"/>
                <w:sz w:val="18"/>
                <w:szCs w:val="18"/>
              </w:rPr>
            </w:pPr>
            <w:r w:rsidRPr="00193385">
              <w:rPr>
                <w:rFonts w:ascii="Courier New" w:hAnsi="Courier New" w:cs="Courier New"/>
                <w:sz w:val="18"/>
                <w:szCs w:val="18"/>
              </w:rPr>
              <w:t> </w:t>
            </w:r>
          </w:p>
          <w:p w:rsidR="00F468F8" w:rsidRPr="00193385" w:rsidRDefault="00F468F8" w:rsidP="007347EB">
            <w:pPr>
              <w:jc w:val="center"/>
              <w:rPr>
                <w:rFonts w:ascii="GHEA Grapalat" w:hAnsi="GHEA Grapalat"/>
                <w:sz w:val="18"/>
                <w:szCs w:val="18"/>
              </w:rPr>
            </w:pPr>
          </w:p>
          <w:p w:rsidR="00F468F8" w:rsidRPr="00193385" w:rsidRDefault="00F468F8" w:rsidP="007347EB">
            <w:pPr>
              <w:jc w:val="center"/>
              <w:rPr>
                <w:rFonts w:ascii="GHEA Grapalat" w:hAnsi="GHEA Grapalat"/>
                <w:sz w:val="18"/>
                <w:szCs w:val="18"/>
              </w:rPr>
            </w:pPr>
            <w:r w:rsidRPr="00193385">
              <w:rPr>
                <w:rFonts w:ascii="Courier New" w:hAnsi="Courier New" w:cs="Courier New"/>
                <w:sz w:val="18"/>
                <w:szCs w:val="18"/>
              </w:rPr>
              <w:t> </w:t>
            </w:r>
          </w:p>
          <w:p w:rsidR="00F468F8" w:rsidRPr="00193385" w:rsidRDefault="00F468F8" w:rsidP="007347EB">
            <w:pPr>
              <w:jc w:val="center"/>
              <w:rPr>
                <w:rFonts w:ascii="GHEA Grapalat" w:hAnsi="GHEA Grapalat"/>
                <w:sz w:val="18"/>
                <w:szCs w:val="18"/>
              </w:rPr>
            </w:pPr>
            <w:r w:rsidRPr="00193385">
              <w:rPr>
                <w:rFonts w:ascii="GHEA Grapalat" w:hAnsi="GHEA Grapalat"/>
                <w:sz w:val="18"/>
                <w:szCs w:val="18"/>
              </w:rPr>
              <w:t xml:space="preserve">проспект Арцаха   № </w:t>
            </w:r>
            <w:r w:rsidRPr="00193385">
              <w:rPr>
                <w:rFonts w:ascii="GHEA Grapalat" w:hAnsi="GHEA Grapalat" w:cs="Calibri"/>
                <w:sz w:val="18"/>
                <w:szCs w:val="18"/>
              </w:rPr>
              <w:t>1</w:t>
            </w:r>
            <w:r w:rsidRPr="00193385">
              <w:rPr>
                <w:rFonts w:ascii="Courier New" w:hAnsi="Courier New" w:cs="Courier New"/>
                <w:sz w:val="18"/>
                <w:szCs w:val="18"/>
              </w:rPr>
              <w:t>  </w:t>
            </w:r>
          </w:p>
          <w:p w:rsidR="00F468F8" w:rsidRPr="00193385" w:rsidRDefault="00F468F8" w:rsidP="007347EB">
            <w:pPr>
              <w:jc w:val="center"/>
              <w:rPr>
                <w:rFonts w:ascii="GHEA Grapalat" w:hAnsi="GHEA Grapalat"/>
                <w:sz w:val="16"/>
                <w:szCs w:val="18"/>
              </w:rPr>
            </w:pPr>
            <w:r w:rsidRPr="00193385">
              <w:rPr>
                <w:rFonts w:ascii="Courier New" w:hAnsi="Courier New" w:cs="Courier New"/>
                <w:sz w:val="18"/>
                <w:szCs w:val="18"/>
              </w:rPr>
              <w:t> </w:t>
            </w:r>
          </w:p>
          <w:p w:rsidR="00F468F8" w:rsidRPr="00193385" w:rsidRDefault="00F468F8" w:rsidP="007347EB">
            <w:pPr>
              <w:jc w:val="center"/>
              <w:rPr>
                <w:rFonts w:ascii="GHEA Grapalat" w:hAnsi="GHEA Grapalat"/>
                <w:sz w:val="18"/>
                <w:szCs w:val="18"/>
              </w:rPr>
            </w:pPr>
            <w:r w:rsidRPr="00193385">
              <w:rPr>
                <w:rFonts w:ascii="Courier New" w:hAnsi="Courier New" w:cs="Courier New"/>
                <w:sz w:val="18"/>
                <w:szCs w:val="18"/>
              </w:rPr>
              <w:t> </w:t>
            </w:r>
          </w:p>
          <w:p w:rsidR="00F468F8" w:rsidRPr="00193385" w:rsidRDefault="00F468F8" w:rsidP="007347EB">
            <w:pPr>
              <w:jc w:val="center"/>
              <w:rPr>
                <w:rFonts w:ascii="GHEA Grapalat" w:hAnsi="GHEA Grapalat"/>
                <w:sz w:val="18"/>
                <w:szCs w:val="18"/>
              </w:rPr>
            </w:pPr>
            <w:r w:rsidRPr="00193385">
              <w:rPr>
                <w:rFonts w:ascii="Courier New" w:hAnsi="Courier New" w:cs="Courier New"/>
                <w:sz w:val="18"/>
                <w:szCs w:val="18"/>
              </w:rPr>
              <w:lastRenderedPageBreak/>
              <w:t> </w:t>
            </w:r>
          </w:p>
          <w:p w:rsidR="00F468F8" w:rsidRPr="00193385" w:rsidRDefault="00F468F8" w:rsidP="007347EB">
            <w:pPr>
              <w:jc w:val="center"/>
              <w:rPr>
                <w:rFonts w:ascii="GHEA Grapalat" w:hAnsi="GHEA Grapalat"/>
                <w:sz w:val="18"/>
                <w:szCs w:val="18"/>
              </w:rPr>
            </w:pPr>
            <w:r w:rsidRPr="00193385">
              <w:rPr>
                <w:rFonts w:ascii="Courier New" w:hAnsi="Courier New" w:cs="Courier New"/>
                <w:sz w:val="18"/>
                <w:szCs w:val="18"/>
              </w:rPr>
              <w:t> </w:t>
            </w:r>
          </w:p>
          <w:p w:rsidR="00F468F8" w:rsidRPr="00193385" w:rsidRDefault="00F468F8" w:rsidP="007347EB">
            <w:pPr>
              <w:jc w:val="center"/>
              <w:rPr>
                <w:rFonts w:ascii="GHEA Grapalat" w:hAnsi="GHEA Grapalat"/>
                <w:sz w:val="18"/>
                <w:szCs w:val="18"/>
              </w:rPr>
            </w:pPr>
            <w:r w:rsidRPr="00193385">
              <w:rPr>
                <w:rFonts w:ascii="Courier New" w:hAnsi="Courier New" w:cs="Courier New"/>
                <w:sz w:val="18"/>
                <w:szCs w:val="18"/>
              </w:rPr>
              <w:t> </w:t>
            </w:r>
          </w:p>
          <w:p w:rsidR="00F468F8" w:rsidRPr="00193385" w:rsidRDefault="00F468F8" w:rsidP="007347EB">
            <w:pPr>
              <w:jc w:val="center"/>
              <w:rPr>
                <w:rFonts w:ascii="GHEA Grapalat" w:hAnsi="GHEA Grapalat"/>
                <w:sz w:val="18"/>
                <w:szCs w:val="18"/>
              </w:rPr>
            </w:pPr>
            <w:r w:rsidRPr="00193385">
              <w:rPr>
                <w:rFonts w:ascii="Courier New" w:hAnsi="Courier New" w:cs="Courier New"/>
                <w:sz w:val="18"/>
                <w:szCs w:val="18"/>
              </w:rPr>
              <w:t> </w:t>
            </w:r>
          </w:p>
        </w:tc>
        <w:tc>
          <w:tcPr>
            <w:tcW w:w="1620" w:type="dxa"/>
            <w:shd w:val="clear" w:color="auto" w:fill="auto"/>
            <w:vAlign w:val="center"/>
            <w:hideMark/>
          </w:tcPr>
          <w:p w:rsidR="00F468F8" w:rsidRPr="00193385" w:rsidRDefault="00F468F8" w:rsidP="007347EB">
            <w:pPr>
              <w:rPr>
                <w:rFonts w:ascii="GHEA Grapalat" w:hAnsi="GHEA Grapalat" w:cs="Calibri"/>
                <w:sz w:val="18"/>
                <w:szCs w:val="18"/>
                <w:lang w:val="hy-AM"/>
              </w:rPr>
            </w:pPr>
            <w:r w:rsidRPr="00193385">
              <w:rPr>
                <w:rFonts w:ascii="Courier New" w:hAnsi="Courier New" w:cs="Courier New"/>
                <w:sz w:val="18"/>
                <w:szCs w:val="18"/>
                <w:lang w:val="hy-AM"/>
              </w:rPr>
              <w:lastRenderedPageBreak/>
              <w:t> </w:t>
            </w:r>
          </w:p>
          <w:p w:rsidR="00F468F8" w:rsidRPr="00193385" w:rsidRDefault="00F468F8" w:rsidP="007347EB">
            <w:pPr>
              <w:rPr>
                <w:rFonts w:ascii="GHEA Grapalat" w:hAnsi="GHEA Grapalat" w:cs="Calibri"/>
                <w:sz w:val="18"/>
                <w:szCs w:val="18"/>
              </w:rPr>
            </w:pPr>
          </w:p>
          <w:p w:rsidR="00F468F8" w:rsidRPr="00193385" w:rsidRDefault="00F468F8" w:rsidP="007347EB">
            <w:pPr>
              <w:rPr>
                <w:rFonts w:ascii="Courier New" w:hAnsi="Courier New" w:cs="Courier New"/>
                <w:sz w:val="18"/>
                <w:szCs w:val="18"/>
              </w:rPr>
            </w:pPr>
          </w:p>
          <w:p w:rsidR="00F468F8" w:rsidRPr="00193385" w:rsidRDefault="00F468F8" w:rsidP="007347EB">
            <w:pPr>
              <w:rPr>
                <w:rFonts w:ascii="GHEA Grapalat" w:hAnsi="GHEA Grapalat" w:cs="Calibri"/>
                <w:sz w:val="18"/>
                <w:szCs w:val="18"/>
              </w:rPr>
            </w:pPr>
          </w:p>
          <w:p w:rsidR="00F468F8" w:rsidRPr="00193385" w:rsidRDefault="00F468F8" w:rsidP="007347EB">
            <w:pPr>
              <w:rPr>
                <w:rFonts w:ascii="GHEA Grapalat" w:hAnsi="GHEA Grapalat" w:cs="Calibri"/>
                <w:sz w:val="18"/>
                <w:szCs w:val="18"/>
              </w:rPr>
            </w:pPr>
          </w:p>
          <w:p w:rsidR="00F468F8" w:rsidRPr="00193385" w:rsidRDefault="00F468F8" w:rsidP="007347EB">
            <w:pPr>
              <w:rPr>
                <w:rFonts w:ascii="GHEA Grapalat" w:hAnsi="GHEA Grapalat" w:cs="Calibri"/>
                <w:sz w:val="18"/>
                <w:szCs w:val="18"/>
              </w:rPr>
            </w:pPr>
          </w:p>
          <w:p w:rsidR="00F468F8" w:rsidRPr="00193385" w:rsidRDefault="00F468F8" w:rsidP="007347EB">
            <w:pPr>
              <w:rPr>
                <w:rFonts w:ascii="GHEA Grapalat" w:hAnsi="GHEA Grapalat" w:cs="Calibri"/>
                <w:sz w:val="18"/>
                <w:szCs w:val="18"/>
                <w:lang w:val="hy-AM"/>
              </w:rPr>
            </w:pPr>
            <w:r w:rsidRPr="00193385">
              <w:rPr>
                <w:rFonts w:ascii="Courier New" w:hAnsi="Courier New" w:cs="Courier New"/>
                <w:sz w:val="18"/>
                <w:szCs w:val="18"/>
                <w:lang w:val="hy-AM"/>
              </w:rPr>
              <w:t>  </w:t>
            </w:r>
          </w:p>
          <w:p w:rsidR="00F468F8" w:rsidRPr="00193385" w:rsidRDefault="00F468F8" w:rsidP="007347EB">
            <w:pPr>
              <w:rPr>
                <w:rFonts w:ascii="GHEA Grapalat" w:hAnsi="GHEA Grapalat" w:cs="Calibri"/>
                <w:sz w:val="18"/>
                <w:szCs w:val="18"/>
                <w:lang w:val="hy-AM"/>
              </w:rPr>
            </w:pPr>
            <w:r w:rsidRPr="00193385">
              <w:rPr>
                <w:rFonts w:ascii="GHEA Grapalat" w:hAnsi="GHEA Grapalat" w:cs="Calibri"/>
                <w:sz w:val="18"/>
                <w:szCs w:val="18"/>
              </w:rPr>
              <w:t>60</w:t>
            </w:r>
            <w:r w:rsidRPr="00193385">
              <w:rPr>
                <w:rFonts w:ascii="GHEA Grapalat" w:hAnsi="GHEA Grapalat" w:cs="Calibri"/>
                <w:sz w:val="18"/>
                <w:szCs w:val="18"/>
                <w:lang w:val="hy-AM"/>
              </w:rPr>
              <w:t xml:space="preserve">-ый календарный день </w:t>
            </w:r>
            <w:r w:rsidRPr="00193385">
              <w:rPr>
                <w:rFonts w:ascii="GHEA Grapalat" w:hAnsi="GHEA Grapalat" w:cs="Calibri"/>
                <w:sz w:val="18"/>
                <w:szCs w:val="18"/>
                <w:lang w:val="hy-AM"/>
              </w:rPr>
              <w:lastRenderedPageBreak/>
              <w:t xml:space="preserve">включительно со дня вступления </w:t>
            </w:r>
            <w:r w:rsidRPr="00193385">
              <w:rPr>
                <w:rFonts w:ascii="GHEA Grapalat" w:hAnsi="GHEA Grapalat" w:cs="Calibri"/>
                <w:sz w:val="18"/>
                <w:szCs w:val="18"/>
              </w:rPr>
              <w:t>до</w:t>
            </w:r>
            <w:r w:rsidRPr="00193385">
              <w:rPr>
                <w:rFonts w:ascii="GHEA Grapalat" w:hAnsi="GHEA Grapalat" w:cs="Calibri"/>
                <w:sz w:val="18"/>
                <w:szCs w:val="18"/>
                <w:lang w:val="hy-AM"/>
              </w:rPr>
              <w:t xml:space="preserve">а в силу </w:t>
            </w:r>
          </w:p>
          <w:p w:rsidR="00F468F8" w:rsidRPr="00193385" w:rsidRDefault="00F468F8" w:rsidP="007347EB">
            <w:pPr>
              <w:rPr>
                <w:rFonts w:ascii="GHEA Grapalat" w:hAnsi="GHEA Grapalat" w:cs="Calibri"/>
                <w:sz w:val="18"/>
                <w:szCs w:val="18"/>
                <w:lang w:val="hy-AM"/>
              </w:rPr>
            </w:pPr>
            <w:r w:rsidRPr="00193385">
              <w:rPr>
                <w:rFonts w:ascii="Courier New" w:hAnsi="Courier New" w:cs="Courier New"/>
                <w:sz w:val="18"/>
                <w:szCs w:val="18"/>
                <w:lang w:val="hy-AM"/>
              </w:rPr>
              <w:t> </w:t>
            </w:r>
          </w:p>
          <w:p w:rsidR="00F468F8" w:rsidRPr="00193385" w:rsidRDefault="00F468F8" w:rsidP="007347EB">
            <w:pPr>
              <w:rPr>
                <w:rFonts w:ascii="GHEA Grapalat" w:hAnsi="GHEA Grapalat" w:cs="Calibri"/>
                <w:sz w:val="18"/>
                <w:szCs w:val="18"/>
                <w:lang w:val="hy-AM"/>
              </w:rPr>
            </w:pPr>
            <w:r w:rsidRPr="00193385">
              <w:rPr>
                <w:rFonts w:ascii="Courier New" w:hAnsi="Courier New" w:cs="Courier New"/>
                <w:sz w:val="18"/>
                <w:szCs w:val="18"/>
                <w:lang w:val="hy-AM"/>
              </w:rPr>
              <w:t> </w:t>
            </w:r>
          </w:p>
          <w:p w:rsidR="00F468F8" w:rsidRPr="00193385" w:rsidRDefault="00F468F8" w:rsidP="007347EB">
            <w:pPr>
              <w:rPr>
                <w:rFonts w:ascii="GHEA Grapalat" w:hAnsi="GHEA Grapalat" w:cs="Calibri"/>
                <w:sz w:val="18"/>
                <w:szCs w:val="18"/>
                <w:lang w:val="hy-AM"/>
              </w:rPr>
            </w:pPr>
            <w:r w:rsidRPr="00193385">
              <w:rPr>
                <w:rFonts w:ascii="Courier New" w:hAnsi="Courier New" w:cs="Courier New"/>
                <w:sz w:val="18"/>
                <w:szCs w:val="18"/>
                <w:lang w:val="hy-AM"/>
              </w:rPr>
              <w:t> </w:t>
            </w:r>
          </w:p>
          <w:p w:rsidR="00F468F8" w:rsidRPr="00193385" w:rsidRDefault="00F468F8" w:rsidP="007347EB">
            <w:pPr>
              <w:rPr>
                <w:rFonts w:ascii="GHEA Grapalat" w:hAnsi="GHEA Grapalat" w:cs="Calibri"/>
                <w:sz w:val="18"/>
                <w:szCs w:val="18"/>
                <w:lang w:val="hy-AM"/>
              </w:rPr>
            </w:pPr>
            <w:r w:rsidRPr="00193385">
              <w:rPr>
                <w:rFonts w:ascii="Courier New" w:hAnsi="Courier New" w:cs="Courier New"/>
                <w:sz w:val="18"/>
                <w:szCs w:val="18"/>
                <w:lang w:val="hy-AM"/>
              </w:rPr>
              <w:t> </w:t>
            </w:r>
          </w:p>
          <w:p w:rsidR="00F468F8" w:rsidRPr="00193385" w:rsidRDefault="00F468F8" w:rsidP="007347EB">
            <w:pPr>
              <w:rPr>
                <w:rFonts w:ascii="GHEA Grapalat" w:hAnsi="GHEA Grapalat" w:cs="Calibri"/>
                <w:sz w:val="18"/>
                <w:szCs w:val="18"/>
                <w:lang w:val="hy-AM"/>
              </w:rPr>
            </w:pPr>
            <w:r w:rsidRPr="00193385">
              <w:rPr>
                <w:rFonts w:ascii="Courier New" w:hAnsi="Courier New" w:cs="Courier New"/>
                <w:sz w:val="18"/>
                <w:szCs w:val="18"/>
                <w:lang w:val="hy-AM"/>
              </w:rPr>
              <w:t> </w:t>
            </w:r>
          </w:p>
          <w:p w:rsidR="00F468F8" w:rsidRPr="00193385" w:rsidRDefault="00F468F8" w:rsidP="007347EB">
            <w:pPr>
              <w:rPr>
                <w:rFonts w:ascii="GHEA Grapalat" w:hAnsi="GHEA Grapalat" w:cs="Calibri"/>
                <w:sz w:val="18"/>
                <w:szCs w:val="18"/>
                <w:lang w:val="hy-AM"/>
              </w:rPr>
            </w:pPr>
            <w:r w:rsidRPr="00193385">
              <w:rPr>
                <w:rFonts w:ascii="Courier New" w:hAnsi="Courier New" w:cs="Courier New"/>
                <w:sz w:val="18"/>
                <w:szCs w:val="18"/>
                <w:lang w:val="hy-AM"/>
              </w:rPr>
              <w:t> </w:t>
            </w:r>
          </w:p>
          <w:p w:rsidR="00F468F8" w:rsidRPr="00193385" w:rsidRDefault="00F468F8" w:rsidP="007347EB">
            <w:pPr>
              <w:rPr>
                <w:rFonts w:ascii="GHEA Grapalat" w:hAnsi="GHEA Grapalat" w:cs="Calibri"/>
                <w:sz w:val="18"/>
                <w:szCs w:val="18"/>
                <w:lang w:val="hy-AM"/>
              </w:rPr>
            </w:pPr>
            <w:r w:rsidRPr="00193385">
              <w:rPr>
                <w:rFonts w:ascii="Courier New" w:hAnsi="Courier New" w:cs="Courier New"/>
                <w:sz w:val="18"/>
                <w:szCs w:val="18"/>
                <w:lang w:val="hy-AM"/>
              </w:rPr>
              <w:t> </w:t>
            </w:r>
          </w:p>
          <w:p w:rsidR="00F468F8" w:rsidRPr="00193385" w:rsidRDefault="00F468F8" w:rsidP="007347EB">
            <w:pPr>
              <w:rPr>
                <w:rFonts w:ascii="GHEA Grapalat" w:hAnsi="GHEA Grapalat" w:cs="Calibri"/>
                <w:sz w:val="18"/>
                <w:szCs w:val="18"/>
                <w:lang w:val="hy-AM"/>
              </w:rPr>
            </w:pPr>
            <w:r w:rsidRPr="00193385">
              <w:rPr>
                <w:rFonts w:ascii="Courier New" w:hAnsi="Courier New" w:cs="Courier New"/>
                <w:sz w:val="18"/>
                <w:szCs w:val="18"/>
                <w:lang w:val="hy-AM"/>
              </w:rPr>
              <w:t> </w:t>
            </w:r>
          </w:p>
          <w:p w:rsidR="00F468F8" w:rsidRPr="00193385" w:rsidRDefault="00F468F8" w:rsidP="007347EB">
            <w:pPr>
              <w:rPr>
                <w:rFonts w:ascii="GHEA Grapalat" w:hAnsi="GHEA Grapalat" w:cs="Calibri"/>
                <w:sz w:val="18"/>
                <w:szCs w:val="18"/>
                <w:lang w:val="hy-AM"/>
              </w:rPr>
            </w:pPr>
            <w:r w:rsidRPr="00193385">
              <w:rPr>
                <w:rFonts w:ascii="Courier New" w:hAnsi="Courier New" w:cs="Courier New"/>
                <w:sz w:val="18"/>
                <w:szCs w:val="18"/>
                <w:lang w:val="hy-AM"/>
              </w:rPr>
              <w:t> </w:t>
            </w:r>
          </w:p>
          <w:p w:rsidR="00F468F8" w:rsidRPr="00193385" w:rsidRDefault="00F468F8" w:rsidP="007347EB">
            <w:pPr>
              <w:rPr>
                <w:rFonts w:ascii="GHEA Grapalat" w:hAnsi="GHEA Grapalat" w:cs="Calibri"/>
                <w:sz w:val="18"/>
                <w:szCs w:val="18"/>
                <w:lang w:val="hy-AM"/>
              </w:rPr>
            </w:pPr>
            <w:r w:rsidRPr="00193385">
              <w:rPr>
                <w:rFonts w:ascii="Courier New" w:hAnsi="Courier New" w:cs="Courier New"/>
                <w:sz w:val="18"/>
                <w:szCs w:val="18"/>
                <w:lang w:val="hy-AM"/>
              </w:rPr>
              <w:t> </w:t>
            </w:r>
          </w:p>
          <w:p w:rsidR="00F468F8" w:rsidRPr="00193385" w:rsidRDefault="00F468F8" w:rsidP="007347EB">
            <w:pPr>
              <w:rPr>
                <w:rFonts w:ascii="GHEA Grapalat" w:hAnsi="GHEA Grapalat" w:cs="Calibri"/>
                <w:sz w:val="18"/>
                <w:szCs w:val="18"/>
                <w:lang w:val="hy-AM"/>
              </w:rPr>
            </w:pPr>
            <w:r w:rsidRPr="00193385">
              <w:rPr>
                <w:rFonts w:ascii="Courier New" w:hAnsi="Courier New" w:cs="Courier New"/>
                <w:sz w:val="18"/>
                <w:szCs w:val="18"/>
                <w:lang w:val="hy-AM"/>
              </w:rPr>
              <w:t> </w:t>
            </w:r>
          </w:p>
          <w:p w:rsidR="00F468F8" w:rsidRPr="00193385" w:rsidRDefault="00F468F8" w:rsidP="007347EB">
            <w:pPr>
              <w:rPr>
                <w:rFonts w:ascii="GHEA Grapalat" w:hAnsi="GHEA Grapalat" w:cs="Calibri"/>
                <w:sz w:val="18"/>
                <w:szCs w:val="18"/>
                <w:lang w:val="hy-AM"/>
              </w:rPr>
            </w:pPr>
            <w:r w:rsidRPr="00193385">
              <w:rPr>
                <w:rFonts w:ascii="Courier New" w:hAnsi="Courier New" w:cs="Courier New"/>
                <w:sz w:val="18"/>
                <w:szCs w:val="18"/>
                <w:lang w:val="hy-AM"/>
              </w:rPr>
              <w:t> </w:t>
            </w:r>
          </w:p>
          <w:p w:rsidR="00F468F8" w:rsidRPr="00193385" w:rsidRDefault="00F468F8" w:rsidP="007347EB">
            <w:pPr>
              <w:rPr>
                <w:rFonts w:ascii="GHEA Grapalat" w:hAnsi="GHEA Grapalat" w:cs="Calibri"/>
                <w:sz w:val="18"/>
                <w:szCs w:val="18"/>
                <w:lang w:val="hy-AM"/>
              </w:rPr>
            </w:pPr>
            <w:r w:rsidRPr="00193385">
              <w:rPr>
                <w:rFonts w:ascii="Courier New" w:hAnsi="Courier New" w:cs="Courier New"/>
                <w:sz w:val="18"/>
                <w:szCs w:val="18"/>
                <w:lang w:val="hy-AM"/>
              </w:rPr>
              <w:t> </w:t>
            </w:r>
          </w:p>
          <w:p w:rsidR="00F468F8" w:rsidRPr="00193385" w:rsidRDefault="00F468F8" w:rsidP="007347EB">
            <w:pPr>
              <w:rPr>
                <w:rFonts w:ascii="GHEA Grapalat" w:hAnsi="GHEA Grapalat" w:cs="Calibri"/>
                <w:sz w:val="18"/>
                <w:szCs w:val="18"/>
                <w:lang w:val="hy-AM"/>
              </w:rPr>
            </w:pPr>
            <w:r w:rsidRPr="00193385">
              <w:rPr>
                <w:rFonts w:ascii="Courier New" w:hAnsi="Courier New" w:cs="Courier New"/>
                <w:sz w:val="18"/>
                <w:szCs w:val="18"/>
                <w:lang w:val="hy-AM"/>
              </w:rPr>
              <w:t> </w:t>
            </w:r>
          </w:p>
          <w:p w:rsidR="00F468F8" w:rsidRPr="00193385" w:rsidRDefault="00F468F8" w:rsidP="007347EB">
            <w:pPr>
              <w:rPr>
                <w:rFonts w:ascii="GHEA Grapalat" w:hAnsi="GHEA Grapalat" w:cs="Calibri"/>
                <w:sz w:val="18"/>
                <w:szCs w:val="18"/>
                <w:lang w:val="hy-AM"/>
              </w:rPr>
            </w:pPr>
            <w:r w:rsidRPr="00193385">
              <w:rPr>
                <w:rFonts w:ascii="Courier New" w:hAnsi="Courier New" w:cs="Courier New"/>
                <w:sz w:val="18"/>
                <w:szCs w:val="18"/>
                <w:lang w:val="hy-AM"/>
              </w:rPr>
              <w:t> </w:t>
            </w:r>
          </w:p>
          <w:p w:rsidR="00F468F8" w:rsidRPr="00193385" w:rsidRDefault="00F468F8" w:rsidP="007347EB">
            <w:pPr>
              <w:rPr>
                <w:rFonts w:ascii="GHEA Grapalat" w:hAnsi="GHEA Grapalat" w:cs="Calibri"/>
                <w:sz w:val="18"/>
                <w:szCs w:val="18"/>
                <w:lang w:val="hy-AM"/>
              </w:rPr>
            </w:pPr>
            <w:r w:rsidRPr="00193385">
              <w:rPr>
                <w:rFonts w:ascii="Courier New" w:hAnsi="Courier New" w:cs="Courier New"/>
                <w:sz w:val="18"/>
                <w:szCs w:val="18"/>
                <w:lang w:val="hy-AM"/>
              </w:rPr>
              <w:t> </w:t>
            </w:r>
          </w:p>
        </w:tc>
      </w:tr>
    </w:tbl>
    <w:p w:rsidR="00D936BD" w:rsidRDefault="00D936BD" w:rsidP="00D936BD">
      <w:pPr>
        <w:jc w:val="center"/>
        <w:rPr>
          <w:rFonts w:ascii="GHEA Grapalat" w:hAnsi="GHEA Grapalat"/>
          <w:b/>
          <w:sz w:val="18"/>
          <w:szCs w:val="18"/>
          <w:lang w:eastAsia="en-AU"/>
        </w:rPr>
      </w:pPr>
      <w:r>
        <w:rPr>
          <w:rFonts w:ascii="GHEA Grapalat" w:hAnsi="GHEA Grapalat"/>
          <w:b/>
          <w:sz w:val="18"/>
          <w:szCs w:val="18"/>
          <w:lang w:eastAsia="en-AU"/>
        </w:rPr>
        <w:lastRenderedPageBreak/>
        <w:t xml:space="preserve">Работ по разработке проектно-сметной документации для капитального ремонта и благоустройства дворовой территории детского сада N137 административного района Шенгавит города Ереван </w:t>
      </w:r>
    </w:p>
    <w:p w:rsidR="00D936BD" w:rsidRDefault="00D936BD" w:rsidP="00D936BD">
      <w:pPr>
        <w:jc w:val="center"/>
        <w:rPr>
          <w:rFonts w:ascii="GHEA Grapalat" w:hAnsi="GHEA Grapalat"/>
          <w:sz w:val="18"/>
          <w:szCs w:val="18"/>
          <w:lang w:val="hy-AM"/>
        </w:rPr>
      </w:pPr>
    </w:p>
    <w:tbl>
      <w:tblPr>
        <w:tblW w:w="1474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800"/>
        <w:gridCol w:w="4409"/>
        <w:gridCol w:w="630"/>
        <w:gridCol w:w="1350"/>
        <w:gridCol w:w="1350"/>
        <w:gridCol w:w="1170"/>
        <w:gridCol w:w="1783"/>
        <w:gridCol w:w="1620"/>
      </w:tblGrid>
      <w:tr w:rsidR="00D936BD" w:rsidRPr="004704AC" w:rsidTr="007347EB">
        <w:trPr>
          <w:trHeight w:val="2074"/>
        </w:trPr>
        <w:tc>
          <w:tcPr>
            <w:tcW w:w="629" w:type="dxa"/>
            <w:shd w:val="clear" w:color="auto" w:fill="auto"/>
            <w:vAlign w:val="center"/>
            <w:hideMark/>
          </w:tcPr>
          <w:p w:rsidR="00D936BD" w:rsidRPr="00066AFF" w:rsidRDefault="00D936BD" w:rsidP="007347EB">
            <w:pPr>
              <w:jc w:val="center"/>
              <w:rPr>
                <w:rFonts w:ascii="GHEA Grapalat" w:hAnsi="GHEA Grapalat" w:cs="Calibri"/>
                <w:b/>
                <w:bCs/>
                <w:i/>
                <w:iCs/>
                <w:sz w:val="18"/>
                <w:szCs w:val="18"/>
              </w:rPr>
            </w:pPr>
            <w:r>
              <w:rPr>
                <w:rFonts w:ascii="GHEA Grapalat" w:hAnsi="GHEA Grapalat" w:cs="Calibri"/>
                <w:b/>
                <w:bCs/>
                <w:i/>
                <w:iCs/>
                <w:sz w:val="18"/>
                <w:szCs w:val="18"/>
              </w:rPr>
              <w:t>№</w:t>
            </w:r>
          </w:p>
        </w:tc>
        <w:tc>
          <w:tcPr>
            <w:tcW w:w="1800" w:type="dxa"/>
            <w:shd w:val="clear" w:color="auto" w:fill="auto"/>
            <w:vAlign w:val="center"/>
            <w:hideMark/>
          </w:tcPr>
          <w:p w:rsidR="00D936BD" w:rsidRPr="00066AFF" w:rsidRDefault="00D936BD" w:rsidP="007347EB">
            <w:pPr>
              <w:jc w:val="center"/>
              <w:rPr>
                <w:rFonts w:ascii="GHEA Grapalat" w:hAnsi="GHEA Grapalat" w:cs="Calibri"/>
                <w:b/>
                <w:bCs/>
                <w:i/>
                <w:iCs/>
                <w:sz w:val="16"/>
                <w:szCs w:val="16"/>
              </w:rPr>
            </w:pPr>
            <w:r w:rsidRPr="00066AFF">
              <w:rPr>
                <w:rFonts w:ascii="GHEA Grapalat" w:hAnsi="GHEA Grapalat" w:cs="Calibri"/>
                <w:b/>
                <w:bCs/>
                <w:i/>
                <w:iCs/>
                <w:sz w:val="16"/>
                <w:szCs w:val="16"/>
              </w:rPr>
              <w:t>промежуточный код, предусмотренный планом закупок по классификации (CPV)</w:t>
            </w:r>
          </w:p>
        </w:tc>
        <w:tc>
          <w:tcPr>
            <w:tcW w:w="4409" w:type="dxa"/>
            <w:shd w:val="clear" w:color="auto" w:fill="auto"/>
            <w:vAlign w:val="center"/>
            <w:hideMark/>
          </w:tcPr>
          <w:p w:rsidR="00D936BD" w:rsidRPr="00AB0673" w:rsidRDefault="00D936BD" w:rsidP="007347EB">
            <w:pPr>
              <w:jc w:val="center"/>
              <w:rPr>
                <w:rFonts w:ascii="GHEA Grapalat" w:hAnsi="GHEA Grapalat" w:cs="Calibri"/>
                <w:b/>
                <w:bCs/>
                <w:i/>
                <w:iCs/>
                <w:sz w:val="18"/>
                <w:szCs w:val="18"/>
                <w:lang w:val="hy-AM"/>
              </w:rPr>
            </w:pPr>
            <w:r w:rsidRPr="00F1679E">
              <w:rPr>
                <w:rFonts w:ascii="GHEA Grapalat" w:hAnsi="GHEA Grapalat" w:cs="Calibri"/>
                <w:b/>
                <w:bCs/>
                <w:i/>
                <w:iCs/>
                <w:sz w:val="18"/>
                <w:szCs w:val="18"/>
              </w:rPr>
              <w:t>Техническая</w:t>
            </w:r>
            <w:r>
              <w:rPr>
                <w:rFonts w:ascii="GHEA Grapalat" w:hAnsi="GHEA Grapalat" w:cs="Calibri"/>
                <w:b/>
                <w:bCs/>
                <w:i/>
                <w:iCs/>
                <w:sz w:val="18"/>
                <w:szCs w:val="18"/>
              </w:rPr>
              <w:t xml:space="preserve"> </w:t>
            </w:r>
            <w:r w:rsidRPr="00F1679E">
              <w:rPr>
                <w:rFonts w:ascii="GHEA Grapalat" w:hAnsi="GHEA Grapalat" w:cs="Calibri"/>
                <w:b/>
                <w:bCs/>
                <w:i/>
                <w:iCs/>
                <w:sz w:val="18"/>
                <w:szCs w:val="18"/>
              </w:rPr>
              <w:t>характеристика</w:t>
            </w:r>
          </w:p>
          <w:p w:rsidR="00D936BD" w:rsidRPr="00AB0673" w:rsidRDefault="00D936BD" w:rsidP="007347EB">
            <w:pPr>
              <w:jc w:val="center"/>
              <w:rPr>
                <w:rFonts w:ascii="GHEA Grapalat" w:hAnsi="GHEA Grapalat" w:cs="Calibri"/>
                <w:bCs/>
                <w:iCs/>
                <w:sz w:val="16"/>
                <w:szCs w:val="16"/>
                <w:lang w:val="hy-AM"/>
              </w:rPr>
            </w:pPr>
          </w:p>
        </w:tc>
        <w:tc>
          <w:tcPr>
            <w:tcW w:w="630" w:type="dxa"/>
            <w:shd w:val="clear" w:color="auto" w:fill="auto"/>
            <w:vAlign w:val="center"/>
            <w:hideMark/>
          </w:tcPr>
          <w:p w:rsidR="00D936BD" w:rsidRPr="004704AC" w:rsidRDefault="00D936BD" w:rsidP="007347EB">
            <w:pPr>
              <w:jc w:val="center"/>
              <w:rPr>
                <w:rFonts w:ascii="GHEA Grapalat" w:hAnsi="GHEA Grapalat" w:cs="Calibri"/>
                <w:b/>
                <w:bCs/>
                <w:i/>
                <w:iCs/>
                <w:sz w:val="18"/>
                <w:szCs w:val="18"/>
              </w:rPr>
            </w:pPr>
            <w:r w:rsidRPr="004704AC">
              <w:rPr>
                <w:rFonts w:ascii="GHEA Grapalat" w:hAnsi="GHEA Grapalat" w:cs="Calibri"/>
                <w:b/>
                <w:bCs/>
                <w:i/>
                <w:iCs/>
                <w:sz w:val="18"/>
                <w:szCs w:val="18"/>
              </w:rPr>
              <w:t xml:space="preserve">Ед. </w:t>
            </w:r>
            <w:r>
              <w:rPr>
                <w:rFonts w:ascii="GHEA Grapalat" w:hAnsi="GHEA Grapalat" w:cs="Calibri"/>
                <w:b/>
                <w:bCs/>
                <w:i/>
                <w:iCs/>
                <w:sz w:val="18"/>
                <w:szCs w:val="18"/>
              </w:rPr>
              <w:t>и</w:t>
            </w:r>
            <w:r w:rsidRPr="004704AC">
              <w:rPr>
                <w:rFonts w:ascii="GHEA Grapalat" w:hAnsi="GHEA Grapalat" w:cs="Calibri"/>
                <w:b/>
                <w:bCs/>
                <w:i/>
                <w:iCs/>
                <w:sz w:val="18"/>
                <w:szCs w:val="18"/>
              </w:rPr>
              <w:t>зм.</w:t>
            </w:r>
          </w:p>
        </w:tc>
        <w:tc>
          <w:tcPr>
            <w:tcW w:w="1350" w:type="dxa"/>
            <w:shd w:val="clear" w:color="auto" w:fill="auto"/>
            <w:vAlign w:val="center"/>
            <w:hideMark/>
          </w:tcPr>
          <w:p w:rsidR="00D936BD" w:rsidRPr="004704AC" w:rsidRDefault="00D936BD" w:rsidP="007347EB">
            <w:pPr>
              <w:jc w:val="center"/>
              <w:rPr>
                <w:rFonts w:ascii="GHEA Grapalat" w:hAnsi="GHEA Grapalat" w:cs="Calibri"/>
                <w:b/>
                <w:bCs/>
                <w:i/>
                <w:iCs/>
                <w:sz w:val="18"/>
                <w:szCs w:val="18"/>
              </w:rPr>
            </w:pPr>
            <w:r w:rsidRPr="004704AC">
              <w:rPr>
                <w:rFonts w:ascii="GHEA Grapalat" w:hAnsi="GHEA Grapalat" w:cs="Calibri"/>
                <w:b/>
                <w:bCs/>
                <w:i/>
                <w:iCs/>
                <w:sz w:val="18"/>
                <w:szCs w:val="18"/>
              </w:rPr>
              <w:t>Стоимость</w:t>
            </w:r>
            <w:r>
              <w:rPr>
                <w:rFonts w:ascii="GHEA Grapalat" w:hAnsi="GHEA Grapalat" w:cs="Calibri"/>
                <w:b/>
                <w:bCs/>
                <w:i/>
                <w:iCs/>
                <w:sz w:val="18"/>
                <w:szCs w:val="18"/>
              </w:rPr>
              <w:t xml:space="preserve"> </w:t>
            </w:r>
            <w:r w:rsidRPr="004704AC">
              <w:rPr>
                <w:rFonts w:ascii="GHEA Grapalat" w:hAnsi="GHEA Grapalat" w:cs="Calibri"/>
                <w:b/>
                <w:bCs/>
                <w:i/>
                <w:iCs/>
                <w:sz w:val="18"/>
                <w:szCs w:val="18"/>
              </w:rPr>
              <w:t>единиц</w:t>
            </w:r>
            <w:r>
              <w:rPr>
                <w:rFonts w:ascii="GHEA Grapalat" w:hAnsi="GHEA Grapalat" w:cs="Calibri"/>
                <w:b/>
                <w:bCs/>
                <w:i/>
                <w:iCs/>
                <w:sz w:val="18"/>
                <w:szCs w:val="18"/>
              </w:rPr>
              <w:t>ы</w:t>
            </w:r>
          </w:p>
        </w:tc>
        <w:tc>
          <w:tcPr>
            <w:tcW w:w="1350" w:type="dxa"/>
            <w:shd w:val="clear" w:color="auto" w:fill="auto"/>
            <w:vAlign w:val="center"/>
            <w:hideMark/>
          </w:tcPr>
          <w:p w:rsidR="00D936BD" w:rsidRPr="004704AC" w:rsidRDefault="00D936BD" w:rsidP="007347EB">
            <w:pPr>
              <w:jc w:val="center"/>
              <w:rPr>
                <w:rFonts w:ascii="GHEA Grapalat" w:hAnsi="GHEA Grapalat" w:cs="Calibri"/>
                <w:b/>
                <w:bCs/>
                <w:i/>
                <w:iCs/>
                <w:sz w:val="18"/>
                <w:szCs w:val="18"/>
              </w:rPr>
            </w:pPr>
            <w:r w:rsidRPr="004704AC">
              <w:rPr>
                <w:rFonts w:ascii="GHEA Grapalat" w:hAnsi="GHEA Grapalat" w:cs="Calibri"/>
                <w:b/>
                <w:bCs/>
                <w:i/>
                <w:iCs/>
                <w:sz w:val="18"/>
                <w:szCs w:val="18"/>
              </w:rPr>
              <w:t>Общая</w:t>
            </w:r>
            <w:r>
              <w:rPr>
                <w:rFonts w:ascii="GHEA Grapalat" w:hAnsi="GHEA Grapalat" w:cs="Calibri"/>
                <w:b/>
                <w:bCs/>
                <w:i/>
                <w:iCs/>
                <w:sz w:val="18"/>
                <w:szCs w:val="18"/>
              </w:rPr>
              <w:t xml:space="preserve"> </w:t>
            </w:r>
            <w:r w:rsidRPr="004704AC">
              <w:rPr>
                <w:rFonts w:ascii="GHEA Grapalat" w:hAnsi="GHEA Grapalat" w:cs="Calibri"/>
                <w:b/>
                <w:bCs/>
                <w:i/>
                <w:iCs/>
                <w:sz w:val="18"/>
                <w:szCs w:val="18"/>
              </w:rPr>
              <w:t>стоимость</w:t>
            </w:r>
          </w:p>
        </w:tc>
        <w:tc>
          <w:tcPr>
            <w:tcW w:w="1170" w:type="dxa"/>
            <w:shd w:val="clear" w:color="auto" w:fill="auto"/>
            <w:vAlign w:val="center"/>
            <w:hideMark/>
          </w:tcPr>
          <w:p w:rsidR="00D936BD" w:rsidRPr="004704AC" w:rsidRDefault="00D936BD" w:rsidP="007347EB">
            <w:pPr>
              <w:jc w:val="center"/>
              <w:rPr>
                <w:rFonts w:ascii="GHEA Grapalat" w:hAnsi="GHEA Grapalat" w:cs="Calibri"/>
                <w:b/>
                <w:bCs/>
                <w:i/>
                <w:iCs/>
                <w:sz w:val="18"/>
                <w:szCs w:val="18"/>
              </w:rPr>
            </w:pPr>
            <w:r w:rsidRPr="004704AC">
              <w:rPr>
                <w:rFonts w:ascii="GHEA Grapalat" w:hAnsi="GHEA Grapalat" w:cs="Calibri"/>
                <w:b/>
                <w:bCs/>
                <w:i/>
                <w:iCs/>
                <w:sz w:val="18"/>
                <w:szCs w:val="18"/>
              </w:rPr>
              <w:t>Общее</w:t>
            </w:r>
            <w:r>
              <w:rPr>
                <w:rFonts w:ascii="GHEA Grapalat" w:hAnsi="GHEA Grapalat" w:cs="Calibri"/>
                <w:b/>
                <w:bCs/>
                <w:i/>
                <w:iCs/>
                <w:sz w:val="18"/>
                <w:szCs w:val="18"/>
              </w:rPr>
              <w:t xml:space="preserve"> </w:t>
            </w:r>
            <w:r w:rsidRPr="004704AC">
              <w:rPr>
                <w:rFonts w:ascii="GHEA Grapalat" w:hAnsi="GHEA Grapalat" w:cs="Calibri"/>
                <w:b/>
                <w:bCs/>
                <w:i/>
                <w:iCs/>
                <w:sz w:val="18"/>
                <w:szCs w:val="18"/>
              </w:rPr>
              <w:t>кол</w:t>
            </w:r>
            <w:r>
              <w:rPr>
                <w:rFonts w:ascii="GHEA Grapalat" w:hAnsi="GHEA Grapalat" w:cs="Calibri"/>
                <w:b/>
                <w:bCs/>
                <w:i/>
                <w:iCs/>
                <w:sz w:val="18"/>
                <w:szCs w:val="18"/>
              </w:rPr>
              <w:t>-</w:t>
            </w:r>
            <w:r w:rsidRPr="004704AC">
              <w:rPr>
                <w:rFonts w:ascii="GHEA Grapalat" w:hAnsi="GHEA Grapalat" w:cs="Calibri"/>
                <w:b/>
                <w:bCs/>
                <w:i/>
                <w:iCs/>
                <w:sz w:val="18"/>
                <w:szCs w:val="18"/>
              </w:rPr>
              <w:t>во</w:t>
            </w:r>
          </w:p>
        </w:tc>
        <w:tc>
          <w:tcPr>
            <w:tcW w:w="1783" w:type="dxa"/>
            <w:shd w:val="clear" w:color="auto" w:fill="auto"/>
            <w:vAlign w:val="center"/>
            <w:hideMark/>
          </w:tcPr>
          <w:p w:rsidR="00D936BD" w:rsidRPr="00F1679E" w:rsidRDefault="00D936BD" w:rsidP="007347EB">
            <w:pPr>
              <w:jc w:val="center"/>
              <w:rPr>
                <w:rFonts w:ascii="GHEA Grapalat" w:hAnsi="GHEA Grapalat" w:cs="Calibri"/>
                <w:b/>
                <w:bCs/>
                <w:i/>
                <w:iCs/>
                <w:sz w:val="18"/>
                <w:szCs w:val="18"/>
              </w:rPr>
            </w:pPr>
            <w:r w:rsidRPr="004704AC">
              <w:rPr>
                <w:rFonts w:ascii="GHEA Grapalat" w:hAnsi="GHEA Grapalat" w:cs="Calibri"/>
                <w:b/>
                <w:bCs/>
                <w:i/>
                <w:iCs/>
                <w:sz w:val="18"/>
                <w:szCs w:val="18"/>
              </w:rPr>
              <w:t>Адрес</w:t>
            </w:r>
          </w:p>
        </w:tc>
        <w:tc>
          <w:tcPr>
            <w:tcW w:w="1620" w:type="dxa"/>
            <w:shd w:val="clear" w:color="auto" w:fill="auto"/>
            <w:vAlign w:val="center"/>
          </w:tcPr>
          <w:p w:rsidR="00D936BD" w:rsidRDefault="00D936BD" w:rsidP="007347EB">
            <w:pPr>
              <w:jc w:val="center"/>
              <w:rPr>
                <w:rFonts w:ascii="GHEA Grapalat" w:hAnsi="GHEA Grapalat" w:cs="Calibri"/>
                <w:b/>
                <w:bCs/>
                <w:i/>
                <w:iCs/>
                <w:sz w:val="18"/>
                <w:szCs w:val="18"/>
                <w:lang w:val="hy-AM"/>
              </w:rPr>
            </w:pPr>
          </w:p>
          <w:p w:rsidR="00D936BD" w:rsidRPr="00A312AF" w:rsidRDefault="00D936BD" w:rsidP="007347EB">
            <w:pPr>
              <w:jc w:val="center"/>
              <w:rPr>
                <w:rFonts w:ascii="GHEA Grapalat" w:hAnsi="GHEA Grapalat" w:cs="Calibri"/>
                <w:b/>
                <w:bCs/>
                <w:i/>
                <w:iCs/>
                <w:sz w:val="18"/>
                <w:szCs w:val="18"/>
                <w:lang w:val="hy-AM"/>
              </w:rPr>
            </w:pPr>
            <w:r>
              <w:rPr>
                <w:rFonts w:ascii="GHEA Grapalat" w:hAnsi="GHEA Grapalat" w:cs="Calibri"/>
                <w:b/>
                <w:bCs/>
                <w:i/>
                <w:iCs/>
                <w:sz w:val="18"/>
                <w:szCs w:val="18"/>
              </w:rPr>
              <w:t>С</w:t>
            </w:r>
            <w:r w:rsidRPr="004704AC">
              <w:rPr>
                <w:rFonts w:ascii="GHEA Grapalat" w:hAnsi="GHEA Grapalat" w:cs="Calibri"/>
                <w:b/>
                <w:bCs/>
                <w:i/>
                <w:iCs/>
                <w:sz w:val="18"/>
                <w:szCs w:val="18"/>
              </w:rPr>
              <w:t>рок</w:t>
            </w:r>
            <w:r>
              <w:rPr>
                <w:rFonts w:ascii="GHEA Grapalat" w:hAnsi="GHEA Grapalat" w:cs="Calibri"/>
                <w:b/>
                <w:bCs/>
                <w:i/>
                <w:iCs/>
                <w:sz w:val="18"/>
                <w:szCs w:val="18"/>
              </w:rPr>
              <w:t>и исполнения работ</w:t>
            </w:r>
          </w:p>
          <w:p w:rsidR="00D936BD" w:rsidRPr="00F1679E" w:rsidRDefault="00D936BD" w:rsidP="007347EB">
            <w:pPr>
              <w:jc w:val="center"/>
              <w:rPr>
                <w:rFonts w:ascii="GHEA Grapalat" w:hAnsi="GHEA Grapalat" w:cs="Calibri"/>
                <w:b/>
                <w:bCs/>
                <w:i/>
                <w:iCs/>
                <w:sz w:val="18"/>
                <w:szCs w:val="18"/>
              </w:rPr>
            </w:pPr>
          </w:p>
        </w:tc>
      </w:tr>
      <w:tr w:rsidR="00D936BD" w:rsidRPr="00CE1C42" w:rsidTr="007347EB">
        <w:trPr>
          <w:trHeight w:val="1337"/>
        </w:trPr>
        <w:tc>
          <w:tcPr>
            <w:tcW w:w="629" w:type="dxa"/>
            <w:shd w:val="clear" w:color="auto" w:fill="auto"/>
            <w:vAlign w:val="center"/>
            <w:hideMark/>
          </w:tcPr>
          <w:p w:rsidR="00D936BD" w:rsidRPr="00D936BD" w:rsidRDefault="00D936BD" w:rsidP="007347EB">
            <w:pPr>
              <w:jc w:val="right"/>
              <w:rPr>
                <w:rFonts w:ascii="GHEA Grapalat" w:hAnsi="GHEA Grapalat" w:cs="Calibri"/>
                <w:sz w:val="18"/>
                <w:szCs w:val="18"/>
                <w:lang w:val="en-US"/>
              </w:rPr>
            </w:pPr>
            <w:r>
              <w:rPr>
                <w:rFonts w:ascii="GHEA Grapalat" w:hAnsi="GHEA Grapalat" w:cs="Calibri"/>
                <w:sz w:val="18"/>
                <w:szCs w:val="18"/>
                <w:lang w:val="en-US"/>
              </w:rPr>
              <w:t>4</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lastRenderedPageBreak/>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4704AC" w:rsidRDefault="00D936BD" w:rsidP="007347EB">
            <w:pPr>
              <w:rPr>
                <w:rFonts w:ascii="GHEA Grapalat" w:hAnsi="GHEA Grapalat" w:cs="Calibri"/>
                <w:sz w:val="18"/>
                <w:szCs w:val="18"/>
              </w:rPr>
            </w:pPr>
            <w:r w:rsidRPr="003C3B4A">
              <w:rPr>
                <w:rFonts w:ascii="Courier New" w:hAnsi="Courier New" w:cs="Courier New"/>
                <w:sz w:val="18"/>
                <w:szCs w:val="18"/>
                <w:lang w:val="hy-AM"/>
              </w:rPr>
              <w:t> </w:t>
            </w:r>
          </w:p>
        </w:tc>
        <w:tc>
          <w:tcPr>
            <w:tcW w:w="1800" w:type="dxa"/>
            <w:shd w:val="clear" w:color="auto" w:fill="auto"/>
            <w:vAlign w:val="center"/>
            <w:hideMark/>
          </w:tcPr>
          <w:p w:rsidR="00D936BD" w:rsidRPr="003C3B4A" w:rsidRDefault="00D936BD" w:rsidP="007347EB">
            <w:pPr>
              <w:rPr>
                <w:rFonts w:ascii="Calibri" w:hAnsi="Calibri" w:cs="Calibri"/>
                <w:lang w:val="hy-AM"/>
              </w:rPr>
            </w:pPr>
            <w:r w:rsidRPr="003C3B4A">
              <w:rPr>
                <w:rFonts w:ascii="Calibri" w:hAnsi="Calibri" w:cs="Calibri"/>
                <w:lang w:val="hy-AM"/>
              </w:rPr>
              <w:lastRenderedPageBreak/>
              <w:t> </w:t>
            </w:r>
          </w:p>
          <w:p w:rsidR="00D936BD" w:rsidRPr="003C3B4A" w:rsidRDefault="00D936BD" w:rsidP="007347EB">
            <w:pPr>
              <w:rPr>
                <w:rFonts w:ascii="Calibri" w:hAnsi="Calibri" w:cs="Calibri"/>
                <w:lang w:val="hy-AM"/>
              </w:rPr>
            </w:pPr>
            <w:r w:rsidRPr="003C3B4A">
              <w:rPr>
                <w:rFonts w:ascii="Calibri" w:hAnsi="Calibri" w:cs="Calibri"/>
                <w:lang w:val="hy-AM"/>
              </w:rPr>
              <w:t> </w:t>
            </w:r>
          </w:p>
          <w:p w:rsidR="00D936BD" w:rsidRPr="003C3B4A" w:rsidRDefault="00D936BD" w:rsidP="007347EB">
            <w:pPr>
              <w:rPr>
                <w:rFonts w:ascii="Calibri" w:hAnsi="Calibri" w:cs="Calibri"/>
                <w:lang w:val="hy-AM"/>
              </w:rPr>
            </w:pPr>
            <w:r w:rsidRPr="003C3B4A">
              <w:rPr>
                <w:rFonts w:ascii="Calibri" w:hAnsi="Calibri" w:cs="Calibri"/>
                <w:lang w:val="hy-AM"/>
              </w:rPr>
              <w:t> </w:t>
            </w:r>
          </w:p>
          <w:p w:rsidR="00D936BD" w:rsidRPr="00956A2E" w:rsidRDefault="00D936BD" w:rsidP="007347EB">
            <w:pPr>
              <w:jc w:val="center"/>
              <w:rPr>
                <w:rFonts w:ascii="Calibri" w:hAnsi="Calibri" w:cs="Calibri"/>
              </w:rPr>
            </w:pPr>
            <w:r w:rsidRPr="004704AC">
              <w:rPr>
                <w:rFonts w:ascii="GHEA Grapalat" w:hAnsi="GHEA Grapalat" w:cs="Calibri"/>
                <w:sz w:val="18"/>
                <w:szCs w:val="18"/>
              </w:rPr>
              <w:t>71241200/</w:t>
            </w:r>
            <w:r>
              <w:rPr>
                <w:rFonts w:ascii="GHEA Grapalat" w:hAnsi="GHEA Grapalat" w:cs="Calibri"/>
                <w:sz w:val="18"/>
                <w:szCs w:val="18"/>
              </w:rPr>
              <w:t>425</w:t>
            </w:r>
          </w:p>
          <w:p w:rsidR="00D936BD" w:rsidRPr="003C3B4A" w:rsidRDefault="00D936BD" w:rsidP="007347EB">
            <w:pPr>
              <w:rPr>
                <w:rFonts w:ascii="Calibri" w:hAnsi="Calibri" w:cs="Calibri"/>
                <w:lang w:val="hy-AM"/>
              </w:rPr>
            </w:pPr>
            <w:r w:rsidRPr="003C3B4A">
              <w:rPr>
                <w:rFonts w:ascii="Calibri" w:hAnsi="Calibri" w:cs="Calibri"/>
                <w:lang w:val="hy-AM"/>
              </w:rPr>
              <w:t> </w:t>
            </w:r>
          </w:p>
          <w:p w:rsidR="00D936BD" w:rsidRPr="003C3B4A" w:rsidRDefault="00D936BD" w:rsidP="007347EB">
            <w:pPr>
              <w:rPr>
                <w:rFonts w:ascii="Calibri" w:hAnsi="Calibri" w:cs="Calibri"/>
                <w:lang w:val="hy-AM"/>
              </w:rPr>
            </w:pPr>
            <w:r w:rsidRPr="003C3B4A">
              <w:rPr>
                <w:rFonts w:ascii="Calibri" w:hAnsi="Calibri" w:cs="Calibri"/>
                <w:lang w:val="hy-AM"/>
              </w:rPr>
              <w:t> </w:t>
            </w:r>
          </w:p>
          <w:p w:rsidR="00D936BD" w:rsidRPr="003C3B4A" w:rsidRDefault="00D936BD" w:rsidP="007347EB">
            <w:pPr>
              <w:rPr>
                <w:rFonts w:ascii="Calibri" w:hAnsi="Calibri" w:cs="Calibri"/>
                <w:lang w:val="hy-AM"/>
              </w:rPr>
            </w:pPr>
            <w:r w:rsidRPr="003C3B4A">
              <w:rPr>
                <w:rFonts w:ascii="Calibri" w:hAnsi="Calibri" w:cs="Calibri"/>
                <w:lang w:val="hy-AM"/>
              </w:rPr>
              <w:t> </w:t>
            </w:r>
          </w:p>
          <w:p w:rsidR="00D936BD" w:rsidRPr="003C3B4A" w:rsidRDefault="00D936BD" w:rsidP="007347EB">
            <w:pPr>
              <w:rPr>
                <w:rFonts w:ascii="Calibri" w:hAnsi="Calibri" w:cs="Calibri"/>
                <w:lang w:val="hy-AM"/>
              </w:rPr>
            </w:pPr>
            <w:r w:rsidRPr="003C3B4A">
              <w:rPr>
                <w:rFonts w:ascii="Calibri" w:hAnsi="Calibri" w:cs="Calibri"/>
                <w:lang w:val="hy-AM"/>
              </w:rPr>
              <w:lastRenderedPageBreak/>
              <w:t> </w:t>
            </w:r>
          </w:p>
          <w:p w:rsidR="00D936BD" w:rsidRPr="003C3B4A" w:rsidRDefault="00D936BD" w:rsidP="007347EB">
            <w:pPr>
              <w:rPr>
                <w:rFonts w:ascii="Calibri" w:hAnsi="Calibri" w:cs="Calibri"/>
                <w:lang w:val="hy-AM"/>
              </w:rPr>
            </w:pPr>
            <w:r w:rsidRPr="003C3B4A">
              <w:rPr>
                <w:rFonts w:ascii="Calibri" w:hAnsi="Calibri" w:cs="Calibri"/>
                <w:lang w:val="hy-AM"/>
              </w:rPr>
              <w:t> </w:t>
            </w:r>
          </w:p>
          <w:p w:rsidR="00D936BD" w:rsidRPr="003C3B4A" w:rsidRDefault="00D936BD" w:rsidP="007347EB">
            <w:pPr>
              <w:rPr>
                <w:rFonts w:ascii="Calibri" w:hAnsi="Calibri" w:cs="Calibri"/>
                <w:lang w:val="hy-AM"/>
              </w:rPr>
            </w:pPr>
            <w:r w:rsidRPr="003C3B4A">
              <w:rPr>
                <w:rFonts w:ascii="Calibri" w:hAnsi="Calibri" w:cs="Calibri"/>
                <w:lang w:val="hy-AM"/>
              </w:rPr>
              <w:t> </w:t>
            </w:r>
          </w:p>
          <w:p w:rsidR="00D936BD" w:rsidRPr="003C3B4A" w:rsidRDefault="00D936BD" w:rsidP="007347EB">
            <w:pPr>
              <w:rPr>
                <w:rFonts w:ascii="Calibri" w:hAnsi="Calibri" w:cs="Calibri"/>
                <w:lang w:val="hy-AM"/>
              </w:rPr>
            </w:pPr>
            <w:r w:rsidRPr="003C3B4A">
              <w:rPr>
                <w:rFonts w:ascii="Calibri" w:hAnsi="Calibri" w:cs="Calibri"/>
                <w:lang w:val="hy-AM"/>
              </w:rPr>
              <w:t> </w:t>
            </w:r>
          </w:p>
          <w:p w:rsidR="00D936BD" w:rsidRPr="004704AC" w:rsidRDefault="00D936BD" w:rsidP="007347EB">
            <w:pPr>
              <w:rPr>
                <w:rFonts w:ascii="GHEA Grapalat" w:hAnsi="GHEA Grapalat" w:cs="Calibri"/>
                <w:sz w:val="18"/>
                <w:szCs w:val="18"/>
              </w:rPr>
            </w:pPr>
            <w:r w:rsidRPr="003C3B4A">
              <w:rPr>
                <w:rFonts w:ascii="Calibri" w:hAnsi="Calibri" w:cs="Calibri"/>
                <w:lang w:val="hy-AM"/>
              </w:rPr>
              <w:t> </w:t>
            </w:r>
          </w:p>
        </w:tc>
        <w:tc>
          <w:tcPr>
            <w:tcW w:w="4409" w:type="dxa"/>
            <w:shd w:val="clear" w:color="auto" w:fill="auto"/>
            <w:vAlign w:val="bottom"/>
            <w:hideMark/>
          </w:tcPr>
          <w:p w:rsidR="00D936BD" w:rsidRPr="007A263A" w:rsidRDefault="00D936BD" w:rsidP="007347EB">
            <w:pPr>
              <w:pStyle w:val="ListParagraph"/>
              <w:ind w:left="702"/>
              <w:jc w:val="both"/>
              <w:rPr>
                <w:rFonts w:ascii="GHEA Grapalat" w:hAnsi="GHEA Grapalat"/>
                <w:sz w:val="18"/>
                <w:szCs w:val="18"/>
              </w:rPr>
            </w:pPr>
            <w:r>
              <w:rPr>
                <w:rFonts w:ascii="GHEA Grapalat" w:hAnsi="GHEA Grapalat"/>
                <w:sz w:val="18"/>
                <w:szCs w:val="18"/>
                <w:lang w:val="hy-AM"/>
              </w:rPr>
              <w:lastRenderedPageBreak/>
              <w:t>1.</w:t>
            </w:r>
            <w:r>
              <w:rPr>
                <w:rFonts w:ascii="GHEA Grapalat" w:hAnsi="GHEA Grapalat"/>
                <w:sz w:val="18"/>
                <w:szCs w:val="18"/>
              </w:rPr>
              <w:t>Разработать проект на основании заключения экспертизи о состояния здания дет,сада от 18,06,2019г.</w:t>
            </w:r>
          </w:p>
          <w:p w:rsidR="00D936BD" w:rsidRDefault="00D936BD" w:rsidP="007347EB">
            <w:pPr>
              <w:pStyle w:val="ListParagraph"/>
              <w:ind w:left="702"/>
              <w:jc w:val="both"/>
              <w:rPr>
                <w:rFonts w:ascii="GHEA Grapalat" w:hAnsi="GHEA Grapalat"/>
                <w:sz w:val="18"/>
                <w:szCs w:val="18"/>
                <w:lang w:val="hy-AM"/>
              </w:rPr>
            </w:pPr>
            <w:r>
              <w:rPr>
                <w:rFonts w:ascii="GHEA Grapalat" w:hAnsi="GHEA Grapalat"/>
                <w:sz w:val="18"/>
                <w:szCs w:val="18"/>
              </w:rPr>
              <w:t>2,Предусмотреть:</w:t>
            </w:r>
          </w:p>
          <w:p w:rsidR="00D936BD" w:rsidRPr="00A36C6C" w:rsidRDefault="00D936BD" w:rsidP="00D936BD">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Ремонт стен и пола в столовой</w:t>
            </w:r>
            <w:r w:rsidRPr="00A36C6C">
              <w:rPr>
                <w:rFonts w:ascii="GHEA Grapalat" w:hAnsi="GHEA Grapalat"/>
                <w:sz w:val="18"/>
                <w:szCs w:val="18"/>
              </w:rPr>
              <w:t>:</w:t>
            </w:r>
            <w:r>
              <w:rPr>
                <w:rFonts w:ascii="GHEA Grapalat" w:hAnsi="GHEA Grapalat"/>
                <w:sz w:val="18"/>
                <w:szCs w:val="18"/>
              </w:rPr>
              <w:t xml:space="preserve"> </w:t>
            </w:r>
            <w:r w:rsidRPr="00A36C6C">
              <w:rPr>
                <w:rFonts w:ascii="GHEA Grapalat" w:hAnsi="GHEA Grapalat"/>
                <w:sz w:val="18"/>
                <w:szCs w:val="18"/>
              </w:rPr>
              <w:t>глиняной</w:t>
            </w:r>
            <w:r>
              <w:rPr>
                <w:rFonts w:ascii="GHEA Grapalat" w:hAnsi="GHEA Grapalat"/>
                <w:sz w:val="18"/>
                <w:szCs w:val="18"/>
              </w:rPr>
              <w:t xml:space="preserve"> и </w:t>
            </w:r>
            <w:r w:rsidRPr="00A36C6C">
              <w:rPr>
                <w:rFonts w:ascii="GHEA Grapalat" w:hAnsi="GHEA Grapalat"/>
                <w:sz w:val="18"/>
                <w:szCs w:val="18"/>
              </w:rPr>
              <w:t>керамической плитк</w:t>
            </w:r>
            <w:r>
              <w:rPr>
                <w:rFonts w:ascii="GHEA Grapalat" w:hAnsi="GHEA Grapalat"/>
                <w:sz w:val="18"/>
                <w:szCs w:val="18"/>
              </w:rPr>
              <w:t>ами</w:t>
            </w:r>
            <w:r w:rsidRPr="00A36C6C">
              <w:rPr>
                <w:rFonts w:ascii="GHEA Grapalat" w:hAnsi="GHEA Grapalat"/>
                <w:sz w:val="18"/>
                <w:szCs w:val="18"/>
              </w:rPr>
              <w:t>, внутренняя отделка стен и потолка;</w:t>
            </w:r>
          </w:p>
          <w:p w:rsidR="00D936BD" w:rsidRPr="00A36C6C"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A36C6C">
              <w:rPr>
                <w:rFonts w:ascii="GHEA Grapalat" w:hAnsi="GHEA Grapalat"/>
                <w:sz w:val="18"/>
                <w:szCs w:val="18"/>
              </w:rPr>
              <w:t>Проверка системы вентиляции и, при необходимости, ее замена</w:t>
            </w:r>
            <w:r w:rsidRPr="00A36C6C">
              <w:rPr>
                <w:rFonts w:ascii="GHEA Grapalat" w:hAnsi="GHEA Grapalat"/>
                <w:sz w:val="18"/>
                <w:szCs w:val="18"/>
                <w:lang w:val="hy-AM"/>
              </w:rPr>
              <w:t>;</w:t>
            </w:r>
          </w:p>
          <w:p w:rsidR="00D936BD" w:rsidRPr="0013795D" w:rsidRDefault="00D936BD" w:rsidP="00D936BD">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lastRenderedPageBreak/>
              <w:t>Замена умывальников новыми</w:t>
            </w:r>
            <w:r w:rsidRPr="0013795D">
              <w:rPr>
                <w:rFonts w:ascii="GHEA Grapalat" w:hAnsi="GHEA Grapalat"/>
                <w:sz w:val="18"/>
                <w:szCs w:val="18"/>
                <w:lang w:val="hy-AM"/>
              </w:rPr>
              <w:t xml:space="preserve">; </w:t>
            </w:r>
          </w:p>
          <w:p w:rsidR="00D936BD" w:rsidRPr="00A36C6C"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434165">
              <w:rPr>
                <w:rFonts w:ascii="GHEA Grapalat" w:hAnsi="GHEA Grapalat"/>
                <w:sz w:val="18"/>
                <w:szCs w:val="18"/>
                <w:lang w:val="hy-AM"/>
              </w:rPr>
              <w:t>Капремонт санузлов: работы по замене</w:t>
            </w:r>
            <w:r w:rsidRPr="00CF3D40">
              <w:rPr>
                <w:rFonts w:ascii="GHEA Grapalat" w:hAnsi="GHEA Grapalat"/>
                <w:sz w:val="18"/>
                <w:szCs w:val="18"/>
                <w:lang w:val="hy-AM"/>
              </w:rPr>
              <w:t xml:space="preserve"> напольной и настенной</w:t>
            </w:r>
            <w:r w:rsidRPr="00A36C6C">
              <w:rPr>
                <w:rFonts w:ascii="GHEA Grapalat" w:hAnsi="GHEA Grapalat"/>
                <w:sz w:val="18"/>
                <w:szCs w:val="18"/>
                <w:lang w:val="hy-AM"/>
              </w:rPr>
              <w:t>глинянойи керамической плит</w:t>
            </w:r>
            <w:r>
              <w:rPr>
                <w:rFonts w:ascii="GHEA Grapalat" w:hAnsi="GHEA Grapalat"/>
                <w:sz w:val="18"/>
                <w:szCs w:val="18"/>
              </w:rPr>
              <w:t>о</w:t>
            </w:r>
            <w:r w:rsidRPr="00A36C6C">
              <w:rPr>
                <w:rFonts w:ascii="GHEA Grapalat" w:hAnsi="GHEA Grapalat"/>
                <w:sz w:val="18"/>
                <w:szCs w:val="18"/>
                <w:lang w:val="hy-AM"/>
              </w:rPr>
              <w:t>к, унитазов и умывальников</w:t>
            </w:r>
            <w:r w:rsidRPr="00A36C6C">
              <w:rPr>
                <w:rFonts w:ascii="GHEA Grapalat" w:hAnsi="GHEA Grapalat"/>
                <w:sz w:val="18"/>
                <w:szCs w:val="18"/>
              </w:rPr>
              <w:t>;</w:t>
            </w:r>
          </w:p>
          <w:p w:rsidR="00D936BD" w:rsidRPr="0013795D"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765A5A">
              <w:rPr>
                <w:rFonts w:ascii="GHEA Grapalat" w:hAnsi="GHEA Grapalat"/>
                <w:sz w:val="18"/>
                <w:szCs w:val="18"/>
                <w:lang w:val="hy-AM"/>
              </w:rPr>
              <w:t>Замена водопроводных и</w:t>
            </w:r>
            <w:r>
              <w:rPr>
                <w:rFonts w:ascii="GHEA Grapalat" w:hAnsi="GHEA Grapalat"/>
                <w:sz w:val="18"/>
                <w:szCs w:val="18"/>
              </w:rPr>
              <w:t xml:space="preserve"> дренажных труб новыми;</w:t>
            </w:r>
          </w:p>
          <w:p w:rsidR="00D936BD" w:rsidRPr="0013795D"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3D195C">
              <w:rPr>
                <w:rFonts w:ascii="GHEA Grapalat" w:hAnsi="GHEA Grapalat"/>
                <w:sz w:val="18"/>
                <w:szCs w:val="18"/>
                <w:lang w:val="hy-AM"/>
              </w:rPr>
              <w:t>Замена старых дверей и окон (с подоконниками) на металлопластиковые,</w:t>
            </w:r>
            <w:r w:rsidRPr="00023677">
              <w:rPr>
                <w:rFonts w:ascii="GHEA Grapalat" w:hAnsi="GHEA Grapalat"/>
                <w:sz w:val="18"/>
                <w:szCs w:val="18"/>
                <w:lang w:val="hy-AM"/>
              </w:rPr>
              <w:t>штукатур</w:t>
            </w:r>
            <w:r>
              <w:rPr>
                <w:rFonts w:ascii="GHEA Grapalat" w:hAnsi="GHEA Grapalat"/>
                <w:sz w:val="18"/>
                <w:szCs w:val="18"/>
                <w:lang w:val="hy-AM"/>
              </w:rPr>
              <w:t xml:space="preserve">ка </w:t>
            </w:r>
            <w:r w:rsidRPr="00585B6C">
              <w:rPr>
                <w:rFonts w:ascii="GHEA Grapalat" w:hAnsi="GHEA Grapalat"/>
                <w:sz w:val="18"/>
                <w:szCs w:val="18"/>
                <w:lang w:val="hy-AM"/>
              </w:rPr>
              <w:t xml:space="preserve">наружных оконных </w:t>
            </w:r>
            <w:r>
              <w:rPr>
                <w:rFonts w:ascii="GHEA Grapalat" w:hAnsi="GHEA Grapalat"/>
                <w:sz w:val="18"/>
                <w:szCs w:val="18"/>
                <w:lang w:val="hy-AM"/>
              </w:rPr>
              <w:t xml:space="preserve">откосов цементно-песочным раствором </w:t>
            </w:r>
            <w:r w:rsidRPr="00023677">
              <w:rPr>
                <w:rFonts w:ascii="GHEA Grapalat" w:hAnsi="GHEA Grapalat"/>
                <w:sz w:val="18"/>
                <w:szCs w:val="18"/>
                <w:lang w:val="hy-AM"/>
              </w:rPr>
              <w:t>и установка каплеуловителей из оци</w:t>
            </w:r>
            <w:r w:rsidRPr="00A95E33">
              <w:rPr>
                <w:rFonts w:ascii="GHEA Grapalat" w:hAnsi="GHEA Grapalat"/>
                <w:sz w:val="18"/>
                <w:szCs w:val="18"/>
                <w:lang w:val="hy-AM"/>
              </w:rPr>
              <w:t>н</w:t>
            </w:r>
            <w:r w:rsidRPr="00023677">
              <w:rPr>
                <w:rFonts w:ascii="GHEA Grapalat" w:hAnsi="GHEA Grapalat"/>
                <w:sz w:val="18"/>
                <w:szCs w:val="18"/>
                <w:lang w:val="hy-AM"/>
              </w:rPr>
              <w:t>кованно</w:t>
            </w:r>
            <w:r>
              <w:rPr>
                <w:rFonts w:ascii="GHEA Grapalat" w:hAnsi="GHEA Grapalat"/>
                <w:sz w:val="18"/>
                <w:szCs w:val="18"/>
              </w:rPr>
              <w:t>й жести;</w:t>
            </w:r>
          </w:p>
          <w:p w:rsidR="00D936BD" w:rsidRPr="00B51EF6"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3509C8">
              <w:rPr>
                <w:rFonts w:ascii="GHEA Grapalat" w:hAnsi="GHEA Grapalat"/>
                <w:sz w:val="18"/>
                <w:szCs w:val="18"/>
                <w:lang w:val="hy-AM"/>
              </w:rPr>
              <w:t>Ремонт ле</w:t>
            </w:r>
            <w:r>
              <w:rPr>
                <w:rFonts w:ascii="GHEA Grapalat" w:hAnsi="GHEA Grapalat"/>
                <w:sz w:val="18"/>
                <w:szCs w:val="18"/>
                <w:lang w:val="hy-AM"/>
              </w:rPr>
              <w:t xml:space="preserve">стничных клеток, облицовка </w:t>
            </w:r>
          </w:p>
          <w:p w:rsidR="00D936BD" w:rsidRPr="0013795D" w:rsidRDefault="00D936BD" w:rsidP="007347EB">
            <w:pPr>
              <w:pStyle w:val="ListParagraph"/>
              <w:ind w:left="702"/>
              <w:jc w:val="both"/>
              <w:rPr>
                <w:rFonts w:ascii="GHEA Grapalat" w:hAnsi="GHEA Grapalat"/>
                <w:sz w:val="18"/>
                <w:szCs w:val="18"/>
                <w:lang w:val="hy-AM"/>
              </w:rPr>
            </w:pPr>
            <w:r>
              <w:rPr>
                <w:rFonts w:ascii="GHEA Grapalat" w:hAnsi="GHEA Grapalat"/>
                <w:sz w:val="18"/>
                <w:szCs w:val="18"/>
                <w:lang w:val="hy-AM"/>
              </w:rPr>
              <w:t>прес</w:t>
            </w:r>
            <w:r w:rsidRPr="003509C8">
              <w:rPr>
                <w:rFonts w:ascii="GHEA Grapalat" w:hAnsi="GHEA Grapalat"/>
                <w:sz w:val="18"/>
                <w:szCs w:val="18"/>
                <w:lang w:val="hy-AM"/>
              </w:rPr>
              <w:t>гранитом, замена металлических</w:t>
            </w:r>
            <w:r w:rsidRPr="002B0B16">
              <w:rPr>
                <w:rFonts w:ascii="GHEA Grapalat" w:hAnsi="GHEA Grapalat"/>
                <w:sz w:val="18"/>
                <w:szCs w:val="18"/>
                <w:lang w:val="hy-AM"/>
              </w:rPr>
              <w:t>перил</w:t>
            </w:r>
            <w:r w:rsidRPr="00DA394B">
              <w:rPr>
                <w:rFonts w:ascii="GHEA Grapalat" w:hAnsi="GHEA Grapalat"/>
                <w:sz w:val="18"/>
                <w:szCs w:val="18"/>
                <w:lang w:val="hy-AM"/>
              </w:rPr>
              <w:t xml:space="preserve"> на алюминиевые;</w:t>
            </w:r>
          </w:p>
          <w:p w:rsidR="00D936BD" w:rsidRPr="0013795D"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443427">
              <w:rPr>
                <w:rFonts w:ascii="GHEA Grapalat" w:hAnsi="GHEA Grapalat"/>
                <w:sz w:val="18"/>
                <w:szCs w:val="18"/>
                <w:lang w:val="hy-AM"/>
              </w:rPr>
              <w:t>Внутренние отделочные работы: починка штукатурки стен и потолков,</w:t>
            </w:r>
            <w:r w:rsidRPr="00AB7E07">
              <w:rPr>
                <w:rFonts w:ascii="GHEA Grapalat" w:hAnsi="GHEA Grapalat"/>
                <w:sz w:val="18"/>
                <w:szCs w:val="18"/>
                <w:lang w:val="hy-AM"/>
              </w:rPr>
              <w:t xml:space="preserve"> шпаклевка</w:t>
            </w:r>
            <w:r>
              <w:rPr>
                <w:rFonts w:ascii="GHEA Grapalat" w:hAnsi="GHEA Grapalat"/>
                <w:sz w:val="18"/>
                <w:szCs w:val="18"/>
              </w:rPr>
              <w:t>,   покраска латексной краской;</w:t>
            </w:r>
          </w:p>
          <w:p w:rsidR="00D936BD" w:rsidRPr="0013795D" w:rsidRDefault="00D936BD" w:rsidP="00D936BD">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Укладка пола из винила, ламината и пресгранита.</w:t>
            </w:r>
          </w:p>
          <w:p w:rsidR="00D936BD" w:rsidRPr="0013795D"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092E7B">
              <w:rPr>
                <w:rFonts w:ascii="GHEA Grapalat" w:hAnsi="GHEA Grapalat"/>
                <w:sz w:val="18"/>
                <w:szCs w:val="18"/>
                <w:lang w:val="hy-AM"/>
              </w:rPr>
              <w:t>Ремонт системы электроснабжения с применением энергосберегающих LEDламп</w:t>
            </w:r>
            <w:r>
              <w:rPr>
                <w:rFonts w:ascii="GHEA Grapalat" w:hAnsi="GHEA Grapalat"/>
                <w:sz w:val="18"/>
                <w:szCs w:val="18"/>
              </w:rPr>
              <w:t>.</w:t>
            </w:r>
          </w:p>
          <w:p w:rsidR="00D936BD" w:rsidRDefault="00D936BD" w:rsidP="00D936BD">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Теплоизоляция внешних стен и потолка подвала,</w:t>
            </w:r>
          </w:p>
          <w:p w:rsidR="00D936BD" w:rsidRPr="007A263A"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092E7B">
              <w:rPr>
                <w:rFonts w:ascii="GHEA Grapalat" w:hAnsi="GHEA Grapalat"/>
                <w:sz w:val="18"/>
                <w:szCs w:val="18"/>
                <w:lang w:val="hy-AM"/>
              </w:rPr>
              <w:t>Ремонт системы электроснабжения с применением энергосберегающих LED</w:t>
            </w:r>
            <w:r>
              <w:rPr>
                <w:rFonts w:ascii="GHEA Grapalat" w:hAnsi="GHEA Grapalat"/>
                <w:sz w:val="18"/>
                <w:szCs w:val="18"/>
              </w:rPr>
              <w:t xml:space="preserve"> </w:t>
            </w:r>
            <w:r w:rsidRPr="00092E7B">
              <w:rPr>
                <w:rFonts w:ascii="GHEA Grapalat" w:hAnsi="GHEA Grapalat"/>
                <w:sz w:val="18"/>
                <w:szCs w:val="18"/>
                <w:lang w:val="hy-AM"/>
              </w:rPr>
              <w:t>ламп</w:t>
            </w:r>
            <w:r>
              <w:rPr>
                <w:rFonts w:ascii="GHEA Grapalat" w:hAnsi="GHEA Grapalat"/>
                <w:sz w:val="18"/>
                <w:szCs w:val="18"/>
              </w:rPr>
              <w:t>,</w:t>
            </w:r>
          </w:p>
          <w:p w:rsidR="00D936BD" w:rsidRPr="007A263A" w:rsidRDefault="00D936BD" w:rsidP="00D936BD">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Изучение системы отопления, при необходимости-обеспечение групп горячей водой и отоплением,</w:t>
            </w:r>
          </w:p>
          <w:p w:rsidR="00D936BD" w:rsidRPr="007A263A"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3C1766">
              <w:rPr>
                <w:rFonts w:ascii="GHEA Grapalat" w:hAnsi="GHEA Grapalat"/>
                <w:sz w:val="18"/>
                <w:szCs w:val="18"/>
                <w:lang w:val="hy-AM"/>
              </w:rPr>
              <w:t xml:space="preserve">Капремонт </w:t>
            </w:r>
            <w:r>
              <w:rPr>
                <w:rFonts w:ascii="GHEA Grapalat" w:hAnsi="GHEA Grapalat"/>
                <w:sz w:val="18"/>
                <w:szCs w:val="18"/>
              </w:rPr>
              <w:t>плоско</w:t>
            </w:r>
            <w:r w:rsidRPr="003C1766">
              <w:rPr>
                <w:rFonts w:ascii="GHEA Grapalat" w:hAnsi="GHEA Grapalat"/>
                <w:sz w:val="18"/>
                <w:szCs w:val="18"/>
                <w:lang w:val="hy-AM"/>
              </w:rPr>
              <w:t>й крыши</w:t>
            </w:r>
            <w:r>
              <w:rPr>
                <w:rFonts w:ascii="GHEA Grapalat" w:hAnsi="GHEA Grapalat"/>
                <w:sz w:val="18"/>
                <w:szCs w:val="18"/>
              </w:rPr>
              <w:t>, с обеспечением тепло- и  водоизоляции,</w:t>
            </w:r>
          </w:p>
          <w:p w:rsidR="00D936BD"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9D2A1B">
              <w:rPr>
                <w:rFonts w:ascii="GHEA Grapalat" w:hAnsi="GHEA Grapalat"/>
                <w:sz w:val="18"/>
                <w:szCs w:val="18"/>
                <w:lang w:val="hy-AM"/>
              </w:rPr>
              <w:t>Очистка, уборка, погрузка в самосвал и вывоз строительного мусора на свалку.</w:t>
            </w:r>
          </w:p>
          <w:p w:rsidR="00D936BD" w:rsidRPr="007C4194"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DF5F8A">
              <w:rPr>
                <w:rFonts w:ascii="GHEA Grapalat" w:hAnsi="GHEA Grapalat"/>
                <w:sz w:val="18"/>
                <w:szCs w:val="18"/>
                <w:lang w:val="hy-AM"/>
              </w:rPr>
              <w:t>Благоустройство дворовых территорий.</w:t>
            </w:r>
          </w:p>
          <w:p w:rsidR="00D936BD" w:rsidRPr="00583CDA"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DF5F8A">
              <w:rPr>
                <w:rFonts w:ascii="GHEA Grapalat" w:hAnsi="GHEA Grapalat"/>
                <w:sz w:val="18"/>
                <w:szCs w:val="18"/>
                <w:lang w:val="hy-AM"/>
              </w:rPr>
              <w:t xml:space="preserve">Строительство заборов с маленькими </w:t>
            </w:r>
            <w:r w:rsidRPr="00DF5F8A">
              <w:rPr>
                <w:rFonts w:ascii="GHEA Grapalat" w:hAnsi="GHEA Grapalat"/>
                <w:sz w:val="18"/>
                <w:szCs w:val="18"/>
                <w:lang w:val="hy-AM"/>
              </w:rPr>
              <w:lastRenderedPageBreak/>
              <w:t xml:space="preserve">дверцами, покраска, согласование эскиза с Заказчиком;  </w:t>
            </w:r>
          </w:p>
          <w:p w:rsidR="00D936BD" w:rsidRPr="00583CDA" w:rsidRDefault="00D936BD" w:rsidP="00D936BD">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Строительство ворот;</w:t>
            </w:r>
          </w:p>
          <w:p w:rsidR="00D936BD" w:rsidRPr="00583CDA"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9A4CF4">
              <w:rPr>
                <w:rFonts w:ascii="GHEA Grapalat" w:hAnsi="GHEA Grapalat"/>
                <w:sz w:val="18"/>
                <w:szCs w:val="18"/>
                <w:lang w:val="hy-AM"/>
              </w:rPr>
              <w:t>Осуществление замощения вокруг ДУЗ</w:t>
            </w:r>
            <w:r>
              <w:rPr>
                <w:rFonts w:ascii="GHEA Grapalat" w:hAnsi="GHEA Grapalat"/>
                <w:sz w:val="18"/>
                <w:szCs w:val="18"/>
              </w:rPr>
              <w:t>а;</w:t>
            </w:r>
          </w:p>
          <w:p w:rsidR="00D936BD" w:rsidRPr="00583CDA" w:rsidRDefault="00D936BD" w:rsidP="00D936BD">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lang w:val="hy-AM"/>
              </w:rPr>
              <w:t>По</w:t>
            </w:r>
            <w:r w:rsidRPr="00334399">
              <w:rPr>
                <w:rFonts w:ascii="GHEA Grapalat" w:hAnsi="GHEA Grapalat"/>
                <w:sz w:val="18"/>
                <w:szCs w:val="18"/>
                <w:lang w:val="hy-AM"/>
              </w:rPr>
              <w:t xml:space="preserve">сыпка газонов </w:t>
            </w:r>
            <w:r>
              <w:rPr>
                <w:rFonts w:ascii="GHEA Grapalat" w:hAnsi="GHEA Grapalat"/>
                <w:sz w:val="18"/>
                <w:szCs w:val="18"/>
                <w:lang w:val="hy-AM"/>
              </w:rPr>
              <w:t>черноземом</w:t>
            </w:r>
            <w:r w:rsidRPr="00334399">
              <w:rPr>
                <w:rFonts w:ascii="GHEA Grapalat" w:hAnsi="GHEA Grapalat"/>
                <w:sz w:val="18"/>
                <w:szCs w:val="18"/>
                <w:lang w:val="hy-AM"/>
              </w:rPr>
              <w:t>,</w:t>
            </w:r>
            <w:r>
              <w:rPr>
                <w:rFonts w:ascii="GHEA Grapalat" w:hAnsi="GHEA Grapalat"/>
                <w:sz w:val="18"/>
                <w:szCs w:val="18"/>
              </w:rPr>
              <w:t xml:space="preserve"> посев семян;</w:t>
            </w:r>
          </w:p>
          <w:p w:rsidR="00D936BD" w:rsidRPr="00583CDA" w:rsidRDefault="00D936BD" w:rsidP="00D936BD">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lang w:val="hy-AM"/>
              </w:rPr>
              <w:t>Ко</w:t>
            </w:r>
            <w:r w:rsidRPr="00CF70A7">
              <w:rPr>
                <w:rFonts w:ascii="GHEA Grapalat" w:hAnsi="GHEA Grapalat"/>
                <w:sz w:val="18"/>
                <w:szCs w:val="18"/>
                <w:lang w:val="hy-AM"/>
              </w:rPr>
              <w:t>ррекция меток смотровых ям</w:t>
            </w:r>
            <w:r w:rsidRPr="00922EE1">
              <w:rPr>
                <w:rFonts w:ascii="GHEA Grapalat" w:hAnsi="GHEA Grapalat"/>
                <w:sz w:val="18"/>
                <w:szCs w:val="18"/>
                <w:lang w:val="hy-AM"/>
              </w:rPr>
              <w:t xml:space="preserve"> водопроводной, канализационной и других коммуникаций территории </w:t>
            </w:r>
            <w:r w:rsidRPr="00CF70A7">
              <w:rPr>
                <w:rFonts w:ascii="GHEA Grapalat" w:hAnsi="GHEA Grapalat"/>
                <w:sz w:val="18"/>
                <w:szCs w:val="18"/>
                <w:lang w:val="hy-AM"/>
              </w:rPr>
              <w:t>по местности</w:t>
            </w:r>
            <w:r>
              <w:rPr>
                <w:rFonts w:ascii="GHEA Grapalat" w:hAnsi="GHEA Grapalat"/>
                <w:sz w:val="18"/>
                <w:szCs w:val="18"/>
                <w:lang w:val="hy-AM"/>
              </w:rPr>
              <w:t xml:space="preserve"> и</w:t>
            </w:r>
            <w:r w:rsidRPr="008F7E4C">
              <w:rPr>
                <w:rFonts w:ascii="GHEA Grapalat" w:hAnsi="GHEA Grapalat"/>
                <w:sz w:val="18"/>
                <w:szCs w:val="18"/>
                <w:lang w:val="hy-AM"/>
              </w:rPr>
              <w:t>, при необходимости, строительство новой</w:t>
            </w:r>
            <w:r w:rsidRPr="00922EE1">
              <w:rPr>
                <w:rFonts w:ascii="GHEA Grapalat" w:hAnsi="GHEA Grapalat"/>
                <w:sz w:val="18"/>
                <w:szCs w:val="18"/>
                <w:lang w:val="hy-AM"/>
              </w:rPr>
              <w:t>;</w:t>
            </w:r>
          </w:p>
          <w:p w:rsidR="00D936BD" w:rsidRPr="00583CDA"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1B6DCD">
              <w:rPr>
                <w:rFonts w:ascii="GHEA Grapalat" w:hAnsi="GHEA Grapalat"/>
                <w:sz w:val="18"/>
                <w:szCs w:val="18"/>
                <w:lang w:val="hy-AM"/>
              </w:rPr>
              <w:t>Асфальтирование территории (направленный водоотвод дождевой и других поверхностных вод)</w:t>
            </w:r>
            <w:r>
              <w:rPr>
                <w:rFonts w:ascii="GHEA Grapalat" w:hAnsi="GHEA Grapalat"/>
                <w:sz w:val="18"/>
                <w:szCs w:val="18"/>
              </w:rPr>
              <w:t>.</w:t>
            </w:r>
          </w:p>
          <w:p w:rsidR="00D936BD" w:rsidRPr="00583CDA"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057DBF">
              <w:rPr>
                <w:rFonts w:ascii="GHEA Grapalat" w:hAnsi="GHEA Grapalat"/>
                <w:sz w:val="18"/>
                <w:szCs w:val="18"/>
                <w:lang w:val="hy-AM"/>
              </w:rPr>
              <w:t>При необходимости, строительство новых</w:t>
            </w:r>
            <w:r>
              <w:rPr>
                <w:rFonts w:ascii="GHEA Grapalat" w:hAnsi="GHEA Grapalat"/>
                <w:sz w:val="18"/>
                <w:szCs w:val="18"/>
                <w:lang w:val="hy-AM"/>
              </w:rPr>
              <w:t xml:space="preserve"> тропинок;</w:t>
            </w:r>
          </w:p>
          <w:p w:rsidR="00D936BD" w:rsidRPr="002C022D"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057DBF">
              <w:rPr>
                <w:rFonts w:ascii="GHEA Grapalat" w:hAnsi="GHEA Grapalat"/>
                <w:sz w:val="18"/>
                <w:szCs w:val="18"/>
                <w:lang w:val="hy-AM"/>
              </w:rPr>
              <w:t>Строительство игровых площадок, при необходимости, установка игр, благоустройство территорий, разметка;</w:t>
            </w:r>
          </w:p>
          <w:p w:rsidR="00D936BD" w:rsidRPr="00057DBF" w:rsidRDefault="00D936BD" w:rsidP="00D936BD">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 xml:space="preserve">Строительство беседок;                    </w:t>
            </w:r>
          </w:p>
          <w:p w:rsidR="00D936BD" w:rsidRPr="0013795D" w:rsidRDefault="00D936BD" w:rsidP="00D936BD">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lang w:val="hy-AM"/>
              </w:rPr>
              <w:t>Строительство но</w:t>
            </w:r>
            <w:r w:rsidRPr="00734244">
              <w:rPr>
                <w:rFonts w:ascii="GHEA Grapalat" w:hAnsi="GHEA Grapalat"/>
                <w:sz w:val="18"/>
                <w:szCs w:val="18"/>
                <w:lang w:val="hy-AM"/>
              </w:rPr>
              <w:t>вых</w:t>
            </w:r>
            <w:r w:rsidRPr="000D0939">
              <w:rPr>
                <w:rFonts w:ascii="GHEA Grapalat" w:hAnsi="GHEA Grapalat"/>
                <w:sz w:val="18"/>
                <w:szCs w:val="18"/>
                <w:lang w:val="hy-AM"/>
              </w:rPr>
              <w:t xml:space="preserve"> либо</w:t>
            </w:r>
            <w:r>
              <w:rPr>
                <w:rFonts w:ascii="GHEA Grapalat" w:hAnsi="GHEA Grapalat"/>
                <w:sz w:val="18"/>
                <w:szCs w:val="18"/>
                <w:lang w:val="hy-AM"/>
              </w:rPr>
              <w:t xml:space="preserve"> установка готовых скамее</w:t>
            </w:r>
            <w:r w:rsidRPr="005E2633">
              <w:rPr>
                <w:rFonts w:ascii="GHEA Grapalat" w:hAnsi="GHEA Grapalat"/>
                <w:sz w:val="18"/>
                <w:szCs w:val="18"/>
                <w:lang w:val="hy-AM"/>
              </w:rPr>
              <w:t>к;</w:t>
            </w:r>
          </w:p>
          <w:p w:rsidR="00D936BD" w:rsidRPr="0013795D"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68229C">
              <w:rPr>
                <w:rFonts w:ascii="GHEA Grapalat" w:hAnsi="GHEA Grapalat"/>
                <w:sz w:val="18"/>
                <w:szCs w:val="18"/>
                <w:lang w:val="hy-AM"/>
              </w:rPr>
              <w:t>Строительство или установка  урн</w:t>
            </w:r>
            <w:r>
              <w:rPr>
                <w:rFonts w:ascii="GHEA Grapalat" w:hAnsi="GHEA Grapalat"/>
                <w:sz w:val="18"/>
                <w:szCs w:val="18"/>
              </w:rPr>
              <w:t xml:space="preserve"> для мусора;</w:t>
            </w:r>
          </w:p>
          <w:p w:rsidR="00D936BD" w:rsidRPr="0013795D"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D53DD0">
              <w:rPr>
                <w:rFonts w:ascii="GHEA Grapalat" w:hAnsi="GHEA Grapalat"/>
                <w:sz w:val="18"/>
                <w:szCs w:val="18"/>
                <w:lang w:val="hy-AM"/>
              </w:rPr>
              <w:t>Мытье, ремонт, покраска фасадов ДУЗа</w:t>
            </w:r>
            <w:r>
              <w:rPr>
                <w:rFonts w:ascii="GHEA Grapalat" w:hAnsi="GHEA Grapalat"/>
                <w:sz w:val="18"/>
                <w:szCs w:val="18"/>
              </w:rPr>
              <w:t>;</w:t>
            </w:r>
          </w:p>
          <w:p w:rsidR="00D936BD" w:rsidRPr="0013795D" w:rsidRDefault="00D936BD" w:rsidP="00D936BD">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Посадка саженцев</w:t>
            </w:r>
            <w:r w:rsidRPr="0013795D">
              <w:rPr>
                <w:rFonts w:ascii="GHEA Grapalat" w:hAnsi="GHEA Grapalat"/>
                <w:sz w:val="18"/>
                <w:szCs w:val="18"/>
                <w:lang w:val="hy-AM"/>
              </w:rPr>
              <w:t>,</w:t>
            </w:r>
          </w:p>
          <w:p w:rsidR="00D936BD" w:rsidRPr="0013795D" w:rsidRDefault="00D936BD" w:rsidP="00D936BD">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Строительство оросительной системы;</w:t>
            </w:r>
          </w:p>
          <w:p w:rsidR="00D936BD" w:rsidRPr="0013795D"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C90113">
              <w:rPr>
                <w:rFonts w:ascii="GHEA Grapalat" w:hAnsi="GHEA Grapalat"/>
                <w:sz w:val="18"/>
                <w:szCs w:val="18"/>
                <w:lang w:val="hy-AM"/>
              </w:rPr>
              <w:t>Осуществление геодезической съемки</w:t>
            </w:r>
            <w:r>
              <w:rPr>
                <w:rFonts w:ascii="GHEA Grapalat" w:hAnsi="GHEA Grapalat"/>
                <w:sz w:val="18"/>
                <w:szCs w:val="18"/>
              </w:rPr>
              <w:t>;</w:t>
            </w:r>
          </w:p>
          <w:p w:rsidR="00D936BD" w:rsidRPr="00583CDA" w:rsidRDefault="00D936BD" w:rsidP="00D936BD">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lang w:val="hy-AM"/>
              </w:rPr>
              <w:t>Включить в проект все</w:t>
            </w:r>
            <w:r w:rsidRPr="001F1080">
              <w:rPr>
                <w:rFonts w:ascii="GHEA Grapalat" w:hAnsi="GHEA Grapalat"/>
                <w:sz w:val="18"/>
                <w:szCs w:val="18"/>
                <w:lang w:val="hy-AM"/>
              </w:rPr>
              <w:t xml:space="preserve"> работы, необходимые для полноценного благоустройства </w:t>
            </w:r>
            <w:r>
              <w:rPr>
                <w:rFonts w:ascii="GHEA Grapalat" w:hAnsi="GHEA Grapalat"/>
                <w:sz w:val="18"/>
                <w:szCs w:val="18"/>
              </w:rPr>
              <w:t xml:space="preserve">корпусов и </w:t>
            </w:r>
            <w:r w:rsidRPr="001F1080">
              <w:rPr>
                <w:rFonts w:ascii="GHEA Grapalat" w:hAnsi="GHEA Grapalat"/>
                <w:sz w:val="18"/>
                <w:szCs w:val="18"/>
                <w:lang w:val="hy-AM"/>
              </w:rPr>
              <w:t xml:space="preserve">территории ДУЗа;  </w:t>
            </w:r>
          </w:p>
          <w:p w:rsidR="00D936BD" w:rsidRPr="00583CDA"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EA0B43">
              <w:rPr>
                <w:rFonts w:ascii="GHEA Grapalat" w:hAnsi="GHEA Grapalat"/>
                <w:sz w:val="18"/>
                <w:szCs w:val="18"/>
                <w:lang w:val="hy-AM"/>
              </w:rPr>
              <w:t xml:space="preserve">Согласовать </w:t>
            </w:r>
            <w:r>
              <w:rPr>
                <w:rFonts w:ascii="GHEA Grapalat" w:hAnsi="GHEA Grapalat"/>
                <w:sz w:val="18"/>
                <w:szCs w:val="18"/>
              </w:rPr>
              <w:t>с заказчиком</w:t>
            </w:r>
            <w:r w:rsidRPr="00EA0B43">
              <w:rPr>
                <w:rFonts w:ascii="GHEA Grapalat" w:hAnsi="GHEA Grapalat"/>
                <w:sz w:val="18"/>
                <w:szCs w:val="18"/>
                <w:lang w:val="hy-AM"/>
              </w:rPr>
              <w:t xml:space="preserve"> эскиз работ по благоустройству</w:t>
            </w:r>
            <w:r>
              <w:rPr>
                <w:rFonts w:ascii="GHEA Grapalat" w:hAnsi="GHEA Grapalat"/>
                <w:sz w:val="18"/>
                <w:szCs w:val="18"/>
              </w:rPr>
              <w:t>.</w:t>
            </w:r>
          </w:p>
          <w:p w:rsidR="00D936BD" w:rsidRPr="00583CDA"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6C2B6D">
              <w:rPr>
                <w:rFonts w:ascii="GHEA Grapalat" w:hAnsi="GHEA Grapalat"/>
                <w:sz w:val="18"/>
                <w:szCs w:val="18"/>
                <w:lang w:val="hy-AM"/>
              </w:rPr>
              <w:t xml:space="preserve">Исполнитель обязан приобрести </w:t>
            </w:r>
            <w:r>
              <w:rPr>
                <w:rFonts w:ascii="GHEA Grapalat" w:hAnsi="GHEA Grapalat"/>
                <w:sz w:val="18"/>
                <w:szCs w:val="18"/>
              </w:rPr>
              <w:t>все необходимые технические условия.</w:t>
            </w:r>
          </w:p>
          <w:p w:rsidR="00D936BD" w:rsidRPr="00256051" w:rsidRDefault="00D936BD" w:rsidP="007347EB">
            <w:pPr>
              <w:jc w:val="both"/>
              <w:rPr>
                <w:rFonts w:ascii="GHEA Grapalat" w:hAnsi="GHEA Grapalat"/>
                <w:sz w:val="18"/>
                <w:szCs w:val="18"/>
                <w:lang w:val="hy-AM"/>
              </w:rPr>
            </w:pPr>
            <w:r>
              <w:rPr>
                <w:rFonts w:ascii="GHEA Grapalat" w:hAnsi="GHEA Grapalat"/>
                <w:sz w:val="18"/>
                <w:szCs w:val="18"/>
                <w:lang w:val="hy-AM"/>
              </w:rPr>
              <w:t>2</w:t>
            </w:r>
            <w:r w:rsidRPr="00144FF2">
              <w:rPr>
                <w:rFonts w:ascii="GHEA Grapalat" w:hAnsi="GHEA Grapalat"/>
                <w:sz w:val="20"/>
                <w:szCs w:val="20"/>
                <w:lang w:val="hy-AM"/>
              </w:rPr>
              <w:t xml:space="preserve"> </w:t>
            </w:r>
            <w:r w:rsidRPr="00256051">
              <w:rPr>
                <w:rFonts w:ascii="GHEA Grapalat" w:hAnsi="GHEA Grapalat"/>
                <w:sz w:val="18"/>
                <w:szCs w:val="18"/>
                <w:lang w:val="hy-AM"/>
              </w:rPr>
              <w:t>Представить рабочие объемы, обоснованные в результате подробных</w:t>
            </w:r>
            <w:r w:rsidRPr="00256051">
              <w:rPr>
                <w:rFonts w:ascii="GHEA Grapalat" w:hAnsi="GHEA Grapalat"/>
                <w:sz w:val="18"/>
                <w:szCs w:val="18"/>
              </w:rPr>
              <w:t xml:space="preserve"> исследований.</w:t>
            </w:r>
          </w:p>
          <w:p w:rsidR="00D936BD" w:rsidRPr="00256051" w:rsidRDefault="00D936BD" w:rsidP="007347EB">
            <w:pPr>
              <w:jc w:val="both"/>
              <w:rPr>
                <w:rFonts w:ascii="GHEA Grapalat" w:hAnsi="GHEA Grapalat"/>
                <w:sz w:val="18"/>
                <w:szCs w:val="18"/>
                <w:lang w:val="hy-AM"/>
              </w:rPr>
            </w:pPr>
            <w:r w:rsidRPr="00256051">
              <w:rPr>
                <w:rFonts w:ascii="GHEA Grapalat" w:hAnsi="GHEA Grapalat"/>
                <w:sz w:val="18"/>
                <w:szCs w:val="18"/>
                <w:lang w:val="hy-AM"/>
              </w:rPr>
              <w:lastRenderedPageBreak/>
              <w:t>3. Разработать проект в соответствии с требованиям</w:t>
            </w:r>
            <w:r w:rsidRPr="00256051">
              <w:rPr>
                <w:rFonts w:ascii="GHEA Grapalat" w:hAnsi="GHEA Grapalat"/>
                <w:sz w:val="18"/>
                <w:szCs w:val="18"/>
              </w:rPr>
              <w:t>и действующих норм.</w:t>
            </w:r>
          </w:p>
          <w:p w:rsidR="00D936BD" w:rsidRPr="004704AC" w:rsidRDefault="00D936BD" w:rsidP="007347EB">
            <w:pPr>
              <w:jc w:val="both"/>
              <w:rPr>
                <w:rFonts w:ascii="GHEA Grapalat" w:hAnsi="GHEA Grapalat"/>
                <w:sz w:val="18"/>
                <w:szCs w:val="18"/>
              </w:rPr>
            </w:pPr>
            <w:r w:rsidRPr="00256051">
              <w:rPr>
                <w:rFonts w:ascii="GHEA Grapalat" w:hAnsi="GHEA Grapalat"/>
                <w:sz w:val="18"/>
                <w:szCs w:val="18"/>
                <w:lang w:val="hy-AM"/>
              </w:rPr>
              <w:t xml:space="preserve">4. Представить проект в 7 экземплярах, </w:t>
            </w:r>
            <w:r w:rsidRPr="00256051">
              <w:rPr>
                <w:rFonts w:ascii="GHEA Grapalat" w:hAnsi="GHEA Grapalat"/>
                <w:sz w:val="18"/>
                <w:szCs w:val="18"/>
              </w:rPr>
              <w:t xml:space="preserve">сметную документацию - в 3-х </w:t>
            </w:r>
            <w:r w:rsidRPr="00256051">
              <w:rPr>
                <w:rFonts w:ascii="GHEA Grapalat" w:hAnsi="GHEA Grapalat"/>
                <w:sz w:val="18"/>
                <w:szCs w:val="18"/>
                <w:lang w:val="hy-AM"/>
              </w:rPr>
              <w:t>экземплярах</w:t>
            </w:r>
            <w:r>
              <w:rPr>
                <w:rFonts w:ascii="GHEA Grapalat" w:hAnsi="GHEA Grapalat"/>
                <w:sz w:val="18"/>
                <w:szCs w:val="18"/>
                <w:lang w:val="hy-AM"/>
              </w:rPr>
              <w:t xml:space="preserve"> </w:t>
            </w:r>
            <w:r>
              <w:rPr>
                <w:rFonts w:ascii="GHEA Grapalat" w:hAnsi="GHEA Grapalat"/>
                <w:sz w:val="18"/>
                <w:szCs w:val="18"/>
              </w:rPr>
              <w:t>и в эл. виде.</w:t>
            </w:r>
          </w:p>
          <w:p w:rsidR="00D936BD" w:rsidRPr="00256051" w:rsidRDefault="00D936BD" w:rsidP="007347EB">
            <w:pPr>
              <w:jc w:val="both"/>
              <w:rPr>
                <w:rFonts w:ascii="GHEA Grapalat" w:hAnsi="GHEA Grapalat"/>
                <w:sz w:val="18"/>
                <w:szCs w:val="18"/>
                <w:lang w:val="hy-AM"/>
              </w:rPr>
            </w:pPr>
            <w:r w:rsidRPr="00256051">
              <w:rPr>
                <w:rFonts w:ascii="GHEA Grapalat" w:hAnsi="GHEA Grapalat"/>
                <w:sz w:val="18"/>
                <w:szCs w:val="18"/>
                <w:lang w:val="hy-AM"/>
              </w:rPr>
              <w:t>5. Представить требования, предъявляемые к гарантийным срокам объект</w:t>
            </w:r>
            <w:r w:rsidRPr="00256051">
              <w:rPr>
                <w:rFonts w:ascii="GHEA Grapalat" w:hAnsi="GHEA Grapalat"/>
                <w:sz w:val="18"/>
                <w:szCs w:val="18"/>
              </w:rPr>
              <w:t>а</w:t>
            </w:r>
            <w:r w:rsidRPr="00256051">
              <w:rPr>
                <w:rFonts w:ascii="GHEA Grapalat" w:hAnsi="GHEA Grapalat"/>
                <w:sz w:val="18"/>
                <w:szCs w:val="18"/>
                <w:lang w:val="hy-AM"/>
              </w:rPr>
              <w:t xml:space="preserve"> договора подряда, его отдельных частей (конструкциям и т.д.) и</w:t>
            </w:r>
            <w:r w:rsidRPr="00256051">
              <w:rPr>
                <w:rFonts w:ascii="GHEA Grapalat" w:hAnsi="GHEA Grapalat"/>
                <w:sz w:val="18"/>
                <w:szCs w:val="18"/>
              </w:rPr>
              <w:t xml:space="preserve"> использованных материалов.</w:t>
            </w:r>
          </w:p>
          <w:p w:rsidR="00D936BD" w:rsidRPr="00256051" w:rsidRDefault="00D936BD" w:rsidP="007347EB">
            <w:pPr>
              <w:jc w:val="both"/>
              <w:rPr>
                <w:rFonts w:ascii="GHEA Grapalat" w:hAnsi="GHEA Grapalat"/>
                <w:sz w:val="18"/>
                <w:szCs w:val="18"/>
                <w:lang w:val="hy-AM"/>
              </w:rPr>
            </w:pPr>
            <w:r w:rsidRPr="00256051">
              <w:rPr>
                <w:rFonts w:ascii="GHEA Grapalat" w:hAnsi="GHEA Grapalat"/>
                <w:sz w:val="18"/>
                <w:szCs w:val="18"/>
              </w:rPr>
              <w:t>6</w:t>
            </w:r>
            <w:r w:rsidRPr="00256051">
              <w:rPr>
                <w:rFonts w:ascii="GHEA Grapalat" w:hAnsi="GHEA Grapalat"/>
                <w:sz w:val="18"/>
                <w:szCs w:val="18"/>
                <w:lang w:val="hy-AM"/>
              </w:rPr>
              <w:t xml:space="preserve">. Представить требования, предъявляемые к лицензии, техническим средствам, рабочим ресурсам и профессиональным </w:t>
            </w:r>
            <w:r w:rsidRPr="00256051">
              <w:rPr>
                <w:rFonts w:ascii="GHEA Grapalat" w:hAnsi="GHEA Grapalat"/>
                <w:sz w:val="18"/>
                <w:szCs w:val="18"/>
              </w:rPr>
              <w:t>признакам, необходимым для выполнения работ</w:t>
            </w:r>
            <w:r w:rsidRPr="00256051">
              <w:rPr>
                <w:rFonts w:ascii="GHEA Grapalat" w:hAnsi="GHEA Grapalat"/>
                <w:sz w:val="18"/>
                <w:szCs w:val="18"/>
                <w:lang w:val="hy-AM"/>
              </w:rPr>
              <w:t>.</w:t>
            </w:r>
          </w:p>
          <w:p w:rsidR="00D936BD" w:rsidRPr="00256051" w:rsidRDefault="00D936BD" w:rsidP="007347EB">
            <w:pPr>
              <w:jc w:val="both"/>
              <w:rPr>
                <w:rFonts w:ascii="GHEA Grapalat" w:hAnsi="GHEA Grapalat"/>
                <w:sz w:val="18"/>
                <w:szCs w:val="18"/>
                <w:lang w:val="hy-AM"/>
              </w:rPr>
            </w:pPr>
            <w:r w:rsidRPr="00256051">
              <w:rPr>
                <w:rFonts w:ascii="GHEA Grapalat" w:hAnsi="GHEA Grapalat"/>
                <w:sz w:val="18"/>
                <w:szCs w:val="18"/>
              </w:rPr>
              <w:t>7</w:t>
            </w:r>
            <w:r w:rsidRPr="00256051">
              <w:rPr>
                <w:rFonts w:ascii="GHEA Grapalat" w:hAnsi="GHEA Grapalat"/>
                <w:sz w:val="18"/>
                <w:szCs w:val="18"/>
                <w:lang w:val="hy-AM"/>
              </w:rPr>
              <w:t xml:space="preserve">. </w:t>
            </w:r>
            <w:r w:rsidRPr="00256051">
              <w:rPr>
                <w:rFonts w:ascii="GHEA Grapalat" w:hAnsi="GHEA Grapalat"/>
                <w:sz w:val="18"/>
                <w:szCs w:val="18"/>
              </w:rPr>
              <w:t>Оплата за выполненные работы будет осуществлена</w:t>
            </w:r>
            <w:r w:rsidRPr="00256051">
              <w:rPr>
                <w:rFonts w:ascii="GHEA Grapalat" w:hAnsi="GHEA Grapalat"/>
                <w:sz w:val="18"/>
                <w:szCs w:val="18"/>
                <w:lang w:val="hy-AM"/>
              </w:rPr>
              <w:t xml:space="preserve"> </w:t>
            </w:r>
            <w:r w:rsidRPr="00256051">
              <w:rPr>
                <w:rFonts w:ascii="GHEA Grapalat" w:hAnsi="GHEA Grapalat"/>
                <w:sz w:val="18"/>
                <w:szCs w:val="18"/>
              </w:rPr>
              <w:t>после получения положительного заключения экспертизы.</w:t>
            </w:r>
          </w:p>
        </w:tc>
        <w:tc>
          <w:tcPr>
            <w:tcW w:w="630" w:type="dxa"/>
            <w:shd w:val="clear" w:color="auto" w:fill="auto"/>
            <w:vAlign w:val="center"/>
            <w:hideMark/>
          </w:tcPr>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lastRenderedPageBreak/>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583CDA" w:rsidRDefault="00D936BD" w:rsidP="007347EB">
            <w:pPr>
              <w:rPr>
                <w:rFonts w:ascii="GHEA Grapalat" w:hAnsi="GHEA Grapalat" w:cs="Calibri"/>
                <w:sz w:val="18"/>
                <w:szCs w:val="18"/>
                <w:lang w:val="hy-AM"/>
              </w:rPr>
            </w:pP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1011F9" w:rsidRDefault="00D936BD" w:rsidP="007347EB">
            <w:pPr>
              <w:ind w:left="-18" w:hanging="90"/>
              <w:rPr>
                <w:rFonts w:ascii="GHEA Grapalat" w:hAnsi="GHEA Grapalat" w:cs="Calibri"/>
                <w:sz w:val="16"/>
                <w:szCs w:val="16"/>
              </w:rPr>
            </w:pPr>
            <w:r w:rsidRPr="00583CDA">
              <w:rPr>
                <w:rFonts w:ascii="Courier New" w:hAnsi="Courier New" w:cs="Courier New"/>
                <w:sz w:val="18"/>
                <w:szCs w:val="18"/>
                <w:lang w:val="hy-AM"/>
              </w:rPr>
              <w:lastRenderedPageBreak/>
              <w:t> </w:t>
            </w:r>
            <w:r w:rsidRPr="001011F9">
              <w:rPr>
                <w:rFonts w:ascii="Courier New" w:hAnsi="Courier New" w:cs="Courier New"/>
                <w:sz w:val="16"/>
                <w:szCs w:val="16"/>
              </w:rPr>
              <w:t>драм</w:t>
            </w:r>
          </w:p>
          <w:p w:rsidR="00D936BD" w:rsidRPr="001011F9" w:rsidRDefault="00D936BD" w:rsidP="007347EB">
            <w:pPr>
              <w:rPr>
                <w:rFonts w:ascii="GHEA Grapalat" w:hAnsi="GHEA Grapalat" w:cs="Calibri"/>
                <w:sz w:val="18"/>
                <w:szCs w:val="18"/>
              </w:rPr>
            </w:pPr>
            <w:r w:rsidRPr="00583CDA">
              <w:rPr>
                <w:rFonts w:ascii="Courier New" w:hAnsi="Courier New" w:cs="Courier New"/>
                <w:sz w:val="18"/>
                <w:szCs w:val="18"/>
                <w:lang w:val="hy-AM"/>
              </w:rPr>
              <w:t> </w:t>
            </w:r>
          </w:p>
          <w:p w:rsidR="00D936BD" w:rsidRPr="001011F9" w:rsidRDefault="00D936BD" w:rsidP="007347EB">
            <w:pPr>
              <w:rPr>
                <w:rFonts w:ascii="GHEA Grapalat" w:hAnsi="GHEA Grapalat" w:cs="Calibri"/>
                <w:sz w:val="18"/>
                <w:szCs w:val="18"/>
              </w:rPr>
            </w:pP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tc>
        <w:tc>
          <w:tcPr>
            <w:tcW w:w="1350" w:type="dxa"/>
            <w:shd w:val="clear" w:color="auto" w:fill="auto"/>
            <w:vAlign w:val="center"/>
            <w:hideMark/>
          </w:tcPr>
          <w:p w:rsidR="00D936BD" w:rsidRPr="00CC536E" w:rsidRDefault="00D936BD" w:rsidP="007347EB">
            <w:pPr>
              <w:jc w:val="center"/>
              <w:rPr>
                <w:rFonts w:ascii="GHEA Grapalat" w:hAnsi="GHEA Grapalat" w:cs="Calibri"/>
                <w:sz w:val="20"/>
                <w:szCs w:val="20"/>
              </w:rPr>
            </w:pPr>
            <w:r>
              <w:rPr>
                <w:rFonts w:ascii="GHEA Grapalat" w:hAnsi="GHEA Grapalat" w:cs="Calibri"/>
                <w:sz w:val="20"/>
                <w:szCs w:val="20"/>
              </w:rPr>
              <w:lastRenderedPageBreak/>
              <w:t>1 250</w:t>
            </w:r>
            <w:r w:rsidRPr="00CC536E">
              <w:rPr>
                <w:rFonts w:ascii="GHEA Grapalat" w:hAnsi="GHEA Grapalat" w:cs="Calibri"/>
                <w:sz w:val="20"/>
                <w:szCs w:val="20"/>
                <w:lang w:val="hy-AM"/>
              </w:rPr>
              <w:t xml:space="preserve"> 000</w:t>
            </w:r>
          </w:p>
        </w:tc>
        <w:tc>
          <w:tcPr>
            <w:tcW w:w="1350" w:type="dxa"/>
            <w:shd w:val="clear" w:color="auto" w:fill="auto"/>
            <w:vAlign w:val="center"/>
            <w:hideMark/>
          </w:tcPr>
          <w:p w:rsidR="00D936BD" w:rsidRPr="00CC536E" w:rsidRDefault="00D936BD" w:rsidP="007347EB">
            <w:pPr>
              <w:jc w:val="center"/>
              <w:rPr>
                <w:rFonts w:ascii="GHEA Grapalat" w:hAnsi="GHEA Grapalat" w:cs="Calibri"/>
                <w:sz w:val="20"/>
                <w:szCs w:val="20"/>
              </w:rPr>
            </w:pPr>
            <w:r>
              <w:rPr>
                <w:rFonts w:ascii="GHEA Grapalat" w:hAnsi="GHEA Grapalat" w:cs="Calibri"/>
                <w:sz w:val="20"/>
                <w:szCs w:val="20"/>
              </w:rPr>
              <w:t>1 250</w:t>
            </w:r>
            <w:r w:rsidRPr="00CC536E">
              <w:rPr>
                <w:rFonts w:ascii="GHEA Grapalat" w:hAnsi="GHEA Grapalat" w:cs="Calibri"/>
                <w:sz w:val="20"/>
                <w:szCs w:val="20"/>
                <w:lang w:val="hy-AM"/>
              </w:rPr>
              <w:t xml:space="preserve"> 000</w:t>
            </w:r>
          </w:p>
        </w:tc>
        <w:tc>
          <w:tcPr>
            <w:tcW w:w="1170" w:type="dxa"/>
            <w:shd w:val="clear" w:color="auto" w:fill="auto"/>
            <w:vAlign w:val="center"/>
            <w:hideMark/>
          </w:tcPr>
          <w:p w:rsidR="00D936BD" w:rsidRPr="00BC10E6" w:rsidRDefault="00D936BD"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D936BD" w:rsidRPr="00BC10E6" w:rsidRDefault="00D936BD"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D936BD" w:rsidRPr="00BC10E6" w:rsidRDefault="00D936BD"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D936BD" w:rsidRPr="00BC10E6" w:rsidRDefault="00D936BD"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D936BD" w:rsidRPr="00B96348" w:rsidRDefault="00D936BD" w:rsidP="007347EB">
            <w:pPr>
              <w:jc w:val="center"/>
              <w:rPr>
                <w:rFonts w:ascii="GHEA Grapalat" w:hAnsi="GHEA Grapalat" w:cs="Calibri"/>
                <w:sz w:val="20"/>
                <w:szCs w:val="20"/>
              </w:rPr>
            </w:pPr>
          </w:p>
          <w:p w:rsidR="00D936BD" w:rsidRPr="00BC10E6" w:rsidRDefault="00D936BD"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D936BD" w:rsidRPr="00BC10E6" w:rsidRDefault="00D936BD"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D936BD" w:rsidRPr="00BC10E6" w:rsidRDefault="00D936BD"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r w:rsidRPr="00BC10E6">
              <w:rPr>
                <w:rFonts w:ascii="GHEA Grapalat" w:hAnsi="GHEA Grapalat" w:cs="GHEA Grapalat"/>
                <w:sz w:val="20"/>
                <w:szCs w:val="20"/>
                <w:lang w:val="hy-AM"/>
              </w:rPr>
              <w:t>1</w:t>
            </w:r>
          </w:p>
          <w:p w:rsidR="00D936BD" w:rsidRPr="00BC10E6" w:rsidRDefault="00D936BD"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D936BD" w:rsidRPr="00BC10E6" w:rsidRDefault="00D936BD" w:rsidP="007347EB">
            <w:pPr>
              <w:jc w:val="center"/>
              <w:rPr>
                <w:rFonts w:ascii="GHEA Grapalat" w:hAnsi="GHEA Grapalat" w:cs="Calibri"/>
                <w:sz w:val="20"/>
                <w:szCs w:val="20"/>
                <w:lang w:val="hy-AM"/>
              </w:rPr>
            </w:pPr>
            <w:r w:rsidRPr="00BC10E6">
              <w:rPr>
                <w:rFonts w:ascii="Courier New" w:hAnsi="Courier New" w:cs="Courier New"/>
                <w:sz w:val="20"/>
                <w:szCs w:val="20"/>
                <w:lang w:val="hy-AM"/>
              </w:rPr>
              <w:lastRenderedPageBreak/>
              <w:t> </w:t>
            </w:r>
          </w:p>
          <w:p w:rsidR="00D936BD" w:rsidRPr="00BC10E6" w:rsidRDefault="00D936BD"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D936BD" w:rsidRPr="00BC10E6" w:rsidRDefault="00D936BD"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D936BD" w:rsidRPr="00BC10E6" w:rsidRDefault="00D936BD"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D936BD" w:rsidRPr="00BC10E6" w:rsidRDefault="00D936BD"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D936BD" w:rsidRPr="00BC10E6" w:rsidRDefault="00D936BD"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tc>
        <w:tc>
          <w:tcPr>
            <w:tcW w:w="1783" w:type="dxa"/>
            <w:shd w:val="clear" w:color="auto" w:fill="auto"/>
            <w:vAlign w:val="center"/>
            <w:hideMark/>
          </w:tcPr>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lastRenderedPageBreak/>
              <w:t> </w:t>
            </w:r>
          </w:p>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t> </w:t>
            </w:r>
          </w:p>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t> </w:t>
            </w:r>
          </w:p>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t> </w:t>
            </w:r>
          </w:p>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t> </w:t>
            </w:r>
          </w:p>
          <w:p w:rsidR="00D936BD" w:rsidRPr="003108D9" w:rsidRDefault="00D936BD" w:rsidP="007347EB">
            <w:pPr>
              <w:jc w:val="center"/>
              <w:rPr>
                <w:rFonts w:ascii="GHEA Grapalat" w:hAnsi="GHEA Grapalat"/>
                <w:sz w:val="18"/>
                <w:szCs w:val="18"/>
              </w:rPr>
            </w:pPr>
          </w:p>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t> </w:t>
            </w:r>
          </w:p>
          <w:p w:rsidR="00D936BD" w:rsidRPr="003108D9" w:rsidRDefault="00D936BD" w:rsidP="007347EB">
            <w:pPr>
              <w:jc w:val="center"/>
              <w:rPr>
                <w:rFonts w:ascii="GHEA Grapalat" w:hAnsi="GHEA Grapalat"/>
                <w:sz w:val="18"/>
                <w:szCs w:val="18"/>
              </w:rPr>
            </w:pPr>
            <w:r w:rsidRPr="003108D9">
              <w:rPr>
                <w:rFonts w:ascii="GHEA Grapalat" w:hAnsi="GHEA Grapalat"/>
                <w:sz w:val="18"/>
                <w:szCs w:val="18"/>
              </w:rPr>
              <w:t>ул.</w:t>
            </w:r>
            <w:r>
              <w:rPr>
                <w:rFonts w:ascii="GHEA Grapalat" w:hAnsi="GHEA Grapalat"/>
                <w:sz w:val="18"/>
                <w:szCs w:val="18"/>
              </w:rPr>
              <w:t>Патканян, № 20</w:t>
            </w:r>
          </w:p>
          <w:p w:rsidR="00D936BD" w:rsidRPr="002B2C80" w:rsidRDefault="00D936BD" w:rsidP="007347EB">
            <w:pPr>
              <w:jc w:val="center"/>
              <w:rPr>
                <w:rFonts w:ascii="GHEA Grapalat" w:hAnsi="GHEA Grapalat"/>
                <w:sz w:val="16"/>
                <w:szCs w:val="18"/>
              </w:rPr>
            </w:pPr>
            <w:r w:rsidRPr="003108D9">
              <w:rPr>
                <w:rFonts w:ascii="Courier New" w:hAnsi="Courier New" w:cs="Courier New"/>
                <w:sz w:val="18"/>
                <w:szCs w:val="18"/>
              </w:rPr>
              <w:t> </w:t>
            </w:r>
          </w:p>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t> </w:t>
            </w:r>
          </w:p>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lastRenderedPageBreak/>
              <w:t> </w:t>
            </w:r>
          </w:p>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t> </w:t>
            </w:r>
          </w:p>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t> </w:t>
            </w:r>
          </w:p>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t> </w:t>
            </w:r>
          </w:p>
        </w:tc>
        <w:tc>
          <w:tcPr>
            <w:tcW w:w="1620" w:type="dxa"/>
            <w:shd w:val="clear" w:color="auto" w:fill="auto"/>
            <w:vAlign w:val="center"/>
            <w:hideMark/>
          </w:tcPr>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lastRenderedPageBreak/>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Default="00D936BD" w:rsidP="007347EB">
            <w:pPr>
              <w:rPr>
                <w:rFonts w:ascii="Courier New" w:hAnsi="Courier New" w:cs="Courier New"/>
                <w:sz w:val="18"/>
                <w:szCs w:val="18"/>
              </w:rPr>
            </w:pPr>
            <w:r w:rsidRPr="003C3B4A">
              <w:rPr>
                <w:rFonts w:ascii="Courier New" w:hAnsi="Courier New" w:cs="Courier New"/>
                <w:sz w:val="18"/>
                <w:szCs w:val="18"/>
                <w:lang w:val="hy-AM"/>
              </w:rPr>
              <w:t> </w:t>
            </w:r>
          </w:p>
          <w:p w:rsidR="00D936BD" w:rsidRPr="00E622CF" w:rsidRDefault="00D936BD" w:rsidP="007347EB">
            <w:pPr>
              <w:rPr>
                <w:rFonts w:ascii="GHEA Grapalat" w:hAnsi="GHEA Grapalat" w:cs="Calibri"/>
                <w:sz w:val="18"/>
                <w:szCs w:val="18"/>
              </w:rPr>
            </w:pP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Pr>
                <w:rFonts w:ascii="GHEA Grapalat" w:hAnsi="GHEA Grapalat" w:cs="Calibri"/>
                <w:sz w:val="18"/>
                <w:szCs w:val="18"/>
                <w:lang w:val="hy-AM"/>
              </w:rPr>
              <w:t>60</w:t>
            </w:r>
            <w:r w:rsidRPr="00C03337">
              <w:rPr>
                <w:rFonts w:ascii="GHEA Grapalat" w:hAnsi="GHEA Grapalat" w:cs="Calibri"/>
                <w:sz w:val="18"/>
                <w:szCs w:val="18"/>
                <w:lang w:val="hy-AM"/>
              </w:rPr>
              <w:t xml:space="preserve">-ый календарный день включительно со </w:t>
            </w:r>
            <w:r w:rsidRPr="00C03337">
              <w:rPr>
                <w:rFonts w:ascii="GHEA Grapalat" w:hAnsi="GHEA Grapalat" w:cs="Calibri"/>
                <w:sz w:val="18"/>
                <w:szCs w:val="18"/>
                <w:lang w:val="hy-AM"/>
              </w:rPr>
              <w:lastRenderedPageBreak/>
              <w:t xml:space="preserve">дня вступления контракта в силу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tc>
      </w:tr>
    </w:tbl>
    <w:p w:rsidR="00D936BD" w:rsidRDefault="00D936BD" w:rsidP="00D936BD">
      <w:pPr>
        <w:jc w:val="center"/>
        <w:rPr>
          <w:rFonts w:ascii="GHEA Grapalat" w:hAnsi="GHEA Grapalat"/>
          <w:b/>
          <w:sz w:val="18"/>
          <w:szCs w:val="18"/>
          <w:lang w:eastAsia="en-AU"/>
        </w:rPr>
      </w:pPr>
    </w:p>
    <w:p w:rsidR="00D936BD" w:rsidRDefault="00D936BD" w:rsidP="00D936BD">
      <w:pPr>
        <w:jc w:val="center"/>
        <w:rPr>
          <w:rFonts w:ascii="GHEA Grapalat" w:hAnsi="GHEA Grapalat"/>
          <w:b/>
          <w:sz w:val="18"/>
          <w:szCs w:val="18"/>
          <w:lang w:eastAsia="en-AU"/>
        </w:rPr>
      </w:pPr>
      <w:r>
        <w:rPr>
          <w:rFonts w:ascii="GHEA Grapalat" w:hAnsi="GHEA Grapalat"/>
          <w:b/>
          <w:sz w:val="18"/>
          <w:szCs w:val="18"/>
          <w:lang w:eastAsia="en-AU"/>
        </w:rPr>
        <w:t xml:space="preserve">Работ по разработке проектно-сметной документации для капитального ремонта и благоустройства дворовой территории  детского сада N 143 административного района Шенгавит города Ереван </w:t>
      </w:r>
    </w:p>
    <w:p w:rsidR="00D936BD" w:rsidRDefault="00D936BD" w:rsidP="00D936BD">
      <w:pPr>
        <w:jc w:val="center"/>
        <w:rPr>
          <w:rFonts w:ascii="GHEA Grapalat" w:hAnsi="GHEA Grapalat"/>
          <w:sz w:val="18"/>
          <w:szCs w:val="18"/>
          <w:lang w:val="hy-AM"/>
        </w:rPr>
      </w:pPr>
    </w:p>
    <w:tbl>
      <w:tblPr>
        <w:tblW w:w="1483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800"/>
        <w:gridCol w:w="4409"/>
        <w:gridCol w:w="630"/>
        <w:gridCol w:w="1350"/>
        <w:gridCol w:w="1350"/>
        <w:gridCol w:w="1260"/>
        <w:gridCol w:w="1783"/>
        <w:gridCol w:w="1620"/>
      </w:tblGrid>
      <w:tr w:rsidR="00D936BD" w:rsidRPr="003C3B4A" w:rsidTr="007347EB">
        <w:trPr>
          <w:trHeight w:val="2074"/>
        </w:trPr>
        <w:tc>
          <w:tcPr>
            <w:tcW w:w="629" w:type="dxa"/>
            <w:shd w:val="clear" w:color="auto" w:fill="auto"/>
            <w:vAlign w:val="center"/>
            <w:hideMark/>
          </w:tcPr>
          <w:p w:rsidR="00D936BD" w:rsidRPr="00066AFF" w:rsidRDefault="00D936BD" w:rsidP="007347EB">
            <w:pPr>
              <w:jc w:val="center"/>
              <w:rPr>
                <w:rFonts w:ascii="GHEA Grapalat" w:hAnsi="GHEA Grapalat" w:cs="Calibri"/>
                <w:b/>
                <w:bCs/>
                <w:i/>
                <w:iCs/>
                <w:sz w:val="18"/>
                <w:szCs w:val="18"/>
              </w:rPr>
            </w:pPr>
            <w:r>
              <w:rPr>
                <w:rFonts w:ascii="GHEA Grapalat" w:hAnsi="GHEA Grapalat" w:cs="Calibri"/>
                <w:b/>
                <w:bCs/>
                <w:i/>
                <w:iCs/>
                <w:sz w:val="18"/>
                <w:szCs w:val="18"/>
              </w:rPr>
              <w:t>№</w:t>
            </w:r>
          </w:p>
        </w:tc>
        <w:tc>
          <w:tcPr>
            <w:tcW w:w="1800" w:type="dxa"/>
            <w:shd w:val="clear" w:color="auto" w:fill="auto"/>
            <w:vAlign w:val="center"/>
            <w:hideMark/>
          </w:tcPr>
          <w:p w:rsidR="00D936BD" w:rsidRPr="00066AFF" w:rsidRDefault="00D936BD" w:rsidP="007347EB">
            <w:pPr>
              <w:jc w:val="center"/>
              <w:rPr>
                <w:rFonts w:ascii="GHEA Grapalat" w:hAnsi="GHEA Grapalat" w:cs="Calibri"/>
                <w:b/>
                <w:bCs/>
                <w:i/>
                <w:iCs/>
                <w:sz w:val="16"/>
                <w:szCs w:val="16"/>
              </w:rPr>
            </w:pPr>
            <w:r w:rsidRPr="00066AFF">
              <w:rPr>
                <w:rFonts w:ascii="GHEA Grapalat" w:hAnsi="GHEA Grapalat" w:cs="Calibri"/>
                <w:b/>
                <w:bCs/>
                <w:i/>
                <w:iCs/>
                <w:sz w:val="16"/>
                <w:szCs w:val="16"/>
              </w:rPr>
              <w:t>промежуточный код, предусмотренный планом закупок по классификации (CPV)</w:t>
            </w:r>
          </w:p>
        </w:tc>
        <w:tc>
          <w:tcPr>
            <w:tcW w:w="4409" w:type="dxa"/>
            <w:shd w:val="clear" w:color="auto" w:fill="auto"/>
            <w:vAlign w:val="center"/>
            <w:hideMark/>
          </w:tcPr>
          <w:p w:rsidR="00D936BD" w:rsidRPr="00AB0673" w:rsidRDefault="00D936BD" w:rsidP="007347EB">
            <w:pPr>
              <w:jc w:val="center"/>
              <w:rPr>
                <w:rFonts w:ascii="GHEA Grapalat" w:hAnsi="GHEA Grapalat" w:cs="Calibri"/>
                <w:b/>
                <w:bCs/>
                <w:i/>
                <w:iCs/>
                <w:sz w:val="18"/>
                <w:szCs w:val="18"/>
                <w:lang w:val="hy-AM"/>
              </w:rPr>
            </w:pPr>
            <w:r w:rsidRPr="00F1679E">
              <w:rPr>
                <w:rFonts w:ascii="GHEA Grapalat" w:hAnsi="GHEA Grapalat" w:cs="Calibri"/>
                <w:b/>
                <w:bCs/>
                <w:i/>
                <w:iCs/>
                <w:sz w:val="18"/>
                <w:szCs w:val="18"/>
              </w:rPr>
              <w:t>Техническая</w:t>
            </w:r>
            <w:r>
              <w:rPr>
                <w:rFonts w:ascii="GHEA Grapalat" w:hAnsi="GHEA Grapalat" w:cs="Calibri"/>
                <w:b/>
                <w:bCs/>
                <w:i/>
                <w:iCs/>
                <w:sz w:val="18"/>
                <w:szCs w:val="18"/>
              </w:rPr>
              <w:t xml:space="preserve"> </w:t>
            </w:r>
            <w:r w:rsidRPr="00F1679E">
              <w:rPr>
                <w:rFonts w:ascii="GHEA Grapalat" w:hAnsi="GHEA Grapalat" w:cs="Calibri"/>
                <w:b/>
                <w:bCs/>
                <w:i/>
                <w:iCs/>
                <w:sz w:val="18"/>
                <w:szCs w:val="18"/>
              </w:rPr>
              <w:t>характеристика</w:t>
            </w:r>
          </w:p>
          <w:p w:rsidR="00D936BD" w:rsidRPr="00AB0673" w:rsidRDefault="00D936BD" w:rsidP="007347EB">
            <w:pPr>
              <w:jc w:val="center"/>
              <w:rPr>
                <w:rFonts w:ascii="GHEA Grapalat" w:hAnsi="GHEA Grapalat" w:cs="Calibri"/>
                <w:bCs/>
                <w:iCs/>
                <w:sz w:val="16"/>
                <w:szCs w:val="16"/>
                <w:lang w:val="hy-AM"/>
              </w:rPr>
            </w:pPr>
          </w:p>
        </w:tc>
        <w:tc>
          <w:tcPr>
            <w:tcW w:w="630" w:type="dxa"/>
            <w:shd w:val="clear" w:color="auto" w:fill="auto"/>
            <w:vAlign w:val="center"/>
            <w:hideMark/>
          </w:tcPr>
          <w:p w:rsidR="00D936BD" w:rsidRPr="004704AC" w:rsidRDefault="00D936BD" w:rsidP="007347EB">
            <w:pPr>
              <w:jc w:val="center"/>
              <w:rPr>
                <w:rFonts w:ascii="GHEA Grapalat" w:hAnsi="GHEA Grapalat" w:cs="Calibri"/>
                <w:b/>
                <w:bCs/>
                <w:i/>
                <w:iCs/>
                <w:sz w:val="18"/>
                <w:szCs w:val="18"/>
              </w:rPr>
            </w:pPr>
            <w:r w:rsidRPr="004704AC">
              <w:rPr>
                <w:rFonts w:ascii="GHEA Grapalat" w:hAnsi="GHEA Grapalat" w:cs="Calibri"/>
                <w:b/>
                <w:bCs/>
                <w:i/>
                <w:iCs/>
                <w:sz w:val="18"/>
                <w:szCs w:val="18"/>
              </w:rPr>
              <w:t xml:space="preserve">Ед. </w:t>
            </w:r>
            <w:r>
              <w:rPr>
                <w:rFonts w:ascii="GHEA Grapalat" w:hAnsi="GHEA Grapalat" w:cs="Calibri"/>
                <w:b/>
                <w:bCs/>
                <w:i/>
                <w:iCs/>
                <w:sz w:val="18"/>
                <w:szCs w:val="18"/>
              </w:rPr>
              <w:t>и</w:t>
            </w:r>
            <w:r w:rsidRPr="004704AC">
              <w:rPr>
                <w:rFonts w:ascii="GHEA Grapalat" w:hAnsi="GHEA Grapalat" w:cs="Calibri"/>
                <w:b/>
                <w:bCs/>
                <w:i/>
                <w:iCs/>
                <w:sz w:val="18"/>
                <w:szCs w:val="18"/>
              </w:rPr>
              <w:t>зм.</w:t>
            </w:r>
          </w:p>
        </w:tc>
        <w:tc>
          <w:tcPr>
            <w:tcW w:w="1350" w:type="dxa"/>
            <w:shd w:val="clear" w:color="auto" w:fill="auto"/>
            <w:vAlign w:val="center"/>
            <w:hideMark/>
          </w:tcPr>
          <w:p w:rsidR="00D936BD" w:rsidRPr="004704AC" w:rsidRDefault="00D936BD" w:rsidP="007347EB">
            <w:pPr>
              <w:jc w:val="center"/>
              <w:rPr>
                <w:rFonts w:ascii="GHEA Grapalat" w:hAnsi="GHEA Grapalat" w:cs="Calibri"/>
                <w:b/>
                <w:bCs/>
                <w:i/>
                <w:iCs/>
                <w:sz w:val="18"/>
                <w:szCs w:val="18"/>
              </w:rPr>
            </w:pPr>
            <w:r w:rsidRPr="004704AC">
              <w:rPr>
                <w:rFonts w:ascii="GHEA Grapalat" w:hAnsi="GHEA Grapalat" w:cs="Calibri"/>
                <w:b/>
                <w:bCs/>
                <w:i/>
                <w:iCs/>
                <w:sz w:val="18"/>
                <w:szCs w:val="18"/>
              </w:rPr>
              <w:t>Стоимость</w:t>
            </w:r>
            <w:r>
              <w:rPr>
                <w:rFonts w:ascii="GHEA Grapalat" w:hAnsi="GHEA Grapalat" w:cs="Calibri"/>
                <w:b/>
                <w:bCs/>
                <w:i/>
                <w:iCs/>
                <w:sz w:val="18"/>
                <w:szCs w:val="18"/>
              </w:rPr>
              <w:t xml:space="preserve"> </w:t>
            </w:r>
            <w:r w:rsidRPr="004704AC">
              <w:rPr>
                <w:rFonts w:ascii="GHEA Grapalat" w:hAnsi="GHEA Grapalat" w:cs="Calibri"/>
                <w:b/>
                <w:bCs/>
                <w:i/>
                <w:iCs/>
                <w:sz w:val="18"/>
                <w:szCs w:val="18"/>
              </w:rPr>
              <w:t>единиц</w:t>
            </w:r>
            <w:r>
              <w:rPr>
                <w:rFonts w:ascii="GHEA Grapalat" w:hAnsi="GHEA Grapalat" w:cs="Calibri"/>
                <w:b/>
                <w:bCs/>
                <w:i/>
                <w:iCs/>
                <w:sz w:val="18"/>
                <w:szCs w:val="18"/>
              </w:rPr>
              <w:t>ы</w:t>
            </w:r>
          </w:p>
        </w:tc>
        <w:tc>
          <w:tcPr>
            <w:tcW w:w="1350" w:type="dxa"/>
            <w:shd w:val="clear" w:color="auto" w:fill="auto"/>
            <w:vAlign w:val="center"/>
            <w:hideMark/>
          </w:tcPr>
          <w:p w:rsidR="00D936BD" w:rsidRPr="004704AC" w:rsidRDefault="00D936BD" w:rsidP="007347EB">
            <w:pPr>
              <w:jc w:val="center"/>
              <w:rPr>
                <w:rFonts w:ascii="GHEA Grapalat" w:hAnsi="GHEA Grapalat" w:cs="Calibri"/>
                <w:b/>
                <w:bCs/>
                <w:i/>
                <w:iCs/>
                <w:sz w:val="18"/>
                <w:szCs w:val="18"/>
              </w:rPr>
            </w:pPr>
            <w:r w:rsidRPr="004704AC">
              <w:rPr>
                <w:rFonts w:ascii="GHEA Grapalat" w:hAnsi="GHEA Grapalat" w:cs="Calibri"/>
                <w:b/>
                <w:bCs/>
                <w:i/>
                <w:iCs/>
                <w:sz w:val="18"/>
                <w:szCs w:val="18"/>
              </w:rPr>
              <w:t>Общая</w:t>
            </w:r>
            <w:r>
              <w:rPr>
                <w:rFonts w:ascii="GHEA Grapalat" w:hAnsi="GHEA Grapalat" w:cs="Calibri"/>
                <w:b/>
                <w:bCs/>
                <w:i/>
                <w:iCs/>
                <w:sz w:val="18"/>
                <w:szCs w:val="18"/>
              </w:rPr>
              <w:t xml:space="preserve"> </w:t>
            </w:r>
            <w:r w:rsidRPr="004704AC">
              <w:rPr>
                <w:rFonts w:ascii="GHEA Grapalat" w:hAnsi="GHEA Grapalat" w:cs="Calibri"/>
                <w:b/>
                <w:bCs/>
                <w:i/>
                <w:iCs/>
                <w:sz w:val="18"/>
                <w:szCs w:val="18"/>
              </w:rPr>
              <w:t>стоимость</w:t>
            </w:r>
          </w:p>
        </w:tc>
        <w:tc>
          <w:tcPr>
            <w:tcW w:w="1260" w:type="dxa"/>
            <w:shd w:val="clear" w:color="auto" w:fill="auto"/>
            <w:vAlign w:val="center"/>
            <w:hideMark/>
          </w:tcPr>
          <w:p w:rsidR="00D936BD" w:rsidRPr="004704AC" w:rsidRDefault="00D936BD" w:rsidP="007347EB">
            <w:pPr>
              <w:jc w:val="center"/>
              <w:rPr>
                <w:rFonts w:ascii="GHEA Grapalat" w:hAnsi="GHEA Grapalat" w:cs="Calibri"/>
                <w:b/>
                <w:bCs/>
                <w:i/>
                <w:iCs/>
                <w:sz w:val="18"/>
                <w:szCs w:val="18"/>
              </w:rPr>
            </w:pPr>
            <w:r w:rsidRPr="004704AC">
              <w:rPr>
                <w:rFonts w:ascii="GHEA Grapalat" w:hAnsi="GHEA Grapalat" w:cs="Calibri"/>
                <w:b/>
                <w:bCs/>
                <w:i/>
                <w:iCs/>
                <w:sz w:val="18"/>
                <w:szCs w:val="18"/>
              </w:rPr>
              <w:t>Общее</w:t>
            </w:r>
            <w:r>
              <w:rPr>
                <w:rFonts w:ascii="GHEA Grapalat" w:hAnsi="GHEA Grapalat" w:cs="Calibri"/>
                <w:b/>
                <w:bCs/>
                <w:i/>
                <w:iCs/>
                <w:sz w:val="18"/>
                <w:szCs w:val="18"/>
              </w:rPr>
              <w:t xml:space="preserve"> </w:t>
            </w:r>
            <w:r w:rsidRPr="004704AC">
              <w:rPr>
                <w:rFonts w:ascii="GHEA Grapalat" w:hAnsi="GHEA Grapalat" w:cs="Calibri"/>
                <w:b/>
                <w:bCs/>
                <w:i/>
                <w:iCs/>
                <w:sz w:val="18"/>
                <w:szCs w:val="18"/>
              </w:rPr>
              <w:t>кол</w:t>
            </w:r>
            <w:r>
              <w:rPr>
                <w:rFonts w:ascii="GHEA Grapalat" w:hAnsi="GHEA Grapalat" w:cs="Calibri"/>
                <w:b/>
                <w:bCs/>
                <w:i/>
                <w:iCs/>
                <w:sz w:val="18"/>
                <w:szCs w:val="18"/>
              </w:rPr>
              <w:t>-</w:t>
            </w:r>
            <w:r w:rsidRPr="004704AC">
              <w:rPr>
                <w:rFonts w:ascii="GHEA Grapalat" w:hAnsi="GHEA Grapalat" w:cs="Calibri"/>
                <w:b/>
                <w:bCs/>
                <w:i/>
                <w:iCs/>
                <w:sz w:val="18"/>
                <w:szCs w:val="18"/>
              </w:rPr>
              <w:t>во</w:t>
            </w:r>
          </w:p>
        </w:tc>
        <w:tc>
          <w:tcPr>
            <w:tcW w:w="1783" w:type="dxa"/>
            <w:shd w:val="clear" w:color="auto" w:fill="auto"/>
            <w:vAlign w:val="center"/>
            <w:hideMark/>
          </w:tcPr>
          <w:p w:rsidR="00D936BD" w:rsidRPr="00F1679E" w:rsidRDefault="00D936BD" w:rsidP="007347EB">
            <w:pPr>
              <w:jc w:val="center"/>
              <w:rPr>
                <w:rFonts w:ascii="GHEA Grapalat" w:hAnsi="GHEA Grapalat" w:cs="Calibri"/>
                <w:b/>
                <w:bCs/>
                <w:i/>
                <w:iCs/>
                <w:sz w:val="18"/>
                <w:szCs w:val="18"/>
              </w:rPr>
            </w:pPr>
            <w:r w:rsidRPr="004704AC">
              <w:rPr>
                <w:rFonts w:ascii="GHEA Grapalat" w:hAnsi="GHEA Grapalat" w:cs="Calibri"/>
                <w:b/>
                <w:bCs/>
                <w:i/>
                <w:iCs/>
                <w:sz w:val="18"/>
                <w:szCs w:val="18"/>
              </w:rPr>
              <w:t>Адрес</w:t>
            </w:r>
          </w:p>
        </w:tc>
        <w:tc>
          <w:tcPr>
            <w:tcW w:w="1620" w:type="dxa"/>
            <w:shd w:val="clear" w:color="auto" w:fill="auto"/>
            <w:vAlign w:val="center"/>
          </w:tcPr>
          <w:p w:rsidR="00D936BD" w:rsidRDefault="00D936BD" w:rsidP="007347EB">
            <w:pPr>
              <w:jc w:val="center"/>
              <w:rPr>
                <w:rFonts w:ascii="GHEA Grapalat" w:hAnsi="GHEA Grapalat" w:cs="Calibri"/>
                <w:b/>
                <w:bCs/>
                <w:i/>
                <w:iCs/>
                <w:sz w:val="18"/>
                <w:szCs w:val="18"/>
                <w:lang w:val="hy-AM"/>
              </w:rPr>
            </w:pPr>
          </w:p>
          <w:p w:rsidR="00D936BD" w:rsidRPr="00A312AF" w:rsidRDefault="00D936BD" w:rsidP="007347EB">
            <w:pPr>
              <w:jc w:val="center"/>
              <w:rPr>
                <w:rFonts w:ascii="GHEA Grapalat" w:hAnsi="GHEA Grapalat" w:cs="Calibri"/>
                <w:b/>
                <w:bCs/>
                <w:i/>
                <w:iCs/>
                <w:sz w:val="18"/>
                <w:szCs w:val="18"/>
                <w:lang w:val="hy-AM"/>
              </w:rPr>
            </w:pPr>
            <w:r>
              <w:rPr>
                <w:rFonts w:ascii="GHEA Grapalat" w:hAnsi="GHEA Grapalat" w:cs="Calibri"/>
                <w:b/>
                <w:bCs/>
                <w:i/>
                <w:iCs/>
                <w:sz w:val="18"/>
                <w:szCs w:val="18"/>
              </w:rPr>
              <w:t>С</w:t>
            </w:r>
            <w:r w:rsidRPr="004704AC">
              <w:rPr>
                <w:rFonts w:ascii="GHEA Grapalat" w:hAnsi="GHEA Grapalat" w:cs="Calibri"/>
                <w:b/>
                <w:bCs/>
                <w:i/>
                <w:iCs/>
                <w:sz w:val="18"/>
                <w:szCs w:val="18"/>
              </w:rPr>
              <w:t>рок</w:t>
            </w:r>
            <w:r>
              <w:rPr>
                <w:rFonts w:ascii="GHEA Grapalat" w:hAnsi="GHEA Grapalat" w:cs="Calibri"/>
                <w:b/>
                <w:bCs/>
                <w:i/>
                <w:iCs/>
                <w:sz w:val="18"/>
                <w:szCs w:val="18"/>
              </w:rPr>
              <w:t>и исполнения работ</w:t>
            </w:r>
          </w:p>
          <w:p w:rsidR="00D936BD" w:rsidRPr="00F1679E" w:rsidRDefault="00D936BD" w:rsidP="007347EB">
            <w:pPr>
              <w:jc w:val="center"/>
              <w:rPr>
                <w:rFonts w:ascii="GHEA Grapalat" w:hAnsi="GHEA Grapalat" w:cs="Calibri"/>
                <w:b/>
                <w:bCs/>
                <w:i/>
                <w:iCs/>
                <w:sz w:val="18"/>
                <w:szCs w:val="18"/>
              </w:rPr>
            </w:pPr>
          </w:p>
        </w:tc>
      </w:tr>
      <w:tr w:rsidR="00D936BD" w:rsidRPr="003505CA" w:rsidTr="007347EB">
        <w:trPr>
          <w:trHeight w:val="1337"/>
        </w:trPr>
        <w:tc>
          <w:tcPr>
            <w:tcW w:w="629" w:type="dxa"/>
            <w:shd w:val="clear" w:color="auto" w:fill="auto"/>
            <w:vAlign w:val="center"/>
            <w:hideMark/>
          </w:tcPr>
          <w:p w:rsidR="00D936BD" w:rsidRPr="00D936BD" w:rsidRDefault="00D936BD" w:rsidP="007347EB">
            <w:pPr>
              <w:jc w:val="right"/>
              <w:rPr>
                <w:rFonts w:ascii="GHEA Grapalat" w:hAnsi="GHEA Grapalat" w:cs="Calibri"/>
                <w:sz w:val="18"/>
                <w:szCs w:val="18"/>
                <w:lang w:val="en-US"/>
              </w:rPr>
            </w:pPr>
            <w:r>
              <w:rPr>
                <w:rFonts w:ascii="GHEA Grapalat" w:hAnsi="GHEA Grapalat" w:cs="Calibri"/>
                <w:sz w:val="18"/>
                <w:szCs w:val="18"/>
                <w:lang w:val="en-US"/>
              </w:rPr>
              <w:t>5</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rPr>
            </w:pPr>
            <w:r w:rsidRPr="003C3B4A">
              <w:rPr>
                <w:rFonts w:ascii="Courier New" w:hAnsi="Courier New" w:cs="Courier New"/>
                <w:sz w:val="18"/>
                <w:szCs w:val="18"/>
                <w:lang w:val="hy-AM"/>
              </w:rPr>
              <w:lastRenderedPageBreak/>
              <w:t> </w:t>
            </w:r>
          </w:p>
        </w:tc>
        <w:tc>
          <w:tcPr>
            <w:tcW w:w="1800" w:type="dxa"/>
            <w:shd w:val="clear" w:color="auto" w:fill="auto"/>
            <w:vAlign w:val="center"/>
            <w:hideMark/>
          </w:tcPr>
          <w:p w:rsidR="00D936BD" w:rsidRPr="003C3B4A" w:rsidRDefault="00D936BD" w:rsidP="007347EB">
            <w:pPr>
              <w:rPr>
                <w:rFonts w:ascii="Calibri" w:hAnsi="Calibri" w:cs="Calibri"/>
                <w:lang w:val="hy-AM"/>
              </w:rPr>
            </w:pPr>
            <w:r w:rsidRPr="003C3B4A">
              <w:rPr>
                <w:rFonts w:ascii="Calibri" w:hAnsi="Calibri" w:cs="Calibri"/>
                <w:lang w:val="hy-AM"/>
              </w:rPr>
              <w:lastRenderedPageBreak/>
              <w:t> </w:t>
            </w:r>
          </w:p>
          <w:p w:rsidR="00D936BD" w:rsidRPr="003C3B4A" w:rsidRDefault="00D936BD" w:rsidP="007347EB">
            <w:pPr>
              <w:rPr>
                <w:rFonts w:ascii="Calibri" w:hAnsi="Calibri" w:cs="Calibri"/>
                <w:lang w:val="hy-AM"/>
              </w:rPr>
            </w:pPr>
            <w:r w:rsidRPr="003C3B4A">
              <w:rPr>
                <w:rFonts w:ascii="Calibri" w:hAnsi="Calibri" w:cs="Calibri"/>
                <w:lang w:val="hy-AM"/>
              </w:rPr>
              <w:t> </w:t>
            </w:r>
          </w:p>
          <w:p w:rsidR="00D936BD" w:rsidRPr="003C3B4A" w:rsidRDefault="00D936BD" w:rsidP="007347EB">
            <w:pPr>
              <w:rPr>
                <w:rFonts w:ascii="Calibri" w:hAnsi="Calibri" w:cs="Calibri"/>
                <w:lang w:val="hy-AM"/>
              </w:rPr>
            </w:pPr>
            <w:r w:rsidRPr="003C3B4A">
              <w:rPr>
                <w:rFonts w:ascii="Calibri" w:hAnsi="Calibri" w:cs="Calibri"/>
                <w:lang w:val="hy-AM"/>
              </w:rPr>
              <w:t> </w:t>
            </w:r>
          </w:p>
          <w:p w:rsidR="00D936BD" w:rsidRPr="0013795D" w:rsidRDefault="00D936BD" w:rsidP="007347EB">
            <w:pPr>
              <w:jc w:val="center"/>
              <w:rPr>
                <w:rFonts w:ascii="Calibri" w:hAnsi="Calibri" w:cs="Calibri"/>
                <w:lang w:val="hy-AM"/>
              </w:rPr>
            </w:pPr>
            <w:r w:rsidRPr="00F0518D">
              <w:rPr>
                <w:rFonts w:ascii="GHEA Grapalat" w:hAnsi="GHEA Grapalat" w:cs="Calibri"/>
                <w:sz w:val="18"/>
                <w:szCs w:val="18"/>
              </w:rPr>
              <w:t>71241200/</w:t>
            </w:r>
            <w:r>
              <w:rPr>
                <w:rFonts w:ascii="GHEA Grapalat" w:hAnsi="GHEA Grapalat" w:cs="Calibri"/>
                <w:sz w:val="18"/>
                <w:szCs w:val="18"/>
              </w:rPr>
              <w:t>426</w:t>
            </w:r>
          </w:p>
          <w:p w:rsidR="00D936BD" w:rsidRPr="003C3B4A" w:rsidRDefault="00D936BD" w:rsidP="007347EB">
            <w:pPr>
              <w:rPr>
                <w:rFonts w:ascii="Calibri" w:hAnsi="Calibri" w:cs="Calibri"/>
                <w:lang w:val="hy-AM"/>
              </w:rPr>
            </w:pPr>
            <w:r w:rsidRPr="003C3B4A">
              <w:rPr>
                <w:rFonts w:ascii="Calibri" w:hAnsi="Calibri" w:cs="Calibri"/>
                <w:lang w:val="hy-AM"/>
              </w:rPr>
              <w:t> </w:t>
            </w:r>
          </w:p>
          <w:p w:rsidR="00D936BD" w:rsidRPr="003C3B4A" w:rsidRDefault="00D936BD" w:rsidP="007347EB">
            <w:pPr>
              <w:rPr>
                <w:rFonts w:ascii="Calibri" w:hAnsi="Calibri" w:cs="Calibri"/>
                <w:lang w:val="hy-AM"/>
              </w:rPr>
            </w:pPr>
            <w:r w:rsidRPr="003C3B4A">
              <w:rPr>
                <w:rFonts w:ascii="Calibri" w:hAnsi="Calibri" w:cs="Calibri"/>
                <w:lang w:val="hy-AM"/>
              </w:rPr>
              <w:t> </w:t>
            </w:r>
          </w:p>
          <w:p w:rsidR="00D936BD" w:rsidRPr="003C3B4A" w:rsidRDefault="00D936BD" w:rsidP="007347EB">
            <w:pPr>
              <w:rPr>
                <w:rFonts w:ascii="Calibri" w:hAnsi="Calibri" w:cs="Calibri"/>
                <w:lang w:val="hy-AM"/>
              </w:rPr>
            </w:pPr>
            <w:r w:rsidRPr="003C3B4A">
              <w:rPr>
                <w:rFonts w:ascii="Calibri" w:hAnsi="Calibri" w:cs="Calibri"/>
                <w:lang w:val="hy-AM"/>
              </w:rPr>
              <w:t> </w:t>
            </w:r>
          </w:p>
          <w:p w:rsidR="00D936BD" w:rsidRPr="003C3B4A" w:rsidRDefault="00D936BD" w:rsidP="007347EB">
            <w:pPr>
              <w:rPr>
                <w:rFonts w:ascii="Calibri" w:hAnsi="Calibri" w:cs="Calibri"/>
                <w:lang w:val="hy-AM"/>
              </w:rPr>
            </w:pPr>
            <w:r w:rsidRPr="003C3B4A">
              <w:rPr>
                <w:rFonts w:ascii="Calibri" w:hAnsi="Calibri" w:cs="Calibri"/>
                <w:lang w:val="hy-AM"/>
              </w:rPr>
              <w:t> </w:t>
            </w:r>
          </w:p>
          <w:p w:rsidR="00D936BD" w:rsidRPr="003C3B4A" w:rsidRDefault="00D936BD" w:rsidP="007347EB">
            <w:pPr>
              <w:rPr>
                <w:rFonts w:ascii="Calibri" w:hAnsi="Calibri" w:cs="Calibri"/>
                <w:lang w:val="hy-AM"/>
              </w:rPr>
            </w:pPr>
            <w:r w:rsidRPr="003C3B4A">
              <w:rPr>
                <w:rFonts w:ascii="Calibri" w:hAnsi="Calibri" w:cs="Calibri"/>
                <w:lang w:val="hy-AM"/>
              </w:rPr>
              <w:t> </w:t>
            </w:r>
          </w:p>
          <w:p w:rsidR="00D936BD" w:rsidRPr="003C3B4A" w:rsidRDefault="00D936BD" w:rsidP="007347EB">
            <w:pPr>
              <w:rPr>
                <w:rFonts w:ascii="Calibri" w:hAnsi="Calibri" w:cs="Calibri"/>
                <w:lang w:val="hy-AM"/>
              </w:rPr>
            </w:pPr>
            <w:r w:rsidRPr="003C3B4A">
              <w:rPr>
                <w:rFonts w:ascii="Calibri" w:hAnsi="Calibri" w:cs="Calibri"/>
                <w:lang w:val="hy-AM"/>
              </w:rPr>
              <w:lastRenderedPageBreak/>
              <w:t> </w:t>
            </w:r>
          </w:p>
          <w:p w:rsidR="00D936BD" w:rsidRPr="003C3B4A" w:rsidRDefault="00D936BD" w:rsidP="007347EB">
            <w:pPr>
              <w:rPr>
                <w:rFonts w:ascii="Calibri" w:hAnsi="Calibri" w:cs="Calibri"/>
                <w:lang w:val="hy-AM"/>
              </w:rPr>
            </w:pPr>
            <w:r w:rsidRPr="003C3B4A">
              <w:rPr>
                <w:rFonts w:ascii="Calibri" w:hAnsi="Calibri" w:cs="Calibri"/>
                <w:lang w:val="hy-AM"/>
              </w:rPr>
              <w:t> </w:t>
            </w:r>
          </w:p>
          <w:p w:rsidR="00D936BD" w:rsidRPr="003C3B4A" w:rsidRDefault="00D936BD" w:rsidP="007347EB">
            <w:pPr>
              <w:rPr>
                <w:rFonts w:ascii="GHEA Grapalat" w:hAnsi="GHEA Grapalat" w:cs="Calibri"/>
                <w:sz w:val="18"/>
                <w:szCs w:val="18"/>
              </w:rPr>
            </w:pPr>
            <w:r w:rsidRPr="003C3B4A">
              <w:rPr>
                <w:rFonts w:ascii="Calibri" w:hAnsi="Calibri" w:cs="Calibri"/>
                <w:lang w:val="hy-AM"/>
              </w:rPr>
              <w:t> </w:t>
            </w:r>
          </w:p>
        </w:tc>
        <w:tc>
          <w:tcPr>
            <w:tcW w:w="4409" w:type="dxa"/>
            <w:shd w:val="clear" w:color="auto" w:fill="auto"/>
            <w:vAlign w:val="bottom"/>
            <w:hideMark/>
          </w:tcPr>
          <w:p w:rsidR="00D936BD" w:rsidRDefault="00D936BD" w:rsidP="007347EB">
            <w:pPr>
              <w:pStyle w:val="ListParagraph"/>
              <w:ind w:left="702"/>
              <w:jc w:val="both"/>
              <w:rPr>
                <w:rFonts w:ascii="GHEA Grapalat" w:hAnsi="GHEA Grapalat"/>
                <w:sz w:val="18"/>
                <w:szCs w:val="18"/>
                <w:lang w:val="hy-AM"/>
              </w:rPr>
            </w:pPr>
            <w:r>
              <w:rPr>
                <w:rFonts w:ascii="GHEA Grapalat" w:hAnsi="GHEA Grapalat"/>
                <w:sz w:val="18"/>
                <w:szCs w:val="18"/>
                <w:lang w:val="hy-AM"/>
              </w:rPr>
              <w:lastRenderedPageBreak/>
              <w:t>1.</w:t>
            </w:r>
            <w:r>
              <w:rPr>
                <w:rFonts w:ascii="GHEA Grapalat" w:hAnsi="GHEA Grapalat"/>
                <w:sz w:val="18"/>
                <w:szCs w:val="18"/>
              </w:rPr>
              <w:t>Предусмотреть:</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rPr>
              <w:t>Ремонт стен и пола в столовой: глиняной и керамической плитками, внутренняя отделка стен и потолка;</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rPr>
              <w:t>Проверка системы вентиляции и, при необходимости, ее замена</w:t>
            </w:r>
            <w:r w:rsidRPr="00841942">
              <w:rPr>
                <w:rFonts w:ascii="GHEA Grapalat" w:hAnsi="GHEA Grapalat"/>
                <w:sz w:val="18"/>
                <w:szCs w:val="18"/>
                <w:lang w:val="hy-AM"/>
              </w:rPr>
              <w:t>;</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rPr>
              <w:t>Замена умывальников новыми</w:t>
            </w:r>
            <w:r w:rsidRPr="00841942">
              <w:rPr>
                <w:rFonts w:ascii="GHEA Grapalat" w:hAnsi="GHEA Grapalat"/>
                <w:sz w:val="18"/>
                <w:szCs w:val="18"/>
                <w:lang w:val="hy-AM"/>
              </w:rPr>
              <w:t xml:space="preserve">; </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Капремонт санузлов: работы по замене напольной и настеннойглинянойи керамической плит</w:t>
            </w:r>
            <w:r w:rsidRPr="00841942">
              <w:rPr>
                <w:rFonts w:ascii="GHEA Grapalat" w:hAnsi="GHEA Grapalat"/>
                <w:sz w:val="18"/>
                <w:szCs w:val="18"/>
              </w:rPr>
              <w:t>о</w:t>
            </w:r>
            <w:r w:rsidRPr="00841942">
              <w:rPr>
                <w:rFonts w:ascii="GHEA Grapalat" w:hAnsi="GHEA Grapalat"/>
                <w:sz w:val="18"/>
                <w:szCs w:val="18"/>
                <w:lang w:val="hy-AM"/>
              </w:rPr>
              <w:t>к, унитазов и умывальников</w:t>
            </w:r>
            <w:r w:rsidRPr="00841942">
              <w:rPr>
                <w:rFonts w:ascii="GHEA Grapalat" w:hAnsi="GHEA Grapalat"/>
                <w:sz w:val="18"/>
                <w:szCs w:val="18"/>
              </w:rPr>
              <w:t>;</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lastRenderedPageBreak/>
              <w:t>Замена водопроводных и</w:t>
            </w:r>
            <w:r w:rsidRPr="00841942">
              <w:rPr>
                <w:rFonts w:ascii="GHEA Grapalat" w:hAnsi="GHEA Grapalat"/>
                <w:sz w:val="18"/>
                <w:szCs w:val="18"/>
              </w:rPr>
              <w:t xml:space="preserve"> дренажных труб новыми;</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Замена старых дверей и окон (с подоконниками) на металлопластиковые,</w:t>
            </w:r>
            <w:r>
              <w:rPr>
                <w:rFonts w:ascii="GHEA Grapalat" w:hAnsi="GHEA Grapalat"/>
                <w:sz w:val="18"/>
                <w:szCs w:val="18"/>
              </w:rPr>
              <w:t xml:space="preserve"> </w:t>
            </w:r>
            <w:r w:rsidRPr="00841942">
              <w:rPr>
                <w:rFonts w:ascii="GHEA Grapalat" w:hAnsi="GHEA Grapalat"/>
                <w:sz w:val="18"/>
                <w:szCs w:val="18"/>
                <w:lang w:val="hy-AM"/>
              </w:rPr>
              <w:t>штукатурка наружных оконных откосов цементно-песочным раствором и установка каплеуловителей из оцинкованно</w:t>
            </w:r>
            <w:r w:rsidRPr="00841942">
              <w:rPr>
                <w:rFonts w:ascii="GHEA Grapalat" w:hAnsi="GHEA Grapalat"/>
                <w:sz w:val="18"/>
                <w:szCs w:val="18"/>
              </w:rPr>
              <w:t>й жести;</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 xml:space="preserve">Ремонт лестничных клеток, облицовка </w:t>
            </w:r>
          </w:p>
          <w:p w:rsidR="00D936BD" w:rsidRPr="00841942" w:rsidRDefault="00D936BD" w:rsidP="007347EB">
            <w:pPr>
              <w:pStyle w:val="ListParagraph"/>
              <w:ind w:left="702"/>
              <w:jc w:val="both"/>
              <w:rPr>
                <w:rFonts w:ascii="GHEA Grapalat" w:hAnsi="GHEA Grapalat"/>
                <w:sz w:val="18"/>
                <w:szCs w:val="18"/>
                <w:lang w:val="hy-AM"/>
              </w:rPr>
            </w:pPr>
            <w:r w:rsidRPr="00841942">
              <w:rPr>
                <w:rFonts w:ascii="GHEA Grapalat" w:hAnsi="GHEA Grapalat"/>
                <w:sz w:val="18"/>
                <w:szCs w:val="18"/>
                <w:lang w:val="hy-AM"/>
              </w:rPr>
              <w:t>пресгранитом, замена металлическихперил на алюминиевые;</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Внутренние отделочные работы: починка штукатурки стен и потолков, шпаклевка</w:t>
            </w:r>
            <w:r w:rsidRPr="00841942">
              <w:rPr>
                <w:rFonts w:ascii="GHEA Grapalat" w:hAnsi="GHEA Grapalat"/>
                <w:sz w:val="18"/>
                <w:szCs w:val="18"/>
              </w:rPr>
              <w:t>,   покраска латексной краской;</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rPr>
              <w:t>Укладка пола из винила, ламината и пресгранита.</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Ремонт системы электроснабжения с применением энергосберегающих LEDламп</w:t>
            </w:r>
            <w:r w:rsidRPr="00841942">
              <w:rPr>
                <w:rFonts w:ascii="GHEA Grapalat" w:hAnsi="GHEA Grapalat"/>
                <w:sz w:val="18"/>
                <w:szCs w:val="18"/>
              </w:rPr>
              <w:t>.</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rPr>
              <w:t>Теплоизоляция внешних стен и потолка подвала,</w:t>
            </w:r>
          </w:p>
          <w:p w:rsidR="00D936BD" w:rsidRPr="00E74170"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Ремонт системы электроснабжения с применением энергосберегающих LED</w:t>
            </w:r>
            <w:r w:rsidRPr="00841942">
              <w:rPr>
                <w:rFonts w:ascii="GHEA Grapalat" w:hAnsi="GHEA Grapalat"/>
                <w:sz w:val="18"/>
                <w:szCs w:val="18"/>
              </w:rPr>
              <w:t xml:space="preserve"> </w:t>
            </w:r>
            <w:r w:rsidRPr="00841942">
              <w:rPr>
                <w:rFonts w:ascii="GHEA Grapalat" w:hAnsi="GHEA Grapalat"/>
                <w:sz w:val="18"/>
                <w:szCs w:val="18"/>
                <w:lang w:val="hy-AM"/>
              </w:rPr>
              <w:t>ламп</w:t>
            </w:r>
            <w:r w:rsidRPr="00841942">
              <w:rPr>
                <w:rFonts w:ascii="GHEA Grapalat" w:hAnsi="GHEA Grapalat"/>
                <w:sz w:val="18"/>
                <w:szCs w:val="18"/>
              </w:rPr>
              <w:t>,</w:t>
            </w:r>
          </w:p>
          <w:p w:rsidR="00D936BD" w:rsidRPr="00E74170" w:rsidRDefault="00D936BD" w:rsidP="00D936BD">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Изучение системы отопления, при необходимости-обеспечение групп горячей водой и отоплением,</w:t>
            </w:r>
          </w:p>
          <w:p w:rsidR="00D936BD" w:rsidRPr="00E74170"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Капремонт наклонн</w:t>
            </w:r>
            <w:r w:rsidRPr="00841942">
              <w:rPr>
                <w:rFonts w:ascii="GHEA Grapalat" w:hAnsi="GHEA Grapalat"/>
                <w:sz w:val="18"/>
                <w:szCs w:val="18"/>
              </w:rPr>
              <w:t>о</w:t>
            </w:r>
            <w:r w:rsidRPr="00841942">
              <w:rPr>
                <w:rFonts w:ascii="GHEA Grapalat" w:hAnsi="GHEA Grapalat"/>
                <w:sz w:val="18"/>
                <w:szCs w:val="18"/>
                <w:lang w:val="hy-AM"/>
              </w:rPr>
              <w:t>й крыши</w:t>
            </w:r>
            <w:r w:rsidRPr="00841942">
              <w:rPr>
                <w:rFonts w:ascii="GHEA Grapalat" w:hAnsi="GHEA Grapalat"/>
                <w:sz w:val="18"/>
                <w:szCs w:val="18"/>
              </w:rPr>
              <w:t xml:space="preserve"> с тепло</w:t>
            </w:r>
            <w:r>
              <w:rPr>
                <w:rFonts w:ascii="GHEA Grapalat" w:hAnsi="GHEA Grapalat"/>
                <w:sz w:val="18"/>
                <w:szCs w:val="18"/>
              </w:rPr>
              <w:t>- и паро</w:t>
            </w:r>
            <w:r w:rsidRPr="00841942">
              <w:rPr>
                <w:rFonts w:ascii="GHEA Grapalat" w:hAnsi="GHEA Grapalat"/>
                <w:sz w:val="18"/>
                <w:szCs w:val="18"/>
              </w:rPr>
              <w:t>изоляционным слоем,</w:t>
            </w:r>
            <w:r w:rsidRPr="00841942">
              <w:rPr>
                <w:rFonts w:ascii="GHEA Grapalat" w:hAnsi="GHEA Grapalat"/>
                <w:sz w:val="18"/>
                <w:szCs w:val="18"/>
                <w:lang w:val="hy-AM"/>
              </w:rPr>
              <w:t xml:space="preserve"> </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Очистка, уборка, погрузка в самосвал и вывоз строительного мусора на свалку.</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Благоустройство дворовых территорий.</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 xml:space="preserve">Строительство заборов с маленькими дверцами, покраска, согласование эскиза с Заказчиком;  </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rPr>
              <w:t>Строительство ворот;</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Осуществление замощения вокруг ДУЗ</w:t>
            </w:r>
            <w:r w:rsidRPr="00841942">
              <w:rPr>
                <w:rFonts w:ascii="GHEA Grapalat" w:hAnsi="GHEA Grapalat"/>
                <w:sz w:val="18"/>
                <w:szCs w:val="18"/>
              </w:rPr>
              <w:t>а;</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Посыпка газонов черноземом,</w:t>
            </w:r>
            <w:r w:rsidRPr="00841942">
              <w:rPr>
                <w:rFonts w:ascii="GHEA Grapalat" w:hAnsi="GHEA Grapalat"/>
                <w:sz w:val="18"/>
                <w:szCs w:val="18"/>
              </w:rPr>
              <w:t xml:space="preserve"> посев </w:t>
            </w:r>
            <w:r w:rsidRPr="00841942">
              <w:rPr>
                <w:rFonts w:ascii="GHEA Grapalat" w:hAnsi="GHEA Grapalat"/>
                <w:sz w:val="18"/>
                <w:szCs w:val="18"/>
              </w:rPr>
              <w:lastRenderedPageBreak/>
              <w:t>семян;</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Коррекция меток смотровых ям водопроводной, канализационной и других коммуникаций территории по местности и, при необходимости, строительство новой;</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Асфальтирование территории (направленный водоотвод дождевой и других поверхностных вод)</w:t>
            </w:r>
            <w:r w:rsidRPr="00841942">
              <w:rPr>
                <w:rFonts w:ascii="GHEA Grapalat" w:hAnsi="GHEA Grapalat"/>
                <w:sz w:val="18"/>
                <w:szCs w:val="18"/>
              </w:rPr>
              <w:t>.</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При необходимости, строительство новых тропинок;</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Строительство игровых площадок, при необходимости, установка игр, благоустройство территорий, разметка;</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rPr>
              <w:t xml:space="preserve">Строительство беседок;                    </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Строительство новых либо установка готовых скамеек;</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Строительство или установка  урн</w:t>
            </w:r>
            <w:r w:rsidRPr="00841942">
              <w:rPr>
                <w:rFonts w:ascii="GHEA Grapalat" w:hAnsi="GHEA Grapalat"/>
                <w:sz w:val="18"/>
                <w:szCs w:val="18"/>
              </w:rPr>
              <w:t xml:space="preserve"> для мусора;</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Мытье, ремонт, покраска фасадов ДУЗа</w:t>
            </w:r>
            <w:r w:rsidRPr="00841942">
              <w:rPr>
                <w:rFonts w:ascii="GHEA Grapalat" w:hAnsi="GHEA Grapalat"/>
                <w:sz w:val="18"/>
                <w:szCs w:val="18"/>
              </w:rPr>
              <w:t>;</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rPr>
              <w:t>Посадка саженцев</w:t>
            </w:r>
            <w:r w:rsidRPr="00841942">
              <w:rPr>
                <w:rFonts w:ascii="GHEA Grapalat" w:hAnsi="GHEA Grapalat"/>
                <w:sz w:val="18"/>
                <w:szCs w:val="18"/>
                <w:lang w:val="hy-AM"/>
              </w:rPr>
              <w:t>,</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rPr>
              <w:t>Строительство оросительной системы;</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Осуществление геодезической съемки</w:t>
            </w:r>
            <w:r w:rsidRPr="00841942">
              <w:rPr>
                <w:rFonts w:ascii="GHEA Grapalat" w:hAnsi="GHEA Grapalat"/>
                <w:sz w:val="18"/>
                <w:szCs w:val="18"/>
              </w:rPr>
              <w:t>;</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 xml:space="preserve">Включить в проект все работы, необходимые для полноценного благоустройства </w:t>
            </w:r>
            <w:r>
              <w:rPr>
                <w:rFonts w:ascii="GHEA Grapalat" w:hAnsi="GHEA Grapalat"/>
                <w:sz w:val="18"/>
                <w:szCs w:val="18"/>
              </w:rPr>
              <w:t xml:space="preserve">корпусов и </w:t>
            </w:r>
            <w:r w:rsidRPr="00841942">
              <w:rPr>
                <w:rFonts w:ascii="GHEA Grapalat" w:hAnsi="GHEA Grapalat"/>
                <w:sz w:val="18"/>
                <w:szCs w:val="18"/>
                <w:lang w:val="hy-AM"/>
              </w:rPr>
              <w:t xml:space="preserve">территории ДУЗа;  </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 xml:space="preserve">Согласовать </w:t>
            </w:r>
            <w:r w:rsidRPr="00841942">
              <w:rPr>
                <w:rFonts w:ascii="GHEA Grapalat" w:hAnsi="GHEA Grapalat"/>
                <w:sz w:val="18"/>
                <w:szCs w:val="18"/>
              </w:rPr>
              <w:t>с заказчиком</w:t>
            </w:r>
            <w:r w:rsidRPr="00841942">
              <w:rPr>
                <w:rFonts w:ascii="GHEA Grapalat" w:hAnsi="GHEA Grapalat"/>
                <w:sz w:val="18"/>
                <w:szCs w:val="18"/>
                <w:lang w:val="hy-AM"/>
              </w:rPr>
              <w:t xml:space="preserve"> эскиз работ по благоустройству</w:t>
            </w:r>
            <w:r w:rsidRPr="00841942">
              <w:rPr>
                <w:rFonts w:ascii="GHEA Grapalat" w:hAnsi="GHEA Grapalat"/>
                <w:sz w:val="18"/>
                <w:szCs w:val="18"/>
              </w:rPr>
              <w:t>.</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 xml:space="preserve">Исполнитель обязан приобрести </w:t>
            </w:r>
            <w:r w:rsidRPr="00841942">
              <w:rPr>
                <w:rFonts w:ascii="GHEA Grapalat" w:hAnsi="GHEA Grapalat"/>
                <w:sz w:val="18"/>
                <w:szCs w:val="18"/>
              </w:rPr>
              <w:t>все необходимые технические условия.</w:t>
            </w:r>
          </w:p>
          <w:p w:rsidR="00D936BD" w:rsidRPr="00841942" w:rsidRDefault="00D936BD" w:rsidP="007347EB">
            <w:pPr>
              <w:jc w:val="both"/>
              <w:rPr>
                <w:rFonts w:ascii="GHEA Grapalat" w:hAnsi="GHEA Grapalat"/>
                <w:sz w:val="18"/>
                <w:szCs w:val="18"/>
                <w:lang w:val="hy-AM"/>
              </w:rPr>
            </w:pPr>
            <w:r w:rsidRPr="00841942">
              <w:rPr>
                <w:rFonts w:ascii="GHEA Grapalat" w:hAnsi="GHEA Grapalat"/>
                <w:sz w:val="18"/>
                <w:szCs w:val="18"/>
                <w:lang w:val="hy-AM"/>
              </w:rPr>
              <w:t>2</w:t>
            </w:r>
            <w:r>
              <w:rPr>
                <w:rFonts w:ascii="GHEA Grapalat" w:hAnsi="GHEA Grapalat"/>
                <w:sz w:val="18"/>
                <w:szCs w:val="18"/>
                <w:lang w:val="hy-AM"/>
              </w:rPr>
              <w:t>.</w:t>
            </w:r>
            <w:r w:rsidRPr="00841942">
              <w:rPr>
                <w:rFonts w:ascii="GHEA Grapalat" w:hAnsi="GHEA Grapalat"/>
                <w:sz w:val="18"/>
                <w:szCs w:val="18"/>
                <w:lang w:val="hy-AM"/>
              </w:rPr>
              <w:t xml:space="preserve"> Представить рабочие объемы, обоснованные в результате подробных</w:t>
            </w:r>
            <w:r w:rsidRPr="00841942">
              <w:rPr>
                <w:rFonts w:ascii="GHEA Grapalat" w:hAnsi="GHEA Grapalat"/>
                <w:sz w:val="18"/>
                <w:szCs w:val="18"/>
              </w:rPr>
              <w:t xml:space="preserve"> исследований.</w:t>
            </w:r>
          </w:p>
          <w:p w:rsidR="00D936BD" w:rsidRPr="00841942" w:rsidRDefault="00D936BD" w:rsidP="007347EB">
            <w:pPr>
              <w:jc w:val="both"/>
              <w:rPr>
                <w:rFonts w:ascii="GHEA Grapalat" w:hAnsi="GHEA Grapalat"/>
                <w:sz w:val="18"/>
                <w:szCs w:val="18"/>
                <w:lang w:val="hy-AM"/>
              </w:rPr>
            </w:pPr>
            <w:r w:rsidRPr="00841942">
              <w:rPr>
                <w:rFonts w:ascii="GHEA Grapalat" w:hAnsi="GHEA Grapalat"/>
                <w:sz w:val="18"/>
                <w:szCs w:val="18"/>
                <w:lang w:val="hy-AM"/>
              </w:rPr>
              <w:t>3. Разработать проект в соответствии с требованиям</w:t>
            </w:r>
            <w:r w:rsidRPr="00841942">
              <w:rPr>
                <w:rFonts w:ascii="GHEA Grapalat" w:hAnsi="GHEA Grapalat"/>
                <w:sz w:val="18"/>
                <w:szCs w:val="18"/>
              </w:rPr>
              <w:t>и действующих норм.</w:t>
            </w:r>
          </w:p>
          <w:p w:rsidR="00D936BD" w:rsidRPr="00F34103" w:rsidRDefault="00D936BD" w:rsidP="007347EB">
            <w:pPr>
              <w:jc w:val="both"/>
              <w:rPr>
                <w:rFonts w:ascii="GHEA Grapalat" w:hAnsi="GHEA Grapalat"/>
                <w:sz w:val="18"/>
                <w:szCs w:val="18"/>
              </w:rPr>
            </w:pPr>
            <w:r w:rsidRPr="00841942">
              <w:rPr>
                <w:rFonts w:ascii="GHEA Grapalat" w:hAnsi="GHEA Grapalat"/>
                <w:sz w:val="18"/>
                <w:szCs w:val="18"/>
                <w:lang w:val="hy-AM"/>
              </w:rPr>
              <w:t xml:space="preserve">4. Представить проект в 7 экземплярах, </w:t>
            </w:r>
            <w:r w:rsidRPr="00841942">
              <w:rPr>
                <w:rFonts w:ascii="GHEA Grapalat" w:hAnsi="GHEA Grapalat"/>
                <w:sz w:val="18"/>
                <w:szCs w:val="18"/>
              </w:rPr>
              <w:t xml:space="preserve">сметную документацию - в 3-х </w:t>
            </w:r>
            <w:r w:rsidRPr="00841942">
              <w:rPr>
                <w:rFonts w:ascii="GHEA Grapalat" w:hAnsi="GHEA Grapalat"/>
                <w:sz w:val="18"/>
                <w:szCs w:val="18"/>
                <w:lang w:val="hy-AM"/>
              </w:rPr>
              <w:t>экземплярах</w:t>
            </w:r>
            <w:r>
              <w:rPr>
                <w:rFonts w:ascii="GHEA Grapalat" w:hAnsi="GHEA Grapalat"/>
                <w:sz w:val="18"/>
                <w:szCs w:val="18"/>
                <w:lang w:val="hy-AM"/>
              </w:rPr>
              <w:t xml:space="preserve"> </w:t>
            </w:r>
            <w:r>
              <w:rPr>
                <w:rFonts w:ascii="GHEA Grapalat" w:hAnsi="GHEA Grapalat"/>
                <w:sz w:val="18"/>
                <w:szCs w:val="18"/>
              </w:rPr>
              <w:t>и в эл. виде;</w:t>
            </w:r>
          </w:p>
          <w:p w:rsidR="00D936BD" w:rsidRPr="00841942" w:rsidRDefault="00D936BD" w:rsidP="007347EB">
            <w:pPr>
              <w:jc w:val="both"/>
              <w:rPr>
                <w:rFonts w:ascii="GHEA Grapalat" w:hAnsi="GHEA Grapalat"/>
                <w:sz w:val="18"/>
                <w:szCs w:val="18"/>
                <w:lang w:val="hy-AM"/>
              </w:rPr>
            </w:pPr>
            <w:r w:rsidRPr="00841942">
              <w:rPr>
                <w:rFonts w:ascii="GHEA Grapalat" w:hAnsi="GHEA Grapalat"/>
                <w:sz w:val="18"/>
                <w:szCs w:val="18"/>
                <w:lang w:val="hy-AM"/>
              </w:rPr>
              <w:t xml:space="preserve">5. Представить требования, предъявляемые к </w:t>
            </w:r>
            <w:r w:rsidRPr="00841942">
              <w:rPr>
                <w:rFonts w:ascii="GHEA Grapalat" w:hAnsi="GHEA Grapalat"/>
                <w:sz w:val="18"/>
                <w:szCs w:val="18"/>
                <w:lang w:val="hy-AM"/>
              </w:rPr>
              <w:lastRenderedPageBreak/>
              <w:t>гарантийным срокам объект</w:t>
            </w:r>
            <w:r w:rsidRPr="00841942">
              <w:rPr>
                <w:rFonts w:ascii="GHEA Grapalat" w:hAnsi="GHEA Grapalat"/>
                <w:sz w:val="18"/>
                <w:szCs w:val="18"/>
              </w:rPr>
              <w:t>а</w:t>
            </w:r>
            <w:r w:rsidRPr="00841942">
              <w:rPr>
                <w:rFonts w:ascii="GHEA Grapalat" w:hAnsi="GHEA Grapalat"/>
                <w:sz w:val="18"/>
                <w:szCs w:val="18"/>
                <w:lang w:val="hy-AM"/>
              </w:rPr>
              <w:t xml:space="preserve"> договора подряда, его отдельных частей (конструкциям и т.д.) и</w:t>
            </w:r>
            <w:r w:rsidRPr="00841942">
              <w:rPr>
                <w:rFonts w:ascii="GHEA Grapalat" w:hAnsi="GHEA Grapalat"/>
                <w:sz w:val="18"/>
                <w:szCs w:val="18"/>
              </w:rPr>
              <w:t xml:space="preserve"> использованных материалов.</w:t>
            </w:r>
          </w:p>
          <w:p w:rsidR="00D936BD" w:rsidRPr="00841942" w:rsidRDefault="00D936BD" w:rsidP="007347EB">
            <w:pPr>
              <w:jc w:val="both"/>
              <w:rPr>
                <w:rFonts w:ascii="GHEA Grapalat" w:hAnsi="GHEA Grapalat"/>
                <w:sz w:val="18"/>
                <w:szCs w:val="18"/>
                <w:lang w:val="hy-AM"/>
              </w:rPr>
            </w:pPr>
            <w:r w:rsidRPr="00841942">
              <w:rPr>
                <w:rFonts w:ascii="GHEA Grapalat" w:hAnsi="GHEA Grapalat"/>
                <w:sz w:val="18"/>
                <w:szCs w:val="18"/>
              </w:rPr>
              <w:t>6</w:t>
            </w:r>
            <w:r w:rsidRPr="00841942">
              <w:rPr>
                <w:rFonts w:ascii="GHEA Grapalat" w:hAnsi="GHEA Grapalat"/>
                <w:sz w:val="18"/>
                <w:szCs w:val="18"/>
                <w:lang w:val="hy-AM"/>
              </w:rPr>
              <w:t xml:space="preserve">. Представить требования, предъявляемые к лицензии, техническим средствам, рабочим ресурсам и профессиональным </w:t>
            </w:r>
            <w:r w:rsidRPr="00841942">
              <w:rPr>
                <w:rFonts w:ascii="GHEA Grapalat" w:hAnsi="GHEA Grapalat"/>
                <w:sz w:val="18"/>
                <w:szCs w:val="18"/>
              </w:rPr>
              <w:t>признакам, необходимым для выполнения работ</w:t>
            </w:r>
            <w:r w:rsidRPr="00841942">
              <w:rPr>
                <w:rFonts w:ascii="GHEA Grapalat" w:hAnsi="GHEA Grapalat"/>
                <w:sz w:val="18"/>
                <w:szCs w:val="18"/>
                <w:lang w:val="hy-AM"/>
              </w:rPr>
              <w:t>.</w:t>
            </w:r>
          </w:p>
          <w:p w:rsidR="00D936BD" w:rsidRPr="00C30794" w:rsidRDefault="00D936BD" w:rsidP="007347EB">
            <w:pPr>
              <w:jc w:val="both"/>
              <w:rPr>
                <w:rFonts w:ascii="GHEA Grapalat" w:hAnsi="GHEA Grapalat"/>
                <w:sz w:val="18"/>
                <w:szCs w:val="18"/>
                <w:lang w:val="hy-AM"/>
              </w:rPr>
            </w:pPr>
            <w:r w:rsidRPr="00841942">
              <w:rPr>
                <w:rFonts w:ascii="GHEA Grapalat" w:hAnsi="GHEA Grapalat"/>
                <w:sz w:val="18"/>
                <w:szCs w:val="18"/>
              </w:rPr>
              <w:t>7</w:t>
            </w:r>
            <w:r w:rsidRPr="00841942">
              <w:rPr>
                <w:rFonts w:ascii="GHEA Grapalat" w:hAnsi="GHEA Grapalat"/>
                <w:sz w:val="18"/>
                <w:szCs w:val="18"/>
                <w:lang w:val="hy-AM"/>
              </w:rPr>
              <w:t xml:space="preserve">. </w:t>
            </w:r>
            <w:r w:rsidRPr="00841942">
              <w:rPr>
                <w:rFonts w:ascii="GHEA Grapalat" w:hAnsi="GHEA Grapalat"/>
                <w:sz w:val="18"/>
                <w:szCs w:val="18"/>
              </w:rPr>
              <w:t>Оплата за выполненные работы будет осуществлена</w:t>
            </w:r>
            <w:r w:rsidRPr="00841942">
              <w:rPr>
                <w:rFonts w:ascii="GHEA Grapalat" w:hAnsi="GHEA Grapalat"/>
                <w:sz w:val="18"/>
                <w:szCs w:val="18"/>
                <w:lang w:val="hy-AM"/>
              </w:rPr>
              <w:t xml:space="preserve"> </w:t>
            </w:r>
            <w:r w:rsidRPr="00841942">
              <w:rPr>
                <w:rFonts w:ascii="GHEA Grapalat" w:hAnsi="GHEA Grapalat"/>
                <w:sz w:val="18"/>
                <w:szCs w:val="18"/>
              </w:rPr>
              <w:t>после получения положительного заключения экспертизы.</w:t>
            </w:r>
          </w:p>
        </w:tc>
        <w:tc>
          <w:tcPr>
            <w:tcW w:w="630" w:type="dxa"/>
            <w:shd w:val="clear" w:color="auto" w:fill="auto"/>
            <w:vAlign w:val="center"/>
            <w:hideMark/>
          </w:tcPr>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lastRenderedPageBreak/>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583CDA" w:rsidRDefault="00D936BD" w:rsidP="007347EB">
            <w:pPr>
              <w:rPr>
                <w:rFonts w:ascii="GHEA Grapalat" w:hAnsi="GHEA Grapalat" w:cs="Calibri"/>
                <w:sz w:val="18"/>
                <w:szCs w:val="18"/>
                <w:lang w:val="hy-AM"/>
              </w:rPr>
            </w:pP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1011F9" w:rsidRDefault="00D936BD" w:rsidP="007347EB">
            <w:pPr>
              <w:ind w:left="-18" w:hanging="90"/>
              <w:rPr>
                <w:rFonts w:ascii="GHEA Grapalat" w:hAnsi="GHEA Grapalat" w:cs="Calibri"/>
                <w:sz w:val="16"/>
                <w:szCs w:val="16"/>
              </w:rPr>
            </w:pPr>
            <w:r w:rsidRPr="00583CDA">
              <w:rPr>
                <w:rFonts w:ascii="Courier New" w:hAnsi="Courier New" w:cs="Courier New"/>
                <w:sz w:val="18"/>
                <w:szCs w:val="18"/>
                <w:lang w:val="hy-AM"/>
              </w:rPr>
              <w:t> </w:t>
            </w:r>
            <w:r w:rsidRPr="001011F9">
              <w:rPr>
                <w:rFonts w:ascii="Courier New" w:hAnsi="Courier New" w:cs="Courier New"/>
                <w:sz w:val="16"/>
                <w:szCs w:val="16"/>
              </w:rPr>
              <w:t>драм</w:t>
            </w:r>
          </w:p>
          <w:p w:rsidR="00D936BD" w:rsidRPr="001011F9" w:rsidRDefault="00D936BD" w:rsidP="007347EB">
            <w:pPr>
              <w:rPr>
                <w:rFonts w:ascii="GHEA Grapalat" w:hAnsi="GHEA Grapalat" w:cs="Calibri"/>
                <w:sz w:val="18"/>
                <w:szCs w:val="18"/>
              </w:rPr>
            </w:pPr>
            <w:r w:rsidRPr="00583CDA">
              <w:rPr>
                <w:rFonts w:ascii="Courier New" w:hAnsi="Courier New" w:cs="Courier New"/>
                <w:sz w:val="18"/>
                <w:szCs w:val="18"/>
                <w:lang w:val="hy-AM"/>
              </w:rPr>
              <w:t> </w:t>
            </w:r>
          </w:p>
          <w:p w:rsidR="00D936BD" w:rsidRPr="001011F9" w:rsidRDefault="00D936BD" w:rsidP="007347EB">
            <w:pPr>
              <w:rPr>
                <w:rFonts w:ascii="GHEA Grapalat" w:hAnsi="GHEA Grapalat" w:cs="Calibri"/>
                <w:sz w:val="18"/>
                <w:szCs w:val="18"/>
              </w:rPr>
            </w:pP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tc>
        <w:tc>
          <w:tcPr>
            <w:tcW w:w="1350" w:type="dxa"/>
            <w:shd w:val="clear" w:color="auto" w:fill="auto"/>
            <w:vAlign w:val="center"/>
            <w:hideMark/>
          </w:tcPr>
          <w:p w:rsidR="00D936BD" w:rsidRPr="00594337" w:rsidRDefault="00D936BD" w:rsidP="007347EB">
            <w:pPr>
              <w:jc w:val="center"/>
              <w:rPr>
                <w:rFonts w:ascii="GHEA Grapalat" w:hAnsi="GHEA Grapalat" w:cs="Calibri"/>
                <w:sz w:val="20"/>
                <w:szCs w:val="20"/>
                <w:lang w:val="hy-AM"/>
              </w:rPr>
            </w:pPr>
          </w:p>
          <w:p w:rsidR="00D936BD" w:rsidRPr="00BA0007" w:rsidRDefault="00D936BD" w:rsidP="007347EB">
            <w:pPr>
              <w:jc w:val="center"/>
              <w:rPr>
                <w:rFonts w:ascii="GHEA Grapalat" w:hAnsi="GHEA Grapalat" w:cs="Calibri"/>
                <w:sz w:val="20"/>
                <w:szCs w:val="20"/>
                <w:lang w:val="hy-AM"/>
              </w:rPr>
            </w:pPr>
            <w:r>
              <w:rPr>
                <w:rFonts w:ascii="GHEA Grapalat" w:hAnsi="GHEA Grapalat" w:cs="Calibri"/>
                <w:sz w:val="20"/>
                <w:szCs w:val="20"/>
                <w:lang w:val="hy-AM"/>
              </w:rPr>
              <w:t>2 100 000</w:t>
            </w:r>
          </w:p>
          <w:p w:rsidR="00D936BD" w:rsidRPr="00594337" w:rsidRDefault="00D936BD" w:rsidP="007347EB">
            <w:pPr>
              <w:jc w:val="center"/>
              <w:rPr>
                <w:rFonts w:ascii="GHEA Grapalat" w:hAnsi="GHEA Grapalat" w:cs="Calibri"/>
                <w:sz w:val="20"/>
                <w:szCs w:val="20"/>
                <w:lang w:val="hy-AM"/>
              </w:rPr>
            </w:pPr>
          </w:p>
        </w:tc>
        <w:tc>
          <w:tcPr>
            <w:tcW w:w="1350" w:type="dxa"/>
            <w:shd w:val="clear" w:color="auto" w:fill="auto"/>
            <w:vAlign w:val="center"/>
            <w:hideMark/>
          </w:tcPr>
          <w:p w:rsidR="00D936BD" w:rsidRPr="00594337" w:rsidRDefault="00D936BD" w:rsidP="007347EB">
            <w:pPr>
              <w:jc w:val="center"/>
              <w:rPr>
                <w:rFonts w:ascii="GHEA Grapalat" w:hAnsi="GHEA Grapalat" w:cs="Calibri"/>
                <w:sz w:val="20"/>
                <w:szCs w:val="20"/>
                <w:lang w:val="hy-AM"/>
              </w:rPr>
            </w:pPr>
          </w:p>
          <w:p w:rsidR="00D936BD" w:rsidRPr="00BA0007" w:rsidRDefault="00D936BD" w:rsidP="007347EB">
            <w:pPr>
              <w:jc w:val="center"/>
              <w:rPr>
                <w:rFonts w:ascii="GHEA Grapalat" w:hAnsi="GHEA Grapalat" w:cs="Calibri"/>
                <w:sz w:val="20"/>
                <w:szCs w:val="20"/>
                <w:lang w:val="hy-AM"/>
              </w:rPr>
            </w:pPr>
            <w:r>
              <w:rPr>
                <w:rFonts w:ascii="GHEA Grapalat" w:hAnsi="GHEA Grapalat" w:cs="Calibri"/>
                <w:sz w:val="20"/>
                <w:szCs w:val="20"/>
                <w:lang w:val="hy-AM"/>
              </w:rPr>
              <w:t>2 100 000</w:t>
            </w:r>
          </w:p>
          <w:p w:rsidR="00D936BD" w:rsidRPr="00594337" w:rsidRDefault="00D936BD" w:rsidP="007347EB">
            <w:pPr>
              <w:jc w:val="center"/>
              <w:rPr>
                <w:rFonts w:ascii="GHEA Grapalat" w:hAnsi="GHEA Grapalat" w:cs="Calibri"/>
                <w:sz w:val="20"/>
                <w:szCs w:val="20"/>
                <w:lang w:val="hy-AM"/>
              </w:rPr>
            </w:pPr>
          </w:p>
        </w:tc>
        <w:tc>
          <w:tcPr>
            <w:tcW w:w="1260" w:type="dxa"/>
            <w:shd w:val="clear" w:color="auto" w:fill="auto"/>
            <w:vAlign w:val="center"/>
            <w:hideMark/>
          </w:tcPr>
          <w:p w:rsidR="00D936BD" w:rsidRPr="00594337" w:rsidRDefault="00D936BD" w:rsidP="007347EB">
            <w:pPr>
              <w:jc w:val="center"/>
              <w:rPr>
                <w:rFonts w:ascii="GHEA Grapalat" w:hAnsi="GHEA Grapalat" w:cs="Calibri"/>
                <w:sz w:val="20"/>
                <w:szCs w:val="20"/>
                <w:lang w:val="hy-AM"/>
              </w:rPr>
            </w:pPr>
            <w:r w:rsidRPr="00594337">
              <w:rPr>
                <w:rFonts w:ascii="Courier New" w:hAnsi="Courier New" w:cs="Courier New"/>
                <w:sz w:val="20"/>
                <w:szCs w:val="20"/>
                <w:lang w:val="hy-AM"/>
              </w:rPr>
              <w:t> </w:t>
            </w:r>
          </w:p>
          <w:p w:rsidR="00D936BD" w:rsidRPr="00594337" w:rsidRDefault="00D936BD" w:rsidP="007347EB">
            <w:pPr>
              <w:jc w:val="center"/>
              <w:rPr>
                <w:rFonts w:ascii="GHEA Grapalat" w:hAnsi="GHEA Grapalat" w:cs="Calibri"/>
                <w:sz w:val="20"/>
                <w:szCs w:val="20"/>
                <w:lang w:val="hy-AM"/>
              </w:rPr>
            </w:pPr>
            <w:r w:rsidRPr="00594337">
              <w:rPr>
                <w:rFonts w:ascii="Courier New" w:hAnsi="Courier New" w:cs="Courier New"/>
                <w:sz w:val="20"/>
                <w:szCs w:val="20"/>
                <w:lang w:val="hy-AM"/>
              </w:rPr>
              <w:t> </w:t>
            </w:r>
          </w:p>
          <w:p w:rsidR="00D936BD" w:rsidRPr="00594337" w:rsidRDefault="00D936BD" w:rsidP="007347EB">
            <w:pPr>
              <w:jc w:val="center"/>
              <w:rPr>
                <w:rFonts w:ascii="GHEA Grapalat" w:hAnsi="GHEA Grapalat" w:cs="Calibri"/>
                <w:sz w:val="20"/>
                <w:szCs w:val="20"/>
                <w:lang w:val="hy-AM"/>
              </w:rPr>
            </w:pPr>
            <w:r w:rsidRPr="00594337">
              <w:rPr>
                <w:rFonts w:ascii="Courier New" w:hAnsi="Courier New" w:cs="Courier New"/>
                <w:sz w:val="20"/>
                <w:szCs w:val="20"/>
                <w:lang w:val="hy-AM"/>
              </w:rPr>
              <w:t> </w:t>
            </w:r>
          </w:p>
          <w:p w:rsidR="00D936BD" w:rsidRPr="00594337" w:rsidRDefault="00D936BD" w:rsidP="007347EB">
            <w:pPr>
              <w:jc w:val="center"/>
              <w:rPr>
                <w:rFonts w:ascii="GHEA Grapalat" w:hAnsi="GHEA Grapalat" w:cs="Calibri"/>
                <w:sz w:val="20"/>
                <w:szCs w:val="20"/>
                <w:lang w:val="hy-AM"/>
              </w:rPr>
            </w:pPr>
            <w:r w:rsidRPr="00594337">
              <w:rPr>
                <w:rFonts w:ascii="Courier New" w:hAnsi="Courier New" w:cs="Courier New"/>
                <w:sz w:val="20"/>
                <w:szCs w:val="20"/>
                <w:lang w:val="hy-AM"/>
              </w:rPr>
              <w:t> </w:t>
            </w:r>
          </w:p>
          <w:p w:rsidR="00D936BD" w:rsidRPr="00594337" w:rsidRDefault="00D936BD" w:rsidP="007347EB">
            <w:pPr>
              <w:jc w:val="center"/>
              <w:rPr>
                <w:rFonts w:ascii="GHEA Grapalat" w:hAnsi="GHEA Grapalat" w:cs="Calibri"/>
                <w:sz w:val="20"/>
                <w:szCs w:val="20"/>
                <w:lang w:val="hy-AM"/>
              </w:rPr>
            </w:pPr>
          </w:p>
          <w:p w:rsidR="00D936BD" w:rsidRPr="00594337" w:rsidRDefault="00D936BD" w:rsidP="007347EB">
            <w:pPr>
              <w:jc w:val="center"/>
              <w:rPr>
                <w:rFonts w:ascii="GHEA Grapalat" w:hAnsi="GHEA Grapalat" w:cs="Calibri"/>
                <w:sz w:val="20"/>
                <w:szCs w:val="20"/>
                <w:lang w:val="hy-AM"/>
              </w:rPr>
            </w:pPr>
            <w:r w:rsidRPr="00594337">
              <w:rPr>
                <w:rFonts w:ascii="Courier New" w:hAnsi="Courier New" w:cs="Courier New"/>
                <w:sz w:val="20"/>
                <w:szCs w:val="20"/>
                <w:lang w:val="hy-AM"/>
              </w:rPr>
              <w:t> </w:t>
            </w:r>
          </w:p>
          <w:p w:rsidR="00D936BD" w:rsidRPr="00594337" w:rsidRDefault="00D936BD" w:rsidP="007347EB">
            <w:pPr>
              <w:jc w:val="center"/>
              <w:rPr>
                <w:rFonts w:ascii="GHEA Grapalat" w:hAnsi="GHEA Grapalat" w:cs="Calibri"/>
                <w:sz w:val="20"/>
                <w:szCs w:val="20"/>
                <w:lang w:val="hy-AM"/>
              </w:rPr>
            </w:pPr>
            <w:r w:rsidRPr="00594337">
              <w:rPr>
                <w:rFonts w:ascii="Courier New" w:hAnsi="Courier New" w:cs="Courier New"/>
                <w:sz w:val="20"/>
                <w:szCs w:val="20"/>
                <w:lang w:val="hy-AM"/>
              </w:rPr>
              <w:t> </w:t>
            </w:r>
          </w:p>
          <w:p w:rsidR="00D936BD" w:rsidRPr="00594337" w:rsidRDefault="00D936BD" w:rsidP="007347EB">
            <w:pPr>
              <w:jc w:val="center"/>
              <w:rPr>
                <w:rFonts w:ascii="GHEA Grapalat" w:hAnsi="GHEA Grapalat" w:cs="Calibri"/>
                <w:sz w:val="20"/>
                <w:szCs w:val="20"/>
                <w:lang w:val="hy-AM"/>
              </w:rPr>
            </w:pPr>
            <w:r w:rsidRPr="00594337">
              <w:rPr>
                <w:rFonts w:ascii="Courier New" w:hAnsi="Courier New" w:cs="Courier New"/>
                <w:sz w:val="20"/>
                <w:szCs w:val="20"/>
                <w:lang w:val="hy-AM"/>
              </w:rPr>
              <w:t> </w:t>
            </w:r>
            <w:r w:rsidRPr="00594337">
              <w:rPr>
                <w:rFonts w:ascii="GHEA Grapalat" w:hAnsi="GHEA Grapalat" w:cs="GHEA Grapalat"/>
                <w:sz w:val="20"/>
                <w:szCs w:val="20"/>
                <w:lang w:val="hy-AM"/>
              </w:rPr>
              <w:t>1</w:t>
            </w:r>
          </w:p>
          <w:p w:rsidR="00D936BD" w:rsidRPr="00594337" w:rsidRDefault="00D936BD" w:rsidP="007347EB">
            <w:pPr>
              <w:jc w:val="center"/>
              <w:rPr>
                <w:rFonts w:ascii="GHEA Grapalat" w:hAnsi="GHEA Grapalat" w:cs="Calibri"/>
                <w:sz w:val="20"/>
                <w:szCs w:val="20"/>
                <w:lang w:val="hy-AM"/>
              </w:rPr>
            </w:pPr>
            <w:r w:rsidRPr="00594337">
              <w:rPr>
                <w:rFonts w:ascii="Courier New" w:hAnsi="Courier New" w:cs="Courier New"/>
                <w:sz w:val="20"/>
                <w:szCs w:val="20"/>
                <w:lang w:val="hy-AM"/>
              </w:rPr>
              <w:t> </w:t>
            </w:r>
          </w:p>
          <w:p w:rsidR="00D936BD" w:rsidRPr="00594337" w:rsidRDefault="00D936BD" w:rsidP="007347EB">
            <w:pPr>
              <w:jc w:val="center"/>
              <w:rPr>
                <w:rFonts w:ascii="GHEA Grapalat" w:hAnsi="GHEA Grapalat" w:cs="Calibri"/>
                <w:sz w:val="20"/>
                <w:szCs w:val="20"/>
                <w:lang w:val="hy-AM"/>
              </w:rPr>
            </w:pPr>
            <w:r w:rsidRPr="00594337">
              <w:rPr>
                <w:rFonts w:ascii="Courier New" w:hAnsi="Courier New" w:cs="Courier New"/>
                <w:sz w:val="20"/>
                <w:szCs w:val="20"/>
                <w:lang w:val="hy-AM"/>
              </w:rPr>
              <w:t> </w:t>
            </w:r>
          </w:p>
          <w:p w:rsidR="00D936BD" w:rsidRPr="00594337" w:rsidRDefault="00D936BD" w:rsidP="007347EB">
            <w:pPr>
              <w:jc w:val="center"/>
              <w:rPr>
                <w:rFonts w:ascii="GHEA Grapalat" w:hAnsi="GHEA Grapalat" w:cs="Calibri"/>
                <w:sz w:val="20"/>
                <w:szCs w:val="20"/>
                <w:lang w:val="hy-AM"/>
              </w:rPr>
            </w:pPr>
            <w:r w:rsidRPr="00594337">
              <w:rPr>
                <w:rFonts w:ascii="Courier New" w:hAnsi="Courier New" w:cs="Courier New"/>
                <w:sz w:val="20"/>
                <w:szCs w:val="20"/>
                <w:lang w:val="hy-AM"/>
              </w:rPr>
              <w:t> </w:t>
            </w:r>
          </w:p>
          <w:p w:rsidR="00D936BD" w:rsidRPr="00594337" w:rsidRDefault="00D936BD" w:rsidP="007347EB">
            <w:pPr>
              <w:jc w:val="center"/>
              <w:rPr>
                <w:rFonts w:ascii="GHEA Grapalat" w:hAnsi="GHEA Grapalat" w:cs="Calibri"/>
                <w:sz w:val="20"/>
                <w:szCs w:val="20"/>
                <w:lang w:val="hy-AM"/>
              </w:rPr>
            </w:pPr>
            <w:r w:rsidRPr="00594337">
              <w:rPr>
                <w:rFonts w:ascii="Courier New" w:hAnsi="Courier New" w:cs="Courier New"/>
                <w:sz w:val="20"/>
                <w:szCs w:val="20"/>
                <w:lang w:val="hy-AM"/>
              </w:rPr>
              <w:lastRenderedPageBreak/>
              <w:t> </w:t>
            </w:r>
          </w:p>
          <w:p w:rsidR="00D936BD" w:rsidRPr="00594337" w:rsidRDefault="00D936BD" w:rsidP="007347EB">
            <w:pPr>
              <w:jc w:val="center"/>
              <w:rPr>
                <w:rFonts w:ascii="GHEA Grapalat" w:hAnsi="GHEA Grapalat" w:cs="Calibri"/>
                <w:sz w:val="20"/>
                <w:szCs w:val="20"/>
                <w:lang w:val="hy-AM"/>
              </w:rPr>
            </w:pPr>
            <w:r w:rsidRPr="00594337">
              <w:rPr>
                <w:rFonts w:ascii="Courier New" w:hAnsi="Courier New" w:cs="Courier New"/>
                <w:sz w:val="20"/>
                <w:szCs w:val="20"/>
                <w:lang w:val="hy-AM"/>
              </w:rPr>
              <w:t> </w:t>
            </w:r>
          </w:p>
          <w:p w:rsidR="00D936BD" w:rsidRPr="00594337" w:rsidRDefault="00D936BD" w:rsidP="007347EB">
            <w:pPr>
              <w:jc w:val="center"/>
              <w:rPr>
                <w:rFonts w:ascii="GHEA Grapalat" w:hAnsi="GHEA Grapalat" w:cs="Calibri"/>
                <w:sz w:val="20"/>
                <w:szCs w:val="20"/>
                <w:lang w:val="hy-AM"/>
              </w:rPr>
            </w:pPr>
            <w:r w:rsidRPr="00594337">
              <w:rPr>
                <w:rFonts w:ascii="Courier New" w:hAnsi="Courier New" w:cs="Courier New"/>
                <w:sz w:val="20"/>
                <w:szCs w:val="20"/>
                <w:lang w:val="hy-AM"/>
              </w:rPr>
              <w:t> </w:t>
            </w:r>
          </w:p>
          <w:p w:rsidR="00D936BD" w:rsidRPr="00594337" w:rsidRDefault="00D936BD" w:rsidP="007347EB">
            <w:pPr>
              <w:jc w:val="center"/>
              <w:rPr>
                <w:rFonts w:ascii="GHEA Grapalat" w:hAnsi="GHEA Grapalat" w:cs="Calibri"/>
                <w:sz w:val="20"/>
                <w:szCs w:val="20"/>
                <w:lang w:val="hy-AM"/>
              </w:rPr>
            </w:pPr>
            <w:r w:rsidRPr="00594337">
              <w:rPr>
                <w:rFonts w:ascii="Courier New" w:hAnsi="Courier New" w:cs="Courier New"/>
                <w:sz w:val="20"/>
                <w:szCs w:val="20"/>
                <w:lang w:val="hy-AM"/>
              </w:rPr>
              <w:t> </w:t>
            </w:r>
          </w:p>
        </w:tc>
        <w:tc>
          <w:tcPr>
            <w:tcW w:w="1783" w:type="dxa"/>
            <w:shd w:val="clear" w:color="auto" w:fill="auto"/>
            <w:vAlign w:val="center"/>
            <w:hideMark/>
          </w:tcPr>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lastRenderedPageBreak/>
              <w:t> </w:t>
            </w:r>
          </w:p>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t> </w:t>
            </w:r>
          </w:p>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t> </w:t>
            </w:r>
          </w:p>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t> </w:t>
            </w:r>
          </w:p>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t> </w:t>
            </w:r>
          </w:p>
          <w:p w:rsidR="00D936BD" w:rsidRPr="003108D9" w:rsidRDefault="00D936BD" w:rsidP="007347EB">
            <w:pPr>
              <w:jc w:val="center"/>
              <w:rPr>
                <w:rFonts w:ascii="GHEA Grapalat" w:hAnsi="GHEA Grapalat"/>
                <w:sz w:val="18"/>
                <w:szCs w:val="18"/>
              </w:rPr>
            </w:pPr>
          </w:p>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t> </w:t>
            </w:r>
          </w:p>
          <w:p w:rsidR="00D936BD" w:rsidRDefault="00D936BD" w:rsidP="007347EB">
            <w:pPr>
              <w:jc w:val="center"/>
              <w:rPr>
                <w:rFonts w:ascii="GHEA Grapalat" w:hAnsi="GHEA Grapalat"/>
                <w:sz w:val="18"/>
                <w:szCs w:val="18"/>
              </w:rPr>
            </w:pPr>
            <w:r w:rsidRPr="003108D9">
              <w:rPr>
                <w:rFonts w:ascii="GHEA Grapalat" w:hAnsi="GHEA Grapalat"/>
                <w:sz w:val="18"/>
                <w:szCs w:val="18"/>
              </w:rPr>
              <w:t>ул.</w:t>
            </w:r>
            <w:r>
              <w:rPr>
                <w:rFonts w:ascii="GHEA Grapalat" w:hAnsi="GHEA Grapalat"/>
                <w:sz w:val="18"/>
                <w:szCs w:val="18"/>
              </w:rPr>
              <w:t>Чехова</w:t>
            </w:r>
            <w:r w:rsidRPr="003108D9">
              <w:rPr>
                <w:rFonts w:ascii="GHEA Grapalat" w:hAnsi="GHEA Grapalat"/>
                <w:sz w:val="18"/>
                <w:szCs w:val="18"/>
              </w:rPr>
              <w:t xml:space="preserve">, </w:t>
            </w:r>
          </w:p>
          <w:p w:rsidR="00D936BD" w:rsidRPr="003108D9" w:rsidRDefault="00D936BD" w:rsidP="007347EB">
            <w:pPr>
              <w:jc w:val="center"/>
              <w:rPr>
                <w:rFonts w:ascii="GHEA Grapalat" w:hAnsi="GHEA Grapalat"/>
                <w:sz w:val="18"/>
                <w:szCs w:val="18"/>
              </w:rPr>
            </w:pPr>
            <w:r>
              <w:rPr>
                <w:rFonts w:ascii="GHEA Grapalat" w:hAnsi="GHEA Grapalat"/>
                <w:sz w:val="18"/>
                <w:szCs w:val="18"/>
              </w:rPr>
              <w:t>№ 100</w:t>
            </w:r>
            <w:r w:rsidRPr="003108D9">
              <w:rPr>
                <w:rFonts w:ascii="Courier New" w:hAnsi="Courier New" w:cs="Courier New"/>
                <w:sz w:val="18"/>
                <w:szCs w:val="18"/>
              </w:rPr>
              <w:t>  </w:t>
            </w:r>
          </w:p>
          <w:p w:rsidR="00D936BD" w:rsidRPr="002B2C80" w:rsidRDefault="00D936BD" w:rsidP="007347EB">
            <w:pPr>
              <w:jc w:val="center"/>
              <w:rPr>
                <w:rFonts w:ascii="GHEA Grapalat" w:hAnsi="GHEA Grapalat"/>
                <w:sz w:val="16"/>
                <w:szCs w:val="18"/>
              </w:rPr>
            </w:pPr>
            <w:r w:rsidRPr="003108D9">
              <w:rPr>
                <w:rFonts w:ascii="Courier New" w:hAnsi="Courier New" w:cs="Courier New"/>
                <w:sz w:val="18"/>
                <w:szCs w:val="18"/>
              </w:rPr>
              <w:t> </w:t>
            </w:r>
          </w:p>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t> </w:t>
            </w:r>
          </w:p>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t> </w:t>
            </w:r>
          </w:p>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lastRenderedPageBreak/>
              <w:t> </w:t>
            </w:r>
          </w:p>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t> </w:t>
            </w:r>
          </w:p>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t> </w:t>
            </w:r>
          </w:p>
        </w:tc>
        <w:tc>
          <w:tcPr>
            <w:tcW w:w="1620" w:type="dxa"/>
            <w:shd w:val="clear" w:color="auto" w:fill="auto"/>
            <w:vAlign w:val="center"/>
            <w:hideMark/>
          </w:tcPr>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lastRenderedPageBreak/>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Default="00D936BD" w:rsidP="007347EB">
            <w:pPr>
              <w:rPr>
                <w:rFonts w:ascii="Courier New" w:hAnsi="Courier New" w:cs="Courier New"/>
                <w:sz w:val="18"/>
                <w:szCs w:val="18"/>
              </w:rPr>
            </w:pPr>
            <w:r w:rsidRPr="003C3B4A">
              <w:rPr>
                <w:rFonts w:ascii="Courier New" w:hAnsi="Courier New" w:cs="Courier New"/>
                <w:sz w:val="18"/>
                <w:szCs w:val="18"/>
                <w:lang w:val="hy-AM"/>
              </w:rPr>
              <w:t> </w:t>
            </w:r>
          </w:p>
          <w:p w:rsidR="00D936BD" w:rsidRDefault="00D936BD" w:rsidP="007347EB">
            <w:pPr>
              <w:rPr>
                <w:rFonts w:ascii="Courier New" w:hAnsi="Courier New" w:cs="Courier New"/>
                <w:sz w:val="18"/>
                <w:szCs w:val="18"/>
              </w:rPr>
            </w:pPr>
          </w:p>
          <w:p w:rsidR="00D936BD" w:rsidRPr="00CC2B69" w:rsidRDefault="00D936BD" w:rsidP="007347EB">
            <w:pPr>
              <w:rPr>
                <w:rFonts w:ascii="GHEA Grapalat" w:hAnsi="GHEA Grapalat" w:cs="Calibri"/>
                <w:sz w:val="18"/>
                <w:szCs w:val="18"/>
              </w:rPr>
            </w:pP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Pr>
                <w:rFonts w:ascii="GHEA Grapalat" w:hAnsi="GHEA Grapalat" w:cs="Calibri"/>
                <w:sz w:val="18"/>
                <w:szCs w:val="18"/>
                <w:lang w:val="hy-AM"/>
              </w:rPr>
              <w:t>60</w:t>
            </w:r>
            <w:r w:rsidRPr="00C03337">
              <w:rPr>
                <w:rFonts w:ascii="GHEA Grapalat" w:hAnsi="GHEA Grapalat" w:cs="Calibri"/>
                <w:sz w:val="18"/>
                <w:szCs w:val="18"/>
                <w:lang w:val="hy-AM"/>
              </w:rPr>
              <w:t xml:space="preserve">-ый календарный день включительно со дня вступления </w:t>
            </w:r>
            <w:r w:rsidRPr="00C03337">
              <w:rPr>
                <w:rFonts w:ascii="GHEA Grapalat" w:hAnsi="GHEA Grapalat" w:cs="Calibri"/>
                <w:sz w:val="18"/>
                <w:szCs w:val="18"/>
                <w:lang w:val="hy-AM"/>
              </w:rPr>
              <w:lastRenderedPageBreak/>
              <w:t xml:space="preserve">контракта в силу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tc>
      </w:tr>
    </w:tbl>
    <w:p w:rsidR="00D936BD" w:rsidRDefault="00D936BD" w:rsidP="00D936BD">
      <w:pPr>
        <w:jc w:val="center"/>
        <w:rPr>
          <w:rFonts w:ascii="GHEA Grapalat" w:hAnsi="GHEA Grapalat"/>
          <w:b/>
          <w:sz w:val="18"/>
          <w:szCs w:val="18"/>
          <w:lang w:eastAsia="en-AU"/>
        </w:rPr>
      </w:pPr>
    </w:p>
    <w:p w:rsidR="00D936BD" w:rsidRDefault="00D936BD" w:rsidP="00D936BD">
      <w:pPr>
        <w:jc w:val="center"/>
        <w:rPr>
          <w:rFonts w:ascii="GHEA Grapalat" w:hAnsi="GHEA Grapalat"/>
          <w:b/>
          <w:sz w:val="18"/>
          <w:szCs w:val="18"/>
          <w:lang w:eastAsia="en-AU"/>
        </w:rPr>
      </w:pPr>
      <w:r>
        <w:rPr>
          <w:rFonts w:ascii="GHEA Grapalat" w:hAnsi="GHEA Grapalat"/>
          <w:b/>
          <w:sz w:val="18"/>
          <w:szCs w:val="18"/>
          <w:lang w:eastAsia="en-AU"/>
        </w:rPr>
        <w:t xml:space="preserve">Работ по разработке проектно-сметной документации для капитального ремонта и благоустройства дворовой территории  детского сада N147 административного района Шенгавит города Ереван </w:t>
      </w:r>
    </w:p>
    <w:p w:rsidR="00D936BD" w:rsidRPr="00EE2F20" w:rsidRDefault="00D936BD" w:rsidP="00D936BD">
      <w:pPr>
        <w:jc w:val="center"/>
        <w:rPr>
          <w:rFonts w:ascii="GHEA Grapalat" w:hAnsi="GHEA Grapalat"/>
          <w:sz w:val="18"/>
          <w:szCs w:val="18"/>
        </w:rPr>
      </w:pPr>
    </w:p>
    <w:tbl>
      <w:tblPr>
        <w:tblW w:w="1483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800"/>
        <w:gridCol w:w="4409"/>
        <w:gridCol w:w="630"/>
        <w:gridCol w:w="1350"/>
        <w:gridCol w:w="1350"/>
        <w:gridCol w:w="1260"/>
        <w:gridCol w:w="1783"/>
        <w:gridCol w:w="1620"/>
      </w:tblGrid>
      <w:tr w:rsidR="00D936BD" w:rsidRPr="003C3B4A" w:rsidTr="007347EB">
        <w:trPr>
          <w:trHeight w:val="2074"/>
        </w:trPr>
        <w:tc>
          <w:tcPr>
            <w:tcW w:w="629" w:type="dxa"/>
            <w:shd w:val="clear" w:color="auto" w:fill="auto"/>
            <w:vAlign w:val="center"/>
            <w:hideMark/>
          </w:tcPr>
          <w:p w:rsidR="00D936BD" w:rsidRPr="00066AFF" w:rsidRDefault="00D936BD" w:rsidP="007347EB">
            <w:pPr>
              <w:jc w:val="center"/>
              <w:rPr>
                <w:rFonts w:ascii="GHEA Grapalat" w:hAnsi="GHEA Grapalat" w:cs="Calibri"/>
                <w:b/>
                <w:bCs/>
                <w:i/>
                <w:iCs/>
                <w:sz w:val="18"/>
                <w:szCs w:val="18"/>
              </w:rPr>
            </w:pPr>
            <w:r>
              <w:rPr>
                <w:rFonts w:ascii="GHEA Grapalat" w:hAnsi="GHEA Grapalat" w:cs="Calibri"/>
                <w:b/>
                <w:bCs/>
                <w:i/>
                <w:iCs/>
                <w:sz w:val="18"/>
                <w:szCs w:val="18"/>
              </w:rPr>
              <w:t>№</w:t>
            </w:r>
          </w:p>
        </w:tc>
        <w:tc>
          <w:tcPr>
            <w:tcW w:w="1800" w:type="dxa"/>
            <w:shd w:val="clear" w:color="auto" w:fill="auto"/>
            <w:vAlign w:val="center"/>
            <w:hideMark/>
          </w:tcPr>
          <w:p w:rsidR="00D936BD" w:rsidRPr="00066AFF" w:rsidRDefault="00D936BD" w:rsidP="007347EB">
            <w:pPr>
              <w:jc w:val="center"/>
              <w:rPr>
                <w:rFonts w:ascii="GHEA Grapalat" w:hAnsi="GHEA Grapalat" w:cs="Calibri"/>
                <w:b/>
                <w:bCs/>
                <w:i/>
                <w:iCs/>
                <w:sz w:val="16"/>
                <w:szCs w:val="16"/>
              </w:rPr>
            </w:pPr>
            <w:r w:rsidRPr="00066AFF">
              <w:rPr>
                <w:rFonts w:ascii="GHEA Grapalat" w:hAnsi="GHEA Grapalat" w:cs="Calibri"/>
                <w:b/>
                <w:bCs/>
                <w:i/>
                <w:iCs/>
                <w:sz w:val="16"/>
                <w:szCs w:val="16"/>
              </w:rPr>
              <w:t>промежуточный код, предусмотренный планом закупок по классификации (CPV)</w:t>
            </w:r>
          </w:p>
        </w:tc>
        <w:tc>
          <w:tcPr>
            <w:tcW w:w="4409" w:type="dxa"/>
            <w:shd w:val="clear" w:color="auto" w:fill="auto"/>
            <w:vAlign w:val="center"/>
            <w:hideMark/>
          </w:tcPr>
          <w:p w:rsidR="00D936BD" w:rsidRPr="00AB0673" w:rsidRDefault="00D936BD" w:rsidP="007347EB">
            <w:pPr>
              <w:jc w:val="center"/>
              <w:rPr>
                <w:rFonts w:ascii="GHEA Grapalat" w:hAnsi="GHEA Grapalat" w:cs="Calibri"/>
                <w:b/>
                <w:bCs/>
                <w:i/>
                <w:iCs/>
                <w:sz w:val="18"/>
                <w:szCs w:val="18"/>
                <w:lang w:val="hy-AM"/>
              </w:rPr>
            </w:pPr>
            <w:r w:rsidRPr="00F1679E">
              <w:rPr>
                <w:rFonts w:ascii="GHEA Grapalat" w:hAnsi="GHEA Grapalat" w:cs="Calibri"/>
                <w:b/>
                <w:bCs/>
                <w:i/>
                <w:iCs/>
                <w:sz w:val="18"/>
                <w:szCs w:val="18"/>
              </w:rPr>
              <w:t>Техническая</w:t>
            </w:r>
            <w:r>
              <w:rPr>
                <w:rFonts w:ascii="GHEA Grapalat" w:hAnsi="GHEA Grapalat" w:cs="Calibri"/>
                <w:b/>
                <w:bCs/>
                <w:i/>
                <w:iCs/>
                <w:sz w:val="18"/>
                <w:szCs w:val="18"/>
              </w:rPr>
              <w:t xml:space="preserve"> </w:t>
            </w:r>
            <w:r w:rsidRPr="00F1679E">
              <w:rPr>
                <w:rFonts w:ascii="GHEA Grapalat" w:hAnsi="GHEA Grapalat" w:cs="Calibri"/>
                <w:b/>
                <w:bCs/>
                <w:i/>
                <w:iCs/>
                <w:sz w:val="18"/>
                <w:szCs w:val="18"/>
              </w:rPr>
              <w:t>характеристика</w:t>
            </w:r>
          </w:p>
          <w:p w:rsidR="00D936BD" w:rsidRPr="00AB0673" w:rsidRDefault="00D936BD" w:rsidP="007347EB">
            <w:pPr>
              <w:jc w:val="center"/>
              <w:rPr>
                <w:rFonts w:ascii="GHEA Grapalat" w:hAnsi="GHEA Grapalat" w:cs="Calibri"/>
                <w:bCs/>
                <w:iCs/>
                <w:sz w:val="16"/>
                <w:szCs w:val="16"/>
                <w:lang w:val="hy-AM"/>
              </w:rPr>
            </w:pPr>
          </w:p>
        </w:tc>
        <w:tc>
          <w:tcPr>
            <w:tcW w:w="630" w:type="dxa"/>
            <w:shd w:val="clear" w:color="auto" w:fill="auto"/>
            <w:vAlign w:val="center"/>
            <w:hideMark/>
          </w:tcPr>
          <w:p w:rsidR="00D936BD" w:rsidRPr="004704AC" w:rsidRDefault="00D936BD" w:rsidP="007347EB">
            <w:pPr>
              <w:jc w:val="center"/>
              <w:rPr>
                <w:rFonts w:ascii="GHEA Grapalat" w:hAnsi="GHEA Grapalat" w:cs="Calibri"/>
                <w:b/>
                <w:bCs/>
                <w:i/>
                <w:iCs/>
                <w:sz w:val="18"/>
                <w:szCs w:val="18"/>
              </w:rPr>
            </w:pPr>
            <w:r w:rsidRPr="004704AC">
              <w:rPr>
                <w:rFonts w:ascii="GHEA Grapalat" w:hAnsi="GHEA Grapalat" w:cs="Calibri"/>
                <w:b/>
                <w:bCs/>
                <w:i/>
                <w:iCs/>
                <w:sz w:val="18"/>
                <w:szCs w:val="18"/>
              </w:rPr>
              <w:t xml:space="preserve">Ед. </w:t>
            </w:r>
            <w:r>
              <w:rPr>
                <w:rFonts w:ascii="GHEA Grapalat" w:hAnsi="GHEA Grapalat" w:cs="Calibri"/>
                <w:b/>
                <w:bCs/>
                <w:i/>
                <w:iCs/>
                <w:sz w:val="18"/>
                <w:szCs w:val="18"/>
              </w:rPr>
              <w:t>и</w:t>
            </w:r>
            <w:r w:rsidRPr="004704AC">
              <w:rPr>
                <w:rFonts w:ascii="GHEA Grapalat" w:hAnsi="GHEA Grapalat" w:cs="Calibri"/>
                <w:b/>
                <w:bCs/>
                <w:i/>
                <w:iCs/>
                <w:sz w:val="18"/>
                <w:szCs w:val="18"/>
              </w:rPr>
              <w:t>зм.</w:t>
            </w:r>
          </w:p>
        </w:tc>
        <w:tc>
          <w:tcPr>
            <w:tcW w:w="1350" w:type="dxa"/>
            <w:shd w:val="clear" w:color="auto" w:fill="auto"/>
            <w:vAlign w:val="center"/>
            <w:hideMark/>
          </w:tcPr>
          <w:p w:rsidR="00D936BD" w:rsidRPr="004704AC" w:rsidRDefault="00D936BD" w:rsidP="007347EB">
            <w:pPr>
              <w:jc w:val="center"/>
              <w:rPr>
                <w:rFonts w:ascii="GHEA Grapalat" w:hAnsi="GHEA Grapalat" w:cs="Calibri"/>
                <w:b/>
                <w:bCs/>
                <w:i/>
                <w:iCs/>
                <w:sz w:val="18"/>
                <w:szCs w:val="18"/>
              </w:rPr>
            </w:pPr>
            <w:r w:rsidRPr="004704AC">
              <w:rPr>
                <w:rFonts w:ascii="GHEA Grapalat" w:hAnsi="GHEA Grapalat" w:cs="Calibri"/>
                <w:b/>
                <w:bCs/>
                <w:i/>
                <w:iCs/>
                <w:sz w:val="18"/>
                <w:szCs w:val="18"/>
              </w:rPr>
              <w:t>Стоимость</w:t>
            </w:r>
            <w:r>
              <w:rPr>
                <w:rFonts w:ascii="GHEA Grapalat" w:hAnsi="GHEA Grapalat" w:cs="Calibri"/>
                <w:b/>
                <w:bCs/>
                <w:i/>
                <w:iCs/>
                <w:sz w:val="18"/>
                <w:szCs w:val="18"/>
              </w:rPr>
              <w:t xml:space="preserve"> </w:t>
            </w:r>
            <w:r w:rsidRPr="004704AC">
              <w:rPr>
                <w:rFonts w:ascii="GHEA Grapalat" w:hAnsi="GHEA Grapalat" w:cs="Calibri"/>
                <w:b/>
                <w:bCs/>
                <w:i/>
                <w:iCs/>
                <w:sz w:val="18"/>
                <w:szCs w:val="18"/>
              </w:rPr>
              <w:t>единиц</w:t>
            </w:r>
            <w:r>
              <w:rPr>
                <w:rFonts w:ascii="GHEA Grapalat" w:hAnsi="GHEA Grapalat" w:cs="Calibri"/>
                <w:b/>
                <w:bCs/>
                <w:i/>
                <w:iCs/>
                <w:sz w:val="18"/>
                <w:szCs w:val="18"/>
              </w:rPr>
              <w:t>ы</w:t>
            </w:r>
          </w:p>
        </w:tc>
        <w:tc>
          <w:tcPr>
            <w:tcW w:w="1350" w:type="dxa"/>
            <w:shd w:val="clear" w:color="auto" w:fill="auto"/>
            <w:vAlign w:val="center"/>
            <w:hideMark/>
          </w:tcPr>
          <w:p w:rsidR="00D936BD" w:rsidRPr="004704AC" w:rsidRDefault="00D936BD" w:rsidP="007347EB">
            <w:pPr>
              <w:jc w:val="center"/>
              <w:rPr>
                <w:rFonts w:ascii="GHEA Grapalat" w:hAnsi="GHEA Grapalat" w:cs="Calibri"/>
                <w:b/>
                <w:bCs/>
                <w:i/>
                <w:iCs/>
                <w:sz w:val="18"/>
                <w:szCs w:val="18"/>
              </w:rPr>
            </w:pPr>
            <w:r w:rsidRPr="004704AC">
              <w:rPr>
                <w:rFonts w:ascii="GHEA Grapalat" w:hAnsi="GHEA Grapalat" w:cs="Calibri"/>
                <w:b/>
                <w:bCs/>
                <w:i/>
                <w:iCs/>
                <w:sz w:val="18"/>
                <w:szCs w:val="18"/>
              </w:rPr>
              <w:t>Общая</w:t>
            </w:r>
            <w:r>
              <w:rPr>
                <w:rFonts w:ascii="GHEA Grapalat" w:hAnsi="GHEA Grapalat" w:cs="Calibri"/>
                <w:b/>
                <w:bCs/>
                <w:i/>
                <w:iCs/>
                <w:sz w:val="18"/>
                <w:szCs w:val="18"/>
              </w:rPr>
              <w:t xml:space="preserve"> </w:t>
            </w:r>
            <w:r w:rsidRPr="004704AC">
              <w:rPr>
                <w:rFonts w:ascii="GHEA Grapalat" w:hAnsi="GHEA Grapalat" w:cs="Calibri"/>
                <w:b/>
                <w:bCs/>
                <w:i/>
                <w:iCs/>
                <w:sz w:val="18"/>
                <w:szCs w:val="18"/>
              </w:rPr>
              <w:t>стоимость</w:t>
            </w:r>
          </w:p>
        </w:tc>
        <w:tc>
          <w:tcPr>
            <w:tcW w:w="1260" w:type="dxa"/>
            <w:shd w:val="clear" w:color="auto" w:fill="auto"/>
            <w:vAlign w:val="center"/>
            <w:hideMark/>
          </w:tcPr>
          <w:p w:rsidR="00D936BD" w:rsidRPr="004704AC" w:rsidRDefault="00D936BD" w:rsidP="007347EB">
            <w:pPr>
              <w:jc w:val="center"/>
              <w:rPr>
                <w:rFonts w:ascii="GHEA Grapalat" w:hAnsi="GHEA Grapalat" w:cs="Calibri"/>
                <w:b/>
                <w:bCs/>
                <w:i/>
                <w:iCs/>
                <w:sz w:val="18"/>
                <w:szCs w:val="18"/>
              </w:rPr>
            </w:pPr>
            <w:r w:rsidRPr="004704AC">
              <w:rPr>
                <w:rFonts w:ascii="GHEA Grapalat" w:hAnsi="GHEA Grapalat" w:cs="Calibri"/>
                <w:b/>
                <w:bCs/>
                <w:i/>
                <w:iCs/>
                <w:sz w:val="18"/>
                <w:szCs w:val="18"/>
              </w:rPr>
              <w:t>Общее</w:t>
            </w:r>
            <w:r>
              <w:rPr>
                <w:rFonts w:ascii="GHEA Grapalat" w:hAnsi="GHEA Grapalat" w:cs="Calibri"/>
                <w:b/>
                <w:bCs/>
                <w:i/>
                <w:iCs/>
                <w:sz w:val="18"/>
                <w:szCs w:val="18"/>
              </w:rPr>
              <w:t xml:space="preserve"> </w:t>
            </w:r>
            <w:r>
              <w:rPr>
                <w:rFonts w:ascii="GHEA Grapalat" w:hAnsi="GHEA Grapalat" w:cs="Calibri"/>
                <w:b/>
                <w:bCs/>
                <w:i/>
                <w:iCs/>
                <w:sz w:val="18"/>
                <w:szCs w:val="18"/>
                <w:lang w:val="hy-AM"/>
              </w:rPr>
              <w:t xml:space="preserve"> </w:t>
            </w:r>
            <w:r w:rsidRPr="004704AC">
              <w:rPr>
                <w:rFonts w:ascii="GHEA Grapalat" w:hAnsi="GHEA Grapalat" w:cs="Calibri"/>
                <w:b/>
                <w:bCs/>
                <w:i/>
                <w:iCs/>
                <w:sz w:val="18"/>
                <w:szCs w:val="18"/>
              </w:rPr>
              <w:t>кол</w:t>
            </w:r>
            <w:r>
              <w:rPr>
                <w:rFonts w:ascii="GHEA Grapalat" w:hAnsi="GHEA Grapalat" w:cs="Calibri"/>
                <w:b/>
                <w:bCs/>
                <w:i/>
                <w:iCs/>
                <w:sz w:val="18"/>
                <w:szCs w:val="18"/>
              </w:rPr>
              <w:t>-</w:t>
            </w:r>
            <w:r w:rsidRPr="004704AC">
              <w:rPr>
                <w:rFonts w:ascii="GHEA Grapalat" w:hAnsi="GHEA Grapalat" w:cs="Calibri"/>
                <w:b/>
                <w:bCs/>
                <w:i/>
                <w:iCs/>
                <w:sz w:val="18"/>
                <w:szCs w:val="18"/>
              </w:rPr>
              <w:t>во</w:t>
            </w:r>
          </w:p>
        </w:tc>
        <w:tc>
          <w:tcPr>
            <w:tcW w:w="1783" w:type="dxa"/>
            <w:shd w:val="clear" w:color="auto" w:fill="auto"/>
            <w:vAlign w:val="center"/>
            <w:hideMark/>
          </w:tcPr>
          <w:p w:rsidR="00D936BD" w:rsidRPr="00F1679E" w:rsidRDefault="00D936BD" w:rsidP="007347EB">
            <w:pPr>
              <w:jc w:val="center"/>
              <w:rPr>
                <w:rFonts w:ascii="GHEA Grapalat" w:hAnsi="GHEA Grapalat" w:cs="Calibri"/>
                <w:b/>
                <w:bCs/>
                <w:i/>
                <w:iCs/>
                <w:sz w:val="18"/>
                <w:szCs w:val="18"/>
              </w:rPr>
            </w:pPr>
            <w:r w:rsidRPr="004704AC">
              <w:rPr>
                <w:rFonts w:ascii="GHEA Grapalat" w:hAnsi="GHEA Grapalat" w:cs="Calibri"/>
                <w:b/>
                <w:bCs/>
                <w:i/>
                <w:iCs/>
                <w:sz w:val="18"/>
                <w:szCs w:val="18"/>
              </w:rPr>
              <w:t>Адрес</w:t>
            </w:r>
          </w:p>
        </w:tc>
        <w:tc>
          <w:tcPr>
            <w:tcW w:w="1620" w:type="dxa"/>
            <w:shd w:val="clear" w:color="auto" w:fill="auto"/>
            <w:vAlign w:val="center"/>
          </w:tcPr>
          <w:p w:rsidR="00D936BD" w:rsidRDefault="00D936BD" w:rsidP="007347EB">
            <w:pPr>
              <w:jc w:val="center"/>
              <w:rPr>
                <w:rFonts w:ascii="GHEA Grapalat" w:hAnsi="GHEA Grapalat" w:cs="Calibri"/>
                <w:b/>
                <w:bCs/>
                <w:i/>
                <w:iCs/>
                <w:sz w:val="18"/>
                <w:szCs w:val="18"/>
                <w:lang w:val="hy-AM"/>
              </w:rPr>
            </w:pPr>
          </w:p>
          <w:p w:rsidR="00D936BD" w:rsidRPr="00A312AF" w:rsidRDefault="00D936BD" w:rsidP="007347EB">
            <w:pPr>
              <w:jc w:val="center"/>
              <w:rPr>
                <w:rFonts w:ascii="GHEA Grapalat" w:hAnsi="GHEA Grapalat" w:cs="Calibri"/>
                <w:b/>
                <w:bCs/>
                <w:i/>
                <w:iCs/>
                <w:sz w:val="18"/>
                <w:szCs w:val="18"/>
                <w:lang w:val="hy-AM"/>
              </w:rPr>
            </w:pPr>
            <w:r>
              <w:rPr>
                <w:rFonts w:ascii="GHEA Grapalat" w:hAnsi="GHEA Grapalat" w:cs="Calibri"/>
                <w:b/>
                <w:bCs/>
                <w:i/>
                <w:iCs/>
                <w:sz w:val="18"/>
                <w:szCs w:val="18"/>
              </w:rPr>
              <w:t>С</w:t>
            </w:r>
            <w:r w:rsidRPr="004704AC">
              <w:rPr>
                <w:rFonts w:ascii="GHEA Grapalat" w:hAnsi="GHEA Grapalat" w:cs="Calibri"/>
                <w:b/>
                <w:bCs/>
                <w:i/>
                <w:iCs/>
                <w:sz w:val="18"/>
                <w:szCs w:val="18"/>
              </w:rPr>
              <w:t>рок</w:t>
            </w:r>
            <w:r>
              <w:rPr>
                <w:rFonts w:ascii="GHEA Grapalat" w:hAnsi="GHEA Grapalat" w:cs="Calibri"/>
                <w:b/>
                <w:bCs/>
                <w:i/>
                <w:iCs/>
                <w:sz w:val="18"/>
                <w:szCs w:val="18"/>
              </w:rPr>
              <w:t>и исполнения работ</w:t>
            </w:r>
          </w:p>
          <w:p w:rsidR="00D936BD" w:rsidRPr="00F1679E" w:rsidRDefault="00D936BD" w:rsidP="007347EB">
            <w:pPr>
              <w:jc w:val="center"/>
              <w:rPr>
                <w:rFonts w:ascii="GHEA Grapalat" w:hAnsi="GHEA Grapalat" w:cs="Calibri"/>
                <w:b/>
                <w:bCs/>
                <w:i/>
                <w:iCs/>
                <w:sz w:val="18"/>
                <w:szCs w:val="18"/>
              </w:rPr>
            </w:pPr>
          </w:p>
        </w:tc>
      </w:tr>
      <w:tr w:rsidR="00D936BD" w:rsidRPr="00F81F81" w:rsidTr="007347EB">
        <w:trPr>
          <w:trHeight w:val="1337"/>
        </w:trPr>
        <w:tc>
          <w:tcPr>
            <w:tcW w:w="629" w:type="dxa"/>
            <w:shd w:val="clear" w:color="auto" w:fill="auto"/>
            <w:vAlign w:val="center"/>
            <w:hideMark/>
          </w:tcPr>
          <w:p w:rsidR="00D936BD" w:rsidRPr="003C3B4A" w:rsidRDefault="00D936BD" w:rsidP="007347EB">
            <w:pPr>
              <w:jc w:val="right"/>
              <w:rPr>
                <w:rFonts w:ascii="GHEA Grapalat" w:hAnsi="GHEA Grapalat" w:cs="Calibri"/>
                <w:sz w:val="18"/>
                <w:szCs w:val="18"/>
              </w:rPr>
            </w:pPr>
            <w:r>
              <w:rPr>
                <w:rFonts w:ascii="GHEA Grapalat" w:hAnsi="GHEA Grapalat" w:cs="Calibri"/>
                <w:sz w:val="18"/>
                <w:szCs w:val="18"/>
              </w:rPr>
              <w:t>6</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rPr>
            </w:pPr>
            <w:r w:rsidRPr="003C3B4A">
              <w:rPr>
                <w:rFonts w:ascii="Courier New" w:hAnsi="Courier New" w:cs="Courier New"/>
                <w:sz w:val="18"/>
                <w:szCs w:val="18"/>
                <w:lang w:val="hy-AM"/>
              </w:rPr>
              <w:t> </w:t>
            </w:r>
          </w:p>
        </w:tc>
        <w:tc>
          <w:tcPr>
            <w:tcW w:w="1800" w:type="dxa"/>
            <w:shd w:val="clear" w:color="auto" w:fill="auto"/>
            <w:vAlign w:val="center"/>
            <w:hideMark/>
          </w:tcPr>
          <w:p w:rsidR="00D936BD" w:rsidRPr="003C3B4A" w:rsidRDefault="00D936BD" w:rsidP="007347EB">
            <w:pPr>
              <w:rPr>
                <w:rFonts w:ascii="Calibri" w:hAnsi="Calibri" w:cs="Calibri"/>
                <w:lang w:val="hy-AM"/>
              </w:rPr>
            </w:pPr>
            <w:r w:rsidRPr="003C3B4A">
              <w:rPr>
                <w:rFonts w:ascii="Calibri" w:hAnsi="Calibri" w:cs="Calibri"/>
                <w:lang w:val="hy-AM"/>
              </w:rPr>
              <w:t> </w:t>
            </w:r>
          </w:p>
          <w:p w:rsidR="00D936BD" w:rsidRPr="003C3B4A" w:rsidRDefault="00D936BD" w:rsidP="007347EB">
            <w:pPr>
              <w:rPr>
                <w:rFonts w:ascii="Calibri" w:hAnsi="Calibri" w:cs="Calibri"/>
                <w:lang w:val="hy-AM"/>
              </w:rPr>
            </w:pPr>
            <w:r w:rsidRPr="003C3B4A">
              <w:rPr>
                <w:rFonts w:ascii="Calibri" w:hAnsi="Calibri" w:cs="Calibri"/>
                <w:lang w:val="hy-AM"/>
              </w:rPr>
              <w:t> </w:t>
            </w:r>
          </w:p>
          <w:p w:rsidR="00D936BD" w:rsidRPr="003C3B4A" w:rsidRDefault="00D936BD" w:rsidP="007347EB">
            <w:pPr>
              <w:rPr>
                <w:rFonts w:ascii="Calibri" w:hAnsi="Calibri" w:cs="Calibri"/>
                <w:lang w:val="hy-AM"/>
              </w:rPr>
            </w:pPr>
            <w:r w:rsidRPr="003C3B4A">
              <w:rPr>
                <w:rFonts w:ascii="Calibri" w:hAnsi="Calibri" w:cs="Calibri"/>
                <w:lang w:val="hy-AM"/>
              </w:rPr>
              <w:t> </w:t>
            </w:r>
          </w:p>
          <w:p w:rsidR="00D936BD" w:rsidRPr="00EC0C73" w:rsidRDefault="00D936BD" w:rsidP="007347EB">
            <w:pPr>
              <w:jc w:val="center"/>
              <w:rPr>
                <w:rFonts w:ascii="Calibri" w:hAnsi="Calibri" w:cs="Calibri"/>
                <w:lang w:val="hy-AM"/>
              </w:rPr>
            </w:pPr>
            <w:r w:rsidRPr="00F0518D">
              <w:rPr>
                <w:rFonts w:ascii="GHEA Grapalat" w:hAnsi="GHEA Grapalat" w:cs="Calibri"/>
                <w:sz w:val="18"/>
                <w:szCs w:val="18"/>
              </w:rPr>
              <w:t>71241200/</w:t>
            </w:r>
            <w:r>
              <w:rPr>
                <w:rFonts w:ascii="GHEA Grapalat" w:hAnsi="GHEA Grapalat" w:cs="Calibri"/>
                <w:sz w:val="18"/>
                <w:szCs w:val="18"/>
              </w:rPr>
              <w:t>429</w:t>
            </w:r>
          </w:p>
          <w:p w:rsidR="00D936BD" w:rsidRPr="003C3B4A" w:rsidRDefault="00D936BD" w:rsidP="007347EB">
            <w:pPr>
              <w:rPr>
                <w:rFonts w:ascii="Calibri" w:hAnsi="Calibri" w:cs="Calibri"/>
                <w:lang w:val="hy-AM"/>
              </w:rPr>
            </w:pPr>
            <w:r w:rsidRPr="003C3B4A">
              <w:rPr>
                <w:rFonts w:ascii="Calibri" w:hAnsi="Calibri" w:cs="Calibri"/>
                <w:lang w:val="hy-AM"/>
              </w:rPr>
              <w:t> </w:t>
            </w:r>
          </w:p>
          <w:p w:rsidR="00D936BD" w:rsidRPr="003C3B4A" w:rsidRDefault="00D936BD" w:rsidP="007347EB">
            <w:pPr>
              <w:rPr>
                <w:rFonts w:ascii="Calibri" w:hAnsi="Calibri" w:cs="Calibri"/>
                <w:lang w:val="hy-AM"/>
              </w:rPr>
            </w:pPr>
            <w:r w:rsidRPr="003C3B4A">
              <w:rPr>
                <w:rFonts w:ascii="Calibri" w:hAnsi="Calibri" w:cs="Calibri"/>
                <w:lang w:val="hy-AM"/>
              </w:rPr>
              <w:t> </w:t>
            </w:r>
          </w:p>
          <w:p w:rsidR="00D936BD" w:rsidRPr="003C3B4A" w:rsidRDefault="00D936BD" w:rsidP="007347EB">
            <w:pPr>
              <w:rPr>
                <w:rFonts w:ascii="Calibri" w:hAnsi="Calibri" w:cs="Calibri"/>
                <w:lang w:val="hy-AM"/>
              </w:rPr>
            </w:pPr>
            <w:r w:rsidRPr="003C3B4A">
              <w:rPr>
                <w:rFonts w:ascii="Calibri" w:hAnsi="Calibri" w:cs="Calibri"/>
                <w:lang w:val="hy-AM"/>
              </w:rPr>
              <w:t> </w:t>
            </w:r>
          </w:p>
          <w:p w:rsidR="00D936BD" w:rsidRPr="003C3B4A" w:rsidRDefault="00D936BD" w:rsidP="007347EB">
            <w:pPr>
              <w:rPr>
                <w:rFonts w:ascii="Calibri" w:hAnsi="Calibri" w:cs="Calibri"/>
                <w:lang w:val="hy-AM"/>
              </w:rPr>
            </w:pPr>
            <w:r w:rsidRPr="003C3B4A">
              <w:rPr>
                <w:rFonts w:ascii="Calibri" w:hAnsi="Calibri" w:cs="Calibri"/>
                <w:lang w:val="hy-AM"/>
              </w:rPr>
              <w:t> </w:t>
            </w:r>
          </w:p>
          <w:p w:rsidR="00D936BD" w:rsidRPr="003C3B4A" w:rsidRDefault="00D936BD" w:rsidP="007347EB">
            <w:pPr>
              <w:rPr>
                <w:rFonts w:ascii="Calibri" w:hAnsi="Calibri" w:cs="Calibri"/>
                <w:lang w:val="hy-AM"/>
              </w:rPr>
            </w:pPr>
            <w:r w:rsidRPr="003C3B4A">
              <w:rPr>
                <w:rFonts w:ascii="Calibri" w:hAnsi="Calibri" w:cs="Calibri"/>
                <w:lang w:val="hy-AM"/>
              </w:rPr>
              <w:t> </w:t>
            </w:r>
          </w:p>
          <w:p w:rsidR="00D936BD" w:rsidRPr="003C3B4A" w:rsidRDefault="00D936BD" w:rsidP="007347EB">
            <w:pPr>
              <w:rPr>
                <w:rFonts w:ascii="Calibri" w:hAnsi="Calibri" w:cs="Calibri"/>
                <w:lang w:val="hy-AM"/>
              </w:rPr>
            </w:pPr>
            <w:r w:rsidRPr="003C3B4A">
              <w:rPr>
                <w:rFonts w:ascii="Calibri" w:hAnsi="Calibri" w:cs="Calibri"/>
                <w:lang w:val="hy-AM"/>
              </w:rPr>
              <w:t> </w:t>
            </w:r>
          </w:p>
          <w:p w:rsidR="00D936BD" w:rsidRPr="003C3B4A" w:rsidRDefault="00D936BD" w:rsidP="007347EB">
            <w:pPr>
              <w:rPr>
                <w:rFonts w:ascii="Calibri" w:hAnsi="Calibri" w:cs="Calibri"/>
                <w:lang w:val="hy-AM"/>
              </w:rPr>
            </w:pPr>
            <w:r w:rsidRPr="003C3B4A">
              <w:rPr>
                <w:rFonts w:ascii="Calibri" w:hAnsi="Calibri" w:cs="Calibri"/>
                <w:lang w:val="hy-AM"/>
              </w:rPr>
              <w:t> </w:t>
            </w:r>
          </w:p>
          <w:p w:rsidR="00D936BD" w:rsidRPr="003C3B4A" w:rsidRDefault="00D936BD" w:rsidP="007347EB">
            <w:pPr>
              <w:rPr>
                <w:rFonts w:ascii="GHEA Grapalat" w:hAnsi="GHEA Grapalat" w:cs="Calibri"/>
                <w:sz w:val="18"/>
                <w:szCs w:val="18"/>
              </w:rPr>
            </w:pPr>
            <w:r w:rsidRPr="003C3B4A">
              <w:rPr>
                <w:rFonts w:ascii="Calibri" w:hAnsi="Calibri" w:cs="Calibri"/>
                <w:lang w:val="hy-AM"/>
              </w:rPr>
              <w:t> </w:t>
            </w:r>
          </w:p>
        </w:tc>
        <w:tc>
          <w:tcPr>
            <w:tcW w:w="4409" w:type="dxa"/>
            <w:shd w:val="clear" w:color="auto" w:fill="auto"/>
            <w:vAlign w:val="bottom"/>
            <w:hideMark/>
          </w:tcPr>
          <w:p w:rsidR="00D936BD" w:rsidRPr="003949E8" w:rsidRDefault="00D936BD" w:rsidP="007347EB">
            <w:pPr>
              <w:pStyle w:val="ListParagraph"/>
              <w:ind w:left="702"/>
              <w:jc w:val="both"/>
              <w:rPr>
                <w:rFonts w:ascii="GHEA Grapalat" w:hAnsi="GHEA Grapalat"/>
                <w:sz w:val="18"/>
                <w:szCs w:val="18"/>
              </w:rPr>
            </w:pPr>
            <w:r>
              <w:rPr>
                <w:rFonts w:ascii="GHEA Grapalat" w:hAnsi="GHEA Grapalat"/>
                <w:sz w:val="18"/>
                <w:szCs w:val="18"/>
                <w:lang w:val="hy-AM"/>
              </w:rPr>
              <w:t>1</w:t>
            </w:r>
            <w:r>
              <w:rPr>
                <w:rFonts w:ascii="GHEA Grapalat" w:hAnsi="GHEA Grapalat"/>
                <w:sz w:val="18"/>
                <w:szCs w:val="18"/>
              </w:rPr>
              <w:t>, Разработать проект на основании заключения экспертизи о состояния здания дет,сада от 25,06,2019г.</w:t>
            </w:r>
          </w:p>
          <w:p w:rsidR="00D936BD" w:rsidRDefault="00D936BD" w:rsidP="007347EB">
            <w:pPr>
              <w:pStyle w:val="ListParagraph"/>
              <w:ind w:left="702"/>
              <w:jc w:val="both"/>
              <w:rPr>
                <w:rFonts w:ascii="GHEA Grapalat" w:hAnsi="GHEA Grapalat"/>
                <w:sz w:val="18"/>
                <w:szCs w:val="18"/>
                <w:lang w:val="hy-AM"/>
              </w:rPr>
            </w:pPr>
            <w:r>
              <w:rPr>
                <w:rFonts w:ascii="GHEA Grapalat" w:hAnsi="GHEA Grapalat"/>
                <w:sz w:val="18"/>
                <w:szCs w:val="18"/>
              </w:rPr>
              <w:t>2,</w:t>
            </w:r>
            <w:r>
              <w:rPr>
                <w:rFonts w:ascii="GHEA Grapalat" w:hAnsi="GHEA Grapalat"/>
                <w:sz w:val="18"/>
                <w:szCs w:val="18"/>
                <w:lang w:val="hy-AM"/>
              </w:rPr>
              <w:t>.</w:t>
            </w:r>
            <w:r>
              <w:rPr>
                <w:rFonts w:ascii="GHEA Grapalat" w:hAnsi="GHEA Grapalat"/>
                <w:sz w:val="18"/>
                <w:szCs w:val="18"/>
              </w:rPr>
              <w:t>Предусмотреть:</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rPr>
              <w:t>Ремонт стен и пола в столовой: глиняной и керамической плитками, внутренняя отделка стен и потолка;</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rPr>
              <w:t>Проверка системы вентиляции и, при необходимости, ее замена</w:t>
            </w:r>
            <w:r w:rsidRPr="00841942">
              <w:rPr>
                <w:rFonts w:ascii="GHEA Grapalat" w:hAnsi="GHEA Grapalat"/>
                <w:sz w:val="18"/>
                <w:szCs w:val="18"/>
                <w:lang w:val="hy-AM"/>
              </w:rPr>
              <w:t>;</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rPr>
              <w:t>Замена умывальников новыми</w:t>
            </w:r>
            <w:r w:rsidRPr="00841942">
              <w:rPr>
                <w:rFonts w:ascii="GHEA Grapalat" w:hAnsi="GHEA Grapalat"/>
                <w:sz w:val="18"/>
                <w:szCs w:val="18"/>
                <w:lang w:val="hy-AM"/>
              </w:rPr>
              <w:t xml:space="preserve">; </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Капремонт санузлов: работы по замене напольной и настенной</w:t>
            </w:r>
            <w:r>
              <w:rPr>
                <w:rFonts w:ascii="GHEA Grapalat" w:hAnsi="GHEA Grapalat"/>
                <w:sz w:val="18"/>
                <w:szCs w:val="18"/>
                <w:lang w:val="hy-AM"/>
              </w:rPr>
              <w:t xml:space="preserve"> </w:t>
            </w:r>
            <w:r w:rsidRPr="00841942">
              <w:rPr>
                <w:rFonts w:ascii="GHEA Grapalat" w:hAnsi="GHEA Grapalat"/>
                <w:sz w:val="18"/>
                <w:szCs w:val="18"/>
                <w:lang w:val="hy-AM"/>
              </w:rPr>
              <w:t>глиняной</w:t>
            </w:r>
            <w:r>
              <w:rPr>
                <w:rFonts w:ascii="GHEA Grapalat" w:hAnsi="GHEA Grapalat"/>
                <w:sz w:val="18"/>
                <w:szCs w:val="18"/>
                <w:lang w:val="hy-AM"/>
              </w:rPr>
              <w:t xml:space="preserve"> </w:t>
            </w:r>
            <w:r w:rsidRPr="00841942">
              <w:rPr>
                <w:rFonts w:ascii="GHEA Grapalat" w:hAnsi="GHEA Grapalat"/>
                <w:sz w:val="18"/>
                <w:szCs w:val="18"/>
                <w:lang w:val="hy-AM"/>
              </w:rPr>
              <w:t>и керамической плит</w:t>
            </w:r>
            <w:r w:rsidRPr="00841942">
              <w:rPr>
                <w:rFonts w:ascii="GHEA Grapalat" w:hAnsi="GHEA Grapalat"/>
                <w:sz w:val="18"/>
                <w:szCs w:val="18"/>
              </w:rPr>
              <w:t>о</w:t>
            </w:r>
            <w:r w:rsidRPr="00841942">
              <w:rPr>
                <w:rFonts w:ascii="GHEA Grapalat" w:hAnsi="GHEA Grapalat"/>
                <w:sz w:val="18"/>
                <w:szCs w:val="18"/>
                <w:lang w:val="hy-AM"/>
              </w:rPr>
              <w:t>к, унитазов и умывальников</w:t>
            </w:r>
            <w:r w:rsidRPr="00841942">
              <w:rPr>
                <w:rFonts w:ascii="GHEA Grapalat" w:hAnsi="GHEA Grapalat"/>
                <w:sz w:val="18"/>
                <w:szCs w:val="18"/>
              </w:rPr>
              <w:t>;</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Замена водопроводных и</w:t>
            </w:r>
            <w:r w:rsidRPr="00841942">
              <w:rPr>
                <w:rFonts w:ascii="GHEA Grapalat" w:hAnsi="GHEA Grapalat"/>
                <w:sz w:val="18"/>
                <w:szCs w:val="18"/>
              </w:rPr>
              <w:t xml:space="preserve"> дренажных труб новыми;</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lastRenderedPageBreak/>
              <w:t>Замена старых дверей и окон (с подоконниками) на металлопластиковые,штукатурка наружных оконных откосов цементно-песочным раствором и установка каплеуловителей из оцинкованно</w:t>
            </w:r>
            <w:r w:rsidRPr="00841942">
              <w:rPr>
                <w:rFonts w:ascii="GHEA Grapalat" w:hAnsi="GHEA Grapalat"/>
                <w:sz w:val="18"/>
                <w:szCs w:val="18"/>
              </w:rPr>
              <w:t>й жести;</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 xml:space="preserve">Ремонт лестничных клеток, облицовка </w:t>
            </w:r>
          </w:p>
          <w:p w:rsidR="00D936BD" w:rsidRPr="00841942" w:rsidRDefault="00D936BD" w:rsidP="007347EB">
            <w:pPr>
              <w:pStyle w:val="ListParagraph"/>
              <w:ind w:left="702"/>
              <w:jc w:val="both"/>
              <w:rPr>
                <w:rFonts w:ascii="GHEA Grapalat" w:hAnsi="GHEA Grapalat"/>
                <w:sz w:val="18"/>
                <w:szCs w:val="18"/>
                <w:lang w:val="hy-AM"/>
              </w:rPr>
            </w:pPr>
            <w:r w:rsidRPr="00841942">
              <w:rPr>
                <w:rFonts w:ascii="GHEA Grapalat" w:hAnsi="GHEA Grapalat"/>
                <w:sz w:val="18"/>
                <w:szCs w:val="18"/>
                <w:lang w:val="hy-AM"/>
              </w:rPr>
              <w:t>пресгранитом, замена металлическихперил на алюминиевые;</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Внутренние отделочные работы: починка штукатурки стен и потолков, шпаклевка</w:t>
            </w:r>
            <w:r w:rsidRPr="00841942">
              <w:rPr>
                <w:rFonts w:ascii="GHEA Grapalat" w:hAnsi="GHEA Grapalat"/>
                <w:sz w:val="18"/>
                <w:szCs w:val="18"/>
              </w:rPr>
              <w:t>,   покраска латексной краской;</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rPr>
              <w:t>Укладка пола из винила, ламината и пресгранита.</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Ремонт системы электроснабжения с применением энергосберегающих LEDламп</w:t>
            </w:r>
            <w:r w:rsidRPr="00841942">
              <w:rPr>
                <w:rFonts w:ascii="GHEA Grapalat" w:hAnsi="GHEA Grapalat"/>
                <w:sz w:val="18"/>
                <w:szCs w:val="18"/>
              </w:rPr>
              <w:t>.</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rPr>
              <w:t>Теплоизоляция внешних стен и потолка подвала,</w:t>
            </w:r>
          </w:p>
          <w:p w:rsidR="00D936BD" w:rsidRPr="000E0BC8"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Ремонт системы электроснабжения с применением энергосберегающих LED</w:t>
            </w:r>
            <w:r w:rsidRPr="00841942">
              <w:rPr>
                <w:rFonts w:ascii="GHEA Grapalat" w:hAnsi="GHEA Grapalat"/>
                <w:sz w:val="18"/>
                <w:szCs w:val="18"/>
              </w:rPr>
              <w:t xml:space="preserve"> </w:t>
            </w:r>
            <w:r w:rsidRPr="00841942">
              <w:rPr>
                <w:rFonts w:ascii="GHEA Grapalat" w:hAnsi="GHEA Grapalat"/>
                <w:sz w:val="18"/>
                <w:szCs w:val="18"/>
                <w:lang w:val="hy-AM"/>
              </w:rPr>
              <w:t>ламп</w:t>
            </w:r>
            <w:r w:rsidRPr="00841942">
              <w:rPr>
                <w:rFonts w:ascii="GHEA Grapalat" w:hAnsi="GHEA Grapalat"/>
                <w:sz w:val="18"/>
                <w:szCs w:val="18"/>
              </w:rPr>
              <w:t>,</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Pr>
                <w:rFonts w:ascii="GHEA Grapalat" w:hAnsi="GHEA Grapalat"/>
                <w:sz w:val="18"/>
                <w:szCs w:val="18"/>
              </w:rPr>
              <w:t>Изучение системы отопления, при необходимости-обеспечение групп горячей водой и отоплением,</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 xml:space="preserve">Капремонт </w:t>
            </w:r>
            <w:r>
              <w:rPr>
                <w:rFonts w:ascii="GHEA Grapalat" w:hAnsi="GHEA Grapalat"/>
                <w:sz w:val="18"/>
                <w:szCs w:val="18"/>
              </w:rPr>
              <w:t>плоск</w:t>
            </w:r>
            <w:r w:rsidRPr="00841942">
              <w:rPr>
                <w:rFonts w:ascii="GHEA Grapalat" w:hAnsi="GHEA Grapalat"/>
                <w:sz w:val="18"/>
                <w:szCs w:val="18"/>
              </w:rPr>
              <w:t>о</w:t>
            </w:r>
            <w:r w:rsidRPr="00841942">
              <w:rPr>
                <w:rFonts w:ascii="GHEA Grapalat" w:hAnsi="GHEA Grapalat"/>
                <w:sz w:val="18"/>
                <w:szCs w:val="18"/>
                <w:lang w:val="hy-AM"/>
              </w:rPr>
              <w:t>й крыши</w:t>
            </w:r>
            <w:r>
              <w:rPr>
                <w:rFonts w:ascii="GHEA Grapalat" w:hAnsi="GHEA Grapalat"/>
                <w:sz w:val="18"/>
                <w:szCs w:val="18"/>
              </w:rPr>
              <w:t xml:space="preserve"> с обеспечением тепло- и  водоизоляции,</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Очистка, уборка, погрузка в самосвал и вывоз строительного мусора на свалку.</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Благоустройство дворовых территорий.</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 xml:space="preserve">Строительство заборов с маленькими дверцами, покраска, согласование эскиза с Заказчиком;  </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rPr>
              <w:t>Строительство ворот;</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Осуществление замощения вокруг ДУЗ</w:t>
            </w:r>
            <w:r w:rsidRPr="00841942">
              <w:rPr>
                <w:rFonts w:ascii="GHEA Grapalat" w:hAnsi="GHEA Grapalat"/>
                <w:sz w:val="18"/>
                <w:szCs w:val="18"/>
              </w:rPr>
              <w:t>а;</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Посыпка газонов черноземом,</w:t>
            </w:r>
            <w:r w:rsidRPr="00841942">
              <w:rPr>
                <w:rFonts w:ascii="GHEA Grapalat" w:hAnsi="GHEA Grapalat"/>
                <w:sz w:val="18"/>
                <w:szCs w:val="18"/>
              </w:rPr>
              <w:t xml:space="preserve"> посев семян;</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 xml:space="preserve">Коррекция меток смотровых ям </w:t>
            </w:r>
            <w:r w:rsidRPr="00841942">
              <w:rPr>
                <w:rFonts w:ascii="GHEA Grapalat" w:hAnsi="GHEA Grapalat"/>
                <w:sz w:val="18"/>
                <w:szCs w:val="18"/>
                <w:lang w:val="hy-AM"/>
              </w:rPr>
              <w:lastRenderedPageBreak/>
              <w:t>водопроводной, канализационной и других коммуникаций территории по местности и, при необходимости, строительство новой;</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Асфальтирование территории (направленный водоотвод дождевой и других поверхностных вод)</w:t>
            </w:r>
            <w:r w:rsidRPr="00841942">
              <w:rPr>
                <w:rFonts w:ascii="GHEA Grapalat" w:hAnsi="GHEA Grapalat"/>
                <w:sz w:val="18"/>
                <w:szCs w:val="18"/>
              </w:rPr>
              <w:t>.</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При необходимости, строительство новых тропинок;</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Строительство игровых площадок, при необходимости, установка игр, благоустройство территорий, разметка;</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rPr>
              <w:t xml:space="preserve">Строительство беседок;                    </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Строительство новых либо установка готовых скамеек;</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Строительство или установка  урн</w:t>
            </w:r>
            <w:r w:rsidRPr="00841942">
              <w:rPr>
                <w:rFonts w:ascii="GHEA Grapalat" w:hAnsi="GHEA Grapalat"/>
                <w:sz w:val="18"/>
                <w:szCs w:val="18"/>
              </w:rPr>
              <w:t xml:space="preserve"> для мусора;</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Мытье, ремонт, покраска фасадов ДУЗа</w:t>
            </w:r>
            <w:r w:rsidRPr="00841942">
              <w:rPr>
                <w:rFonts w:ascii="GHEA Grapalat" w:hAnsi="GHEA Grapalat"/>
                <w:sz w:val="18"/>
                <w:szCs w:val="18"/>
              </w:rPr>
              <w:t>;</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rPr>
              <w:t>Посадка саженцев</w:t>
            </w:r>
            <w:r w:rsidRPr="00841942">
              <w:rPr>
                <w:rFonts w:ascii="GHEA Grapalat" w:hAnsi="GHEA Grapalat"/>
                <w:sz w:val="18"/>
                <w:szCs w:val="18"/>
                <w:lang w:val="hy-AM"/>
              </w:rPr>
              <w:t>,</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rPr>
              <w:t>Строительство оросительной системы;</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Осуществление геодезической съемки</w:t>
            </w:r>
            <w:r w:rsidRPr="00841942">
              <w:rPr>
                <w:rFonts w:ascii="GHEA Grapalat" w:hAnsi="GHEA Grapalat"/>
                <w:sz w:val="18"/>
                <w:szCs w:val="18"/>
              </w:rPr>
              <w:t>;</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 xml:space="preserve">Включить в проект все работы, необходимые для полноценного благоустройства </w:t>
            </w:r>
            <w:r>
              <w:rPr>
                <w:rFonts w:ascii="GHEA Grapalat" w:hAnsi="GHEA Grapalat"/>
                <w:sz w:val="18"/>
                <w:szCs w:val="18"/>
              </w:rPr>
              <w:t xml:space="preserve">корпусов и </w:t>
            </w:r>
            <w:r w:rsidRPr="00841942">
              <w:rPr>
                <w:rFonts w:ascii="GHEA Grapalat" w:hAnsi="GHEA Grapalat"/>
                <w:sz w:val="18"/>
                <w:szCs w:val="18"/>
                <w:lang w:val="hy-AM"/>
              </w:rPr>
              <w:t xml:space="preserve">территории ДУЗа;  </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 xml:space="preserve">Согласовать </w:t>
            </w:r>
            <w:r w:rsidRPr="00841942">
              <w:rPr>
                <w:rFonts w:ascii="GHEA Grapalat" w:hAnsi="GHEA Grapalat"/>
                <w:sz w:val="18"/>
                <w:szCs w:val="18"/>
              </w:rPr>
              <w:t>с заказчиком</w:t>
            </w:r>
            <w:r w:rsidRPr="00841942">
              <w:rPr>
                <w:rFonts w:ascii="GHEA Grapalat" w:hAnsi="GHEA Grapalat"/>
                <w:sz w:val="18"/>
                <w:szCs w:val="18"/>
                <w:lang w:val="hy-AM"/>
              </w:rPr>
              <w:t xml:space="preserve"> эскиз работ по благоустройству</w:t>
            </w:r>
            <w:r w:rsidRPr="00841942">
              <w:rPr>
                <w:rFonts w:ascii="GHEA Grapalat" w:hAnsi="GHEA Grapalat"/>
                <w:sz w:val="18"/>
                <w:szCs w:val="18"/>
              </w:rPr>
              <w:t>.</w:t>
            </w:r>
          </w:p>
          <w:p w:rsidR="00D936BD" w:rsidRPr="00841942" w:rsidRDefault="00D936BD" w:rsidP="00D936BD">
            <w:pPr>
              <w:pStyle w:val="ListParagraph"/>
              <w:numPr>
                <w:ilvl w:val="0"/>
                <w:numId w:val="28"/>
              </w:numPr>
              <w:ind w:left="702" w:hanging="270"/>
              <w:contextualSpacing/>
              <w:jc w:val="both"/>
              <w:rPr>
                <w:rFonts w:ascii="GHEA Grapalat" w:hAnsi="GHEA Grapalat"/>
                <w:sz w:val="18"/>
                <w:szCs w:val="18"/>
                <w:lang w:val="hy-AM"/>
              </w:rPr>
            </w:pPr>
            <w:r w:rsidRPr="00841942">
              <w:rPr>
                <w:rFonts w:ascii="GHEA Grapalat" w:hAnsi="GHEA Grapalat"/>
                <w:sz w:val="18"/>
                <w:szCs w:val="18"/>
                <w:lang w:val="hy-AM"/>
              </w:rPr>
              <w:t xml:space="preserve">Исполнитель обязан приобрести </w:t>
            </w:r>
            <w:r w:rsidRPr="00841942">
              <w:rPr>
                <w:rFonts w:ascii="GHEA Grapalat" w:hAnsi="GHEA Grapalat"/>
                <w:sz w:val="18"/>
                <w:szCs w:val="18"/>
              </w:rPr>
              <w:t>все необходимые технические условия.</w:t>
            </w:r>
          </w:p>
          <w:p w:rsidR="00D936BD" w:rsidRPr="00841942" w:rsidRDefault="00D936BD" w:rsidP="007347EB">
            <w:pPr>
              <w:jc w:val="both"/>
              <w:rPr>
                <w:rFonts w:ascii="GHEA Grapalat" w:hAnsi="GHEA Grapalat"/>
                <w:sz w:val="18"/>
                <w:szCs w:val="18"/>
                <w:lang w:val="hy-AM"/>
              </w:rPr>
            </w:pPr>
            <w:r w:rsidRPr="00841942">
              <w:rPr>
                <w:rFonts w:ascii="GHEA Grapalat" w:hAnsi="GHEA Grapalat"/>
                <w:sz w:val="18"/>
                <w:szCs w:val="18"/>
                <w:lang w:val="hy-AM"/>
              </w:rPr>
              <w:t>2 Представить рабочие объемы, обоснованные в результате подробных</w:t>
            </w:r>
            <w:r w:rsidRPr="00841942">
              <w:rPr>
                <w:rFonts w:ascii="GHEA Grapalat" w:hAnsi="GHEA Grapalat"/>
                <w:sz w:val="18"/>
                <w:szCs w:val="18"/>
              </w:rPr>
              <w:t xml:space="preserve"> исследований.</w:t>
            </w:r>
          </w:p>
          <w:p w:rsidR="00D936BD" w:rsidRPr="00841942" w:rsidRDefault="00D936BD" w:rsidP="007347EB">
            <w:pPr>
              <w:jc w:val="both"/>
              <w:rPr>
                <w:rFonts w:ascii="GHEA Grapalat" w:hAnsi="GHEA Grapalat"/>
                <w:sz w:val="18"/>
                <w:szCs w:val="18"/>
                <w:lang w:val="hy-AM"/>
              </w:rPr>
            </w:pPr>
            <w:r w:rsidRPr="00841942">
              <w:rPr>
                <w:rFonts w:ascii="GHEA Grapalat" w:hAnsi="GHEA Grapalat"/>
                <w:sz w:val="18"/>
                <w:szCs w:val="18"/>
                <w:lang w:val="hy-AM"/>
              </w:rPr>
              <w:t>3. Разработать проект в соответствии с требованиям</w:t>
            </w:r>
            <w:r w:rsidRPr="00841942">
              <w:rPr>
                <w:rFonts w:ascii="GHEA Grapalat" w:hAnsi="GHEA Grapalat"/>
                <w:sz w:val="18"/>
                <w:szCs w:val="18"/>
              </w:rPr>
              <w:t>и действующих норм.</w:t>
            </w:r>
          </w:p>
          <w:p w:rsidR="00D936BD" w:rsidRPr="008B7625" w:rsidRDefault="00D936BD" w:rsidP="007347EB">
            <w:pPr>
              <w:jc w:val="both"/>
              <w:rPr>
                <w:rFonts w:ascii="GHEA Grapalat" w:hAnsi="GHEA Grapalat"/>
                <w:sz w:val="18"/>
                <w:szCs w:val="18"/>
                <w:lang w:val="hy-AM"/>
              </w:rPr>
            </w:pPr>
            <w:r w:rsidRPr="00841942">
              <w:rPr>
                <w:rFonts w:ascii="GHEA Grapalat" w:hAnsi="GHEA Grapalat"/>
                <w:sz w:val="18"/>
                <w:szCs w:val="18"/>
                <w:lang w:val="hy-AM"/>
              </w:rPr>
              <w:t xml:space="preserve">4. Представить проект в 7 экземплярах, </w:t>
            </w:r>
            <w:r w:rsidRPr="00841942">
              <w:rPr>
                <w:rFonts w:ascii="GHEA Grapalat" w:hAnsi="GHEA Grapalat"/>
                <w:sz w:val="18"/>
                <w:szCs w:val="18"/>
              </w:rPr>
              <w:t xml:space="preserve">сметную документацию - в 3-х </w:t>
            </w:r>
            <w:r w:rsidRPr="00841942">
              <w:rPr>
                <w:rFonts w:ascii="GHEA Grapalat" w:hAnsi="GHEA Grapalat"/>
                <w:sz w:val="18"/>
                <w:szCs w:val="18"/>
                <w:lang w:val="hy-AM"/>
              </w:rPr>
              <w:t>экземплярах</w:t>
            </w:r>
            <w:r>
              <w:rPr>
                <w:rFonts w:ascii="GHEA Grapalat" w:hAnsi="GHEA Grapalat"/>
                <w:sz w:val="18"/>
                <w:szCs w:val="18"/>
                <w:lang w:val="hy-AM"/>
              </w:rPr>
              <w:t xml:space="preserve"> </w:t>
            </w:r>
            <w:r>
              <w:rPr>
                <w:rFonts w:ascii="GHEA Grapalat" w:hAnsi="GHEA Grapalat"/>
                <w:sz w:val="18"/>
                <w:szCs w:val="18"/>
              </w:rPr>
              <w:t>и в эл.виде.</w:t>
            </w:r>
            <w:r>
              <w:rPr>
                <w:rFonts w:ascii="GHEA Grapalat" w:hAnsi="GHEA Grapalat"/>
                <w:sz w:val="18"/>
                <w:szCs w:val="18"/>
                <w:lang w:val="hy-AM"/>
              </w:rPr>
              <w:t xml:space="preserve"> </w:t>
            </w:r>
          </w:p>
          <w:p w:rsidR="00D936BD" w:rsidRPr="00841942" w:rsidRDefault="00D936BD" w:rsidP="007347EB">
            <w:pPr>
              <w:jc w:val="both"/>
              <w:rPr>
                <w:rFonts w:ascii="GHEA Grapalat" w:hAnsi="GHEA Grapalat"/>
                <w:sz w:val="18"/>
                <w:szCs w:val="18"/>
                <w:lang w:val="hy-AM"/>
              </w:rPr>
            </w:pPr>
            <w:r w:rsidRPr="00841942">
              <w:rPr>
                <w:rFonts w:ascii="GHEA Grapalat" w:hAnsi="GHEA Grapalat"/>
                <w:sz w:val="18"/>
                <w:szCs w:val="18"/>
                <w:lang w:val="hy-AM"/>
              </w:rPr>
              <w:t>5. Представить требования, предъявляемые к гарантийным срокам объект</w:t>
            </w:r>
            <w:r w:rsidRPr="00841942">
              <w:rPr>
                <w:rFonts w:ascii="GHEA Grapalat" w:hAnsi="GHEA Grapalat"/>
                <w:sz w:val="18"/>
                <w:szCs w:val="18"/>
              </w:rPr>
              <w:t>а</w:t>
            </w:r>
            <w:r w:rsidRPr="00841942">
              <w:rPr>
                <w:rFonts w:ascii="GHEA Grapalat" w:hAnsi="GHEA Grapalat"/>
                <w:sz w:val="18"/>
                <w:szCs w:val="18"/>
                <w:lang w:val="hy-AM"/>
              </w:rPr>
              <w:t xml:space="preserve"> договора подряда, его отдельных частей (конструкциям и т.д.) и</w:t>
            </w:r>
            <w:r w:rsidRPr="00841942">
              <w:rPr>
                <w:rFonts w:ascii="GHEA Grapalat" w:hAnsi="GHEA Grapalat"/>
                <w:sz w:val="18"/>
                <w:szCs w:val="18"/>
              </w:rPr>
              <w:t xml:space="preserve"> </w:t>
            </w:r>
            <w:r w:rsidRPr="00841942">
              <w:rPr>
                <w:rFonts w:ascii="GHEA Grapalat" w:hAnsi="GHEA Grapalat"/>
                <w:sz w:val="18"/>
                <w:szCs w:val="18"/>
              </w:rPr>
              <w:lastRenderedPageBreak/>
              <w:t>использованных материалов.</w:t>
            </w:r>
          </w:p>
          <w:p w:rsidR="00D936BD" w:rsidRPr="00841942" w:rsidRDefault="00D936BD" w:rsidP="007347EB">
            <w:pPr>
              <w:jc w:val="both"/>
              <w:rPr>
                <w:rFonts w:ascii="GHEA Grapalat" w:hAnsi="GHEA Grapalat"/>
                <w:sz w:val="18"/>
                <w:szCs w:val="18"/>
                <w:lang w:val="hy-AM"/>
              </w:rPr>
            </w:pPr>
            <w:r w:rsidRPr="00841942">
              <w:rPr>
                <w:rFonts w:ascii="GHEA Grapalat" w:hAnsi="GHEA Grapalat"/>
                <w:sz w:val="18"/>
                <w:szCs w:val="18"/>
              </w:rPr>
              <w:t>6</w:t>
            </w:r>
            <w:r w:rsidRPr="00841942">
              <w:rPr>
                <w:rFonts w:ascii="GHEA Grapalat" w:hAnsi="GHEA Grapalat"/>
                <w:sz w:val="18"/>
                <w:szCs w:val="18"/>
                <w:lang w:val="hy-AM"/>
              </w:rPr>
              <w:t xml:space="preserve">. Представить требования, предъявляемые к лицензии, техническим средствам, рабочим ресурсам и профессиональным </w:t>
            </w:r>
            <w:r w:rsidRPr="00841942">
              <w:rPr>
                <w:rFonts w:ascii="GHEA Grapalat" w:hAnsi="GHEA Grapalat"/>
                <w:sz w:val="18"/>
                <w:szCs w:val="18"/>
              </w:rPr>
              <w:t>признакам, необходимым для выполнения работ</w:t>
            </w:r>
            <w:r w:rsidRPr="00841942">
              <w:rPr>
                <w:rFonts w:ascii="GHEA Grapalat" w:hAnsi="GHEA Grapalat"/>
                <w:sz w:val="18"/>
                <w:szCs w:val="18"/>
                <w:lang w:val="hy-AM"/>
              </w:rPr>
              <w:t>.</w:t>
            </w:r>
          </w:p>
          <w:p w:rsidR="00D936BD" w:rsidRPr="00C30794" w:rsidRDefault="00D936BD" w:rsidP="007347EB">
            <w:pPr>
              <w:jc w:val="both"/>
              <w:rPr>
                <w:rFonts w:ascii="GHEA Grapalat" w:hAnsi="GHEA Grapalat"/>
                <w:sz w:val="18"/>
                <w:szCs w:val="18"/>
                <w:lang w:val="hy-AM"/>
              </w:rPr>
            </w:pPr>
            <w:r w:rsidRPr="00841942">
              <w:rPr>
                <w:rFonts w:ascii="GHEA Grapalat" w:hAnsi="GHEA Grapalat"/>
                <w:sz w:val="18"/>
                <w:szCs w:val="18"/>
              </w:rPr>
              <w:t>7</w:t>
            </w:r>
            <w:r w:rsidRPr="00841942">
              <w:rPr>
                <w:rFonts w:ascii="GHEA Grapalat" w:hAnsi="GHEA Grapalat"/>
                <w:sz w:val="18"/>
                <w:szCs w:val="18"/>
                <w:lang w:val="hy-AM"/>
              </w:rPr>
              <w:t xml:space="preserve">. </w:t>
            </w:r>
            <w:r w:rsidRPr="00841942">
              <w:rPr>
                <w:rFonts w:ascii="GHEA Grapalat" w:hAnsi="GHEA Grapalat"/>
                <w:sz w:val="18"/>
                <w:szCs w:val="18"/>
              </w:rPr>
              <w:t>Оплата за выполненные работы будет осуществлена</w:t>
            </w:r>
            <w:r w:rsidRPr="00841942">
              <w:rPr>
                <w:rFonts w:ascii="GHEA Grapalat" w:hAnsi="GHEA Grapalat"/>
                <w:sz w:val="18"/>
                <w:szCs w:val="18"/>
                <w:lang w:val="hy-AM"/>
              </w:rPr>
              <w:t xml:space="preserve"> </w:t>
            </w:r>
            <w:r w:rsidRPr="00841942">
              <w:rPr>
                <w:rFonts w:ascii="GHEA Grapalat" w:hAnsi="GHEA Grapalat"/>
                <w:sz w:val="18"/>
                <w:szCs w:val="18"/>
              </w:rPr>
              <w:t>после получения положительного заключения экспертизы.</w:t>
            </w:r>
          </w:p>
        </w:tc>
        <w:tc>
          <w:tcPr>
            <w:tcW w:w="630" w:type="dxa"/>
            <w:shd w:val="clear" w:color="auto" w:fill="auto"/>
            <w:vAlign w:val="center"/>
            <w:hideMark/>
          </w:tcPr>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lastRenderedPageBreak/>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583CDA" w:rsidRDefault="00D936BD" w:rsidP="007347EB">
            <w:pPr>
              <w:rPr>
                <w:rFonts w:ascii="GHEA Grapalat" w:hAnsi="GHEA Grapalat" w:cs="Calibri"/>
                <w:sz w:val="18"/>
                <w:szCs w:val="18"/>
                <w:lang w:val="hy-AM"/>
              </w:rPr>
            </w:pP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1011F9" w:rsidRDefault="00D936BD" w:rsidP="007347EB">
            <w:pPr>
              <w:ind w:left="-18" w:hanging="90"/>
              <w:rPr>
                <w:rFonts w:ascii="GHEA Grapalat" w:hAnsi="GHEA Grapalat" w:cs="Calibri"/>
                <w:sz w:val="16"/>
                <w:szCs w:val="16"/>
              </w:rPr>
            </w:pPr>
            <w:r w:rsidRPr="00583CDA">
              <w:rPr>
                <w:rFonts w:ascii="Courier New" w:hAnsi="Courier New" w:cs="Courier New"/>
                <w:sz w:val="18"/>
                <w:szCs w:val="18"/>
                <w:lang w:val="hy-AM"/>
              </w:rPr>
              <w:t> </w:t>
            </w:r>
            <w:r w:rsidRPr="001011F9">
              <w:rPr>
                <w:rFonts w:ascii="Courier New" w:hAnsi="Courier New" w:cs="Courier New"/>
                <w:sz w:val="16"/>
                <w:szCs w:val="16"/>
              </w:rPr>
              <w:t>драм</w:t>
            </w:r>
          </w:p>
          <w:p w:rsidR="00D936BD" w:rsidRPr="001011F9" w:rsidRDefault="00D936BD" w:rsidP="007347EB">
            <w:pPr>
              <w:rPr>
                <w:rFonts w:ascii="GHEA Grapalat" w:hAnsi="GHEA Grapalat" w:cs="Calibri"/>
                <w:sz w:val="18"/>
                <w:szCs w:val="18"/>
              </w:rPr>
            </w:pPr>
            <w:r w:rsidRPr="00583CDA">
              <w:rPr>
                <w:rFonts w:ascii="Courier New" w:hAnsi="Courier New" w:cs="Courier New"/>
                <w:sz w:val="18"/>
                <w:szCs w:val="18"/>
                <w:lang w:val="hy-AM"/>
              </w:rPr>
              <w:t> </w:t>
            </w:r>
          </w:p>
          <w:p w:rsidR="00D936BD" w:rsidRPr="001011F9" w:rsidRDefault="00D936BD" w:rsidP="007347EB">
            <w:pPr>
              <w:rPr>
                <w:rFonts w:ascii="GHEA Grapalat" w:hAnsi="GHEA Grapalat" w:cs="Calibri"/>
                <w:sz w:val="18"/>
                <w:szCs w:val="18"/>
              </w:rPr>
            </w:pP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lastRenderedPageBreak/>
              <w:t> </w:t>
            </w: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583CD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583CDA">
              <w:rPr>
                <w:rFonts w:ascii="Courier New" w:hAnsi="Courier New" w:cs="Courier New"/>
                <w:sz w:val="18"/>
                <w:szCs w:val="18"/>
                <w:lang w:val="hy-AM"/>
              </w:rPr>
              <w:t> </w:t>
            </w:r>
          </w:p>
        </w:tc>
        <w:tc>
          <w:tcPr>
            <w:tcW w:w="1350" w:type="dxa"/>
            <w:shd w:val="clear" w:color="auto" w:fill="auto"/>
            <w:vAlign w:val="center"/>
            <w:hideMark/>
          </w:tcPr>
          <w:p w:rsidR="00D936BD" w:rsidRPr="008B7625" w:rsidRDefault="00D936BD" w:rsidP="007347EB">
            <w:pPr>
              <w:jc w:val="center"/>
              <w:rPr>
                <w:rFonts w:ascii="GHEA Grapalat" w:hAnsi="GHEA Grapalat" w:cs="Calibri"/>
                <w:sz w:val="20"/>
                <w:szCs w:val="20"/>
                <w:lang w:val="hy-AM"/>
              </w:rPr>
            </w:pPr>
          </w:p>
          <w:p w:rsidR="00D936BD" w:rsidRPr="008B7625" w:rsidRDefault="00D936BD" w:rsidP="007347EB">
            <w:pPr>
              <w:jc w:val="center"/>
              <w:rPr>
                <w:rFonts w:ascii="GHEA Grapalat" w:hAnsi="GHEA Grapalat" w:cs="Calibri"/>
                <w:sz w:val="20"/>
                <w:szCs w:val="20"/>
              </w:rPr>
            </w:pPr>
            <w:r>
              <w:rPr>
                <w:rFonts w:ascii="GHEA Grapalat" w:hAnsi="GHEA Grapalat" w:cs="Calibri"/>
                <w:sz w:val="20"/>
                <w:szCs w:val="20"/>
                <w:lang w:val="hy-AM"/>
              </w:rPr>
              <w:t>1 55</w:t>
            </w:r>
            <w:r w:rsidRPr="008B7625">
              <w:rPr>
                <w:rFonts w:ascii="GHEA Grapalat" w:hAnsi="GHEA Grapalat" w:cs="Calibri"/>
                <w:sz w:val="20"/>
                <w:szCs w:val="20"/>
                <w:lang w:val="hy-AM"/>
              </w:rPr>
              <w:t>0</w:t>
            </w:r>
            <w:r w:rsidRPr="008B7625">
              <w:rPr>
                <w:rFonts w:ascii="GHEA Grapalat" w:hAnsi="GHEA Grapalat" w:cs="Calibri"/>
                <w:sz w:val="20"/>
                <w:szCs w:val="20"/>
              </w:rPr>
              <w:t xml:space="preserve"> </w:t>
            </w:r>
            <w:r w:rsidRPr="008B7625">
              <w:rPr>
                <w:rFonts w:ascii="GHEA Grapalat" w:hAnsi="GHEA Grapalat" w:cs="Calibri"/>
                <w:sz w:val="20"/>
                <w:szCs w:val="20"/>
                <w:lang w:val="hy-AM"/>
              </w:rPr>
              <w:t>000</w:t>
            </w:r>
          </w:p>
          <w:p w:rsidR="00D936BD" w:rsidRPr="008B7625" w:rsidRDefault="00D936BD" w:rsidP="007347EB">
            <w:pPr>
              <w:jc w:val="center"/>
              <w:rPr>
                <w:rFonts w:ascii="GHEA Grapalat" w:hAnsi="GHEA Grapalat" w:cs="Calibri"/>
                <w:sz w:val="20"/>
                <w:szCs w:val="20"/>
                <w:lang w:val="hy-AM"/>
              </w:rPr>
            </w:pPr>
          </w:p>
        </w:tc>
        <w:tc>
          <w:tcPr>
            <w:tcW w:w="1350" w:type="dxa"/>
            <w:shd w:val="clear" w:color="auto" w:fill="auto"/>
            <w:vAlign w:val="center"/>
            <w:hideMark/>
          </w:tcPr>
          <w:p w:rsidR="00D936BD" w:rsidRPr="008B7625" w:rsidRDefault="00D936BD" w:rsidP="007347EB">
            <w:pPr>
              <w:jc w:val="center"/>
              <w:rPr>
                <w:rFonts w:ascii="GHEA Grapalat" w:hAnsi="GHEA Grapalat" w:cs="Calibri"/>
                <w:sz w:val="20"/>
                <w:szCs w:val="20"/>
                <w:lang w:val="hy-AM"/>
              </w:rPr>
            </w:pPr>
          </w:p>
          <w:p w:rsidR="00D936BD" w:rsidRPr="008B7625" w:rsidRDefault="00D936BD" w:rsidP="007347EB">
            <w:pPr>
              <w:jc w:val="center"/>
              <w:rPr>
                <w:rFonts w:ascii="GHEA Grapalat" w:hAnsi="GHEA Grapalat" w:cs="Calibri"/>
                <w:sz w:val="20"/>
                <w:szCs w:val="20"/>
              </w:rPr>
            </w:pPr>
            <w:r>
              <w:rPr>
                <w:rFonts w:ascii="GHEA Grapalat" w:hAnsi="GHEA Grapalat" w:cs="Calibri"/>
                <w:sz w:val="20"/>
                <w:szCs w:val="20"/>
                <w:lang w:val="hy-AM"/>
              </w:rPr>
              <w:t>1 55</w:t>
            </w:r>
            <w:r w:rsidRPr="008B7625">
              <w:rPr>
                <w:rFonts w:ascii="GHEA Grapalat" w:hAnsi="GHEA Grapalat" w:cs="Calibri"/>
                <w:sz w:val="20"/>
                <w:szCs w:val="20"/>
                <w:lang w:val="hy-AM"/>
              </w:rPr>
              <w:t>0</w:t>
            </w:r>
            <w:r w:rsidRPr="008B7625">
              <w:rPr>
                <w:rFonts w:ascii="GHEA Grapalat" w:hAnsi="GHEA Grapalat" w:cs="Calibri"/>
                <w:sz w:val="20"/>
                <w:szCs w:val="20"/>
              </w:rPr>
              <w:t xml:space="preserve"> </w:t>
            </w:r>
            <w:r w:rsidRPr="008B7625">
              <w:rPr>
                <w:rFonts w:ascii="GHEA Grapalat" w:hAnsi="GHEA Grapalat" w:cs="Calibri"/>
                <w:sz w:val="20"/>
                <w:szCs w:val="20"/>
                <w:lang w:val="hy-AM"/>
              </w:rPr>
              <w:t>000</w:t>
            </w:r>
          </w:p>
          <w:p w:rsidR="00D936BD" w:rsidRPr="008B7625" w:rsidRDefault="00D936BD" w:rsidP="007347EB">
            <w:pPr>
              <w:jc w:val="center"/>
              <w:rPr>
                <w:rFonts w:ascii="GHEA Grapalat" w:hAnsi="GHEA Grapalat" w:cs="Calibri"/>
                <w:sz w:val="20"/>
                <w:szCs w:val="20"/>
                <w:lang w:val="hy-AM"/>
              </w:rPr>
            </w:pPr>
          </w:p>
        </w:tc>
        <w:tc>
          <w:tcPr>
            <w:tcW w:w="1260" w:type="dxa"/>
            <w:shd w:val="clear" w:color="auto" w:fill="auto"/>
            <w:vAlign w:val="center"/>
            <w:hideMark/>
          </w:tcPr>
          <w:p w:rsidR="00D936BD" w:rsidRPr="00BC10E6" w:rsidRDefault="00D936BD"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D936BD" w:rsidRPr="00BC10E6" w:rsidRDefault="00D936BD"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D936BD" w:rsidRPr="00BC10E6" w:rsidRDefault="00D936BD"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D936BD" w:rsidRPr="00BC10E6" w:rsidRDefault="00D936BD"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D936BD" w:rsidRDefault="00D936BD" w:rsidP="007347EB">
            <w:pPr>
              <w:jc w:val="center"/>
              <w:rPr>
                <w:rFonts w:ascii="GHEA Grapalat" w:hAnsi="GHEA Grapalat" w:cs="Calibri"/>
                <w:sz w:val="20"/>
                <w:szCs w:val="20"/>
                <w:lang w:val="hy-AM"/>
              </w:rPr>
            </w:pPr>
          </w:p>
          <w:p w:rsidR="00D936BD" w:rsidRPr="00BC10E6" w:rsidRDefault="00D936BD"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D936BD" w:rsidRPr="00BC10E6" w:rsidRDefault="00D936BD"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D936BD" w:rsidRPr="00BC10E6" w:rsidRDefault="00D936BD"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r w:rsidRPr="00BC10E6">
              <w:rPr>
                <w:rFonts w:ascii="GHEA Grapalat" w:hAnsi="GHEA Grapalat" w:cs="GHEA Grapalat"/>
                <w:sz w:val="20"/>
                <w:szCs w:val="20"/>
                <w:lang w:val="hy-AM"/>
              </w:rPr>
              <w:t>1</w:t>
            </w:r>
          </w:p>
          <w:p w:rsidR="00D936BD" w:rsidRPr="00BC10E6" w:rsidRDefault="00D936BD"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D936BD" w:rsidRPr="00BC10E6" w:rsidRDefault="00D936BD"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D936BD" w:rsidRPr="00BC10E6" w:rsidRDefault="00D936BD"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D936BD" w:rsidRPr="00BC10E6" w:rsidRDefault="00D936BD"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D936BD" w:rsidRPr="00BC10E6" w:rsidRDefault="00D936BD"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D936BD" w:rsidRPr="00BC10E6" w:rsidRDefault="00D936BD"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p w:rsidR="00D936BD" w:rsidRPr="00BC10E6" w:rsidRDefault="00D936BD" w:rsidP="007347EB">
            <w:pPr>
              <w:jc w:val="center"/>
              <w:rPr>
                <w:rFonts w:ascii="GHEA Grapalat" w:hAnsi="GHEA Grapalat" w:cs="Calibri"/>
                <w:sz w:val="20"/>
                <w:szCs w:val="20"/>
                <w:lang w:val="hy-AM"/>
              </w:rPr>
            </w:pPr>
            <w:r w:rsidRPr="00BC10E6">
              <w:rPr>
                <w:rFonts w:ascii="Courier New" w:hAnsi="Courier New" w:cs="Courier New"/>
                <w:sz w:val="20"/>
                <w:szCs w:val="20"/>
                <w:lang w:val="hy-AM"/>
              </w:rPr>
              <w:t> </w:t>
            </w:r>
          </w:p>
        </w:tc>
        <w:tc>
          <w:tcPr>
            <w:tcW w:w="1783" w:type="dxa"/>
            <w:shd w:val="clear" w:color="auto" w:fill="auto"/>
            <w:vAlign w:val="center"/>
            <w:hideMark/>
          </w:tcPr>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t> </w:t>
            </w:r>
          </w:p>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t> </w:t>
            </w:r>
          </w:p>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t> </w:t>
            </w:r>
          </w:p>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t> </w:t>
            </w:r>
          </w:p>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t> </w:t>
            </w:r>
          </w:p>
          <w:p w:rsidR="00D936BD" w:rsidRPr="003108D9" w:rsidRDefault="00D936BD" w:rsidP="007347EB">
            <w:pPr>
              <w:jc w:val="center"/>
              <w:rPr>
                <w:rFonts w:ascii="GHEA Grapalat" w:hAnsi="GHEA Grapalat"/>
                <w:sz w:val="18"/>
                <w:szCs w:val="18"/>
              </w:rPr>
            </w:pPr>
          </w:p>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t> </w:t>
            </w:r>
          </w:p>
          <w:p w:rsidR="00D936BD" w:rsidRDefault="00D936BD" w:rsidP="007347EB">
            <w:pPr>
              <w:jc w:val="center"/>
              <w:rPr>
                <w:rFonts w:ascii="GHEA Grapalat" w:hAnsi="GHEA Grapalat"/>
                <w:sz w:val="18"/>
                <w:szCs w:val="18"/>
              </w:rPr>
            </w:pPr>
            <w:r w:rsidRPr="003108D9">
              <w:rPr>
                <w:rFonts w:ascii="GHEA Grapalat" w:hAnsi="GHEA Grapalat"/>
                <w:sz w:val="18"/>
                <w:szCs w:val="18"/>
              </w:rPr>
              <w:t>ул</w:t>
            </w:r>
            <w:r>
              <w:rPr>
                <w:rFonts w:ascii="GHEA Grapalat" w:hAnsi="GHEA Grapalat"/>
                <w:sz w:val="18"/>
                <w:szCs w:val="18"/>
              </w:rPr>
              <w:t>. Г.Нжде</w:t>
            </w:r>
          </w:p>
          <w:p w:rsidR="00D936BD" w:rsidRPr="003108D9" w:rsidRDefault="00D936BD" w:rsidP="007347EB">
            <w:pPr>
              <w:jc w:val="center"/>
              <w:rPr>
                <w:rFonts w:ascii="GHEA Grapalat" w:hAnsi="GHEA Grapalat"/>
                <w:sz w:val="18"/>
                <w:szCs w:val="18"/>
              </w:rPr>
            </w:pPr>
            <w:r>
              <w:rPr>
                <w:rFonts w:ascii="GHEA Grapalat" w:hAnsi="GHEA Grapalat"/>
                <w:sz w:val="18"/>
                <w:szCs w:val="18"/>
              </w:rPr>
              <w:t xml:space="preserve">   № </w:t>
            </w:r>
            <w:r>
              <w:rPr>
                <w:rFonts w:ascii="GHEA Grapalat" w:hAnsi="GHEA Grapalat" w:cs="Calibri"/>
                <w:sz w:val="18"/>
                <w:szCs w:val="18"/>
              </w:rPr>
              <w:t>42</w:t>
            </w:r>
            <w:r w:rsidRPr="003108D9">
              <w:rPr>
                <w:rFonts w:ascii="Courier New" w:hAnsi="Courier New" w:cs="Courier New"/>
                <w:sz w:val="18"/>
                <w:szCs w:val="18"/>
              </w:rPr>
              <w:t>  </w:t>
            </w:r>
          </w:p>
          <w:p w:rsidR="00D936BD" w:rsidRPr="002B2C80" w:rsidRDefault="00D936BD" w:rsidP="007347EB">
            <w:pPr>
              <w:jc w:val="center"/>
              <w:rPr>
                <w:rFonts w:ascii="GHEA Grapalat" w:hAnsi="GHEA Grapalat"/>
                <w:sz w:val="16"/>
                <w:szCs w:val="18"/>
              </w:rPr>
            </w:pPr>
            <w:r w:rsidRPr="003108D9">
              <w:rPr>
                <w:rFonts w:ascii="Courier New" w:hAnsi="Courier New" w:cs="Courier New"/>
                <w:sz w:val="18"/>
                <w:szCs w:val="18"/>
              </w:rPr>
              <w:t> </w:t>
            </w:r>
          </w:p>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t> </w:t>
            </w:r>
          </w:p>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t> </w:t>
            </w:r>
          </w:p>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t> </w:t>
            </w:r>
          </w:p>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t> </w:t>
            </w:r>
          </w:p>
          <w:p w:rsidR="00D936BD" w:rsidRPr="003108D9" w:rsidRDefault="00D936BD" w:rsidP="007347EB">
            <w:pPr>
              <w:jc w:val="center"/>
              <w:rPr>
                <w:rFonts w:ascii="GHEA Grapalat" w:hAnsi="GHEA Grapalat"/>
                <w:sz w:val="18"/>
                <w:szCs w:val="18"/>
              </w:rPr>
            </w:pPr>
            <w:r w:rsidRPr="003108D9">
              <w:rPr>
                <w:rFonts w:ascii="Courier New" w:hAnsi="Courier New" w:cs="Courier New"/>
                <w:sz w:val="18"/>
                <w:szCs w:val="18"/>
              </w:rPr>
              <w:t> </w:t>
            </w:r>
          </w:p>
        </w:tc>
        <w:tc>
          <w:tcPr>
            <w:tcW w:w="1620" w:type="dxa"/>
            <w:shd w:val="clear" w:color="auto" w:fill="auto"/>
            <w:vAlign w:val="center"/>
            <w:hideMark/>
          </w:tcPr>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EE2F20" w:rsidRDefault="00D936BD" w:rsidP="007347EB">
            <w:pPr>
              <w:rPr>
                <w:rFonts w:ascii="GHEA Grapalat" w:hAnsi="GHEA Grapalat" w:cs="Calibri"/>
                <w:sz w:val="18"/>
                <w:szCs w:val="18"/>
              </w:rPr>
            </w:pPr>
          </w:p>
          <w:p w:rsidR="00D936BD" w:rsidRDefault="00D936BD" w:rsidP="007347EB">
            <w:pPr>
              <w:rPr>
                <w:rFonts w:ascii="Courier New" w:hAnsi="Courier New" w:cs="Courier New"/>
                <w:sz w:val="18"/>
                <w:szCs w:val="18"/>
              </w:rPr>
            </w:pPr>
          </w:p>
          <w:p w:rsidR="00D936BD" w:rsidRDefault="00D936BD" w:rsidP="007347EB">
            <w:pPr>
              <w:rPr>
                <w:rFonts w:ascii="GHEA Grapalat" w:hAnsi="GHEA Grapalat" w:cs="Calibri"/>
                <w:sz w:val="18"/>
                <w:szCs w:val="18"/>
              </w:rPr>
            </w:pPr>
          </w:p>
          <w:p w:rsidR="00D936BD" w:rsidRDefault="00D936BD" w:rsidP="007347EB">
            <w:pPr>
              <w:rPr>
                <w:rFonts w:ascii="GHEA Grapalat" w:hAnsi="GHEA Grapalat" w:cs="Calibri"/>
                <w:sz w:val="18"/>
                <w:szCs w:val="18"/>
              </w:rPr>
            </w:pPr>
          </w:p>
          <w:p w:rsidR="00D936BD" w:rsidRPr="00CC2B69" w:rsidRDefault="00D936BD" w:rsidP="007347EB">
            <w:pPr>
              <w:rPr>
                <w:rFonts w:ascii="GHEA Grapalat" w:hAnsi="GHEA Grapalat" w:cs="Calibri"/>
                <w:sz w:val="18"/>
                <w:szCs w:val="18"/>
              </w:rPr>
            </w:pP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Pr>
                <w:rFonts w:ascii="GHEA Grapalat" w:hAnsi="GHEA Grapalat" w:cs="Calibri"/>
                <w:sz w:val="18"/>
                <w:szCs w:val="18"/>
                <w:lang w:val="hy-AM"/>
              </w:rPr>
              <w:t>60</w:t>
            </w:r>
            <w:r w:rsidRPr="00C03337">
              <w:rPr>
                <w:rFonts w:ascii="GHEA Grapalat" w:hAnsi="GHEA Grapalat" w:cs="Calibri"/>
                <w:sz w:val="18"/>
                <w:szCs w:val="18"/>
                <w:lang w:val="hy-AM"/>
              </w:rPr>
              <w:t xml:space="preserve">-ый календарный день включительно со дня вступления контракта в силу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lastRenderedPageBreak/>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p w:rsidR="00D936BD" w:rsidRPr="003C3B4A" w:rsidRDefault="00D936BD" w:rsidP="007347EB">
            <w:pPr>
              <w:rPr>
                <w:rFonts w:ascii="GHEA Grapalat" w:hAnsi="GHEA Grapalat" w:cs="Calibri"/>
                <w:sz w:val="18"/>
                <w:szCs w:val="18"/>
                <w:lang w:val="hy-AM"/>
              </w:rPr>
            </w:pPr>
            <w:r w:rsidRPr="003C3B4A">
              <w:rPr>
                <w:rFonts w:ascii="Courier New" w:hAnsi="Courier New" w:cs="Courier New"/>
                <w:sz w:val="18"/>
                <w:szCs w:val="18"/>
                <w:lang w:val="hy-AM"/>
              </w:rPr>
              <w:t> </w:t>
            </w:r>
          </w:p>
        </w:tc>
      </w:tr>
    </w:tbl>
    <w:p w:rsidR="00D936BD" w:rsidRDefault="00D936BD" w:rsidP="00BB28C8">
      <w:pPr>
        <w:widowControl w:val="0"/>
        <w:spacing w:after="160" w:line="360" w:lineRule="auto"/>
        <w:ind w:firstLine="567"/>
        <w:jc w:val="right"/>
        <w:rPr>
          <w:rFonts w:ascii="GHEA Grapalat" w:hAnsi="GHEA Grapalat"/>
        </w:rPr>
      </w:pPr>
    </w:p>
    <w:p w:rsidR="00D936BD" w:rsidRDefault="00D936BD" w:rsidP="00BB28C8">
      <w:pPr>
        <w:widowControl w:val="0"/>
        <w:spacing w:after="160" w:line="360" w:lineRule="auto"/>
        <w:ind w:firstLine="567"/>
        <w:jc w:val="right"/>
        <w:rPr>
          <w:rFonts w:ascii="GHEA Grapalat" w:hAnsi="GHEA Grapalat"/>
        </w:rPr>
      </w:pPr>
    </w:p>
    <w:p w:rsidR="009F22B1" w:rsidRDefault="009F22B1" w:rsidP="009566F5">
      <w:pPr>
        <w:jc w:val="both"/>
      </w:pPr>
    </w:p>
    <w:tbl>
      <w:tblPr>
        <w:tblpPr w:leftFromText="180" w:rightFromText="180" w:vertAnchor="text" w:horzAnchor="margin" w:tblpXSpec="center" w:tblpY="889"/>
        <w:tblW w:w="9639" w:type="dxa"/>
        <w:tblLayout w:type="fixed"/>
        <w:tblLook w:val="0000" w:firstRow="0" w:lastRow="0" w:firstColumn="0" w:lastColumn="0" w:noHBand="0" w:noVBand="0"/>
      </w:tblPr>
      <w:tblGrid>
        <w:gridCol w:w="4536"/>
        <w:gridCol w:w="760"/>
        <w:gridCol w:w="4343"/>
      </w:tblGrid>
      <w:tr w:rsidR="0064067C" w:rsidRPr="009F3DC7" w:rsidTr="0064067C">
        <w:tc>
          <w:tcPr>
            <w:tcW w:w="4536" w:type="dxa"/>
          </w:tcPr>
          <w:p w:rsidR="0064067C" w:rsidRPr="009F3DC7" w:rsidRDefault="0064067C" w:rsidP="0064067C">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64067C" w:rsidRPr="00F34674" w:rsidRDefault="0064067C" w:rsidP="0064067C">
            <w:pPr>
              <w:widowControl w:val="0"/>
              <w:ind w:left="34"/>
              <w:jc w:val="center"/>
              <w:rPr>
                <w:rFonts w:ascii="GHEA Grapalat" w:hAnsi="GHEA Grapalat"/>
                <w:lang w:val="en-US"/>
              </w:rPr>
            </w:pPr>
            <w:r>
              <w:rPr>
                <w:rFonts w:ascii="GHEA Grapalat" w:hAnsi="GHEA Grapalat"/>
                <w:lang w:val="en-US"/>
              </w:rPr>
              <w:t>________________________</w:t>
            </w:r>
          </w:p>
          <w:p w:rsidR="0064067C" w:rsidRPr="00F34674" w:rsidRDefault="0064067C" w:rsidP="0064067C">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4067C" w:rsidRPr="009F3DC7" w:rsidRDefault="0064067C" w:rsidP="0064067C">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64067C" w:rsidRPr="009F3DC7" w:rsidRDefault="0064067C" w:rsidP="0064067C">
            <w:pPr>
              <w:widowControl w:val="0"/>
              <w:spacing w:after="160" w:line="360" w:lineRule="auto"/>
              <w:ind w:left="34"/>
              <w:jc w:val="center"/>
              <w:rPr>
                <w:rFonts w:ascii="GHEA Grapalat" w:hAnsi="GHEA Grapalat"/>
              </w:rPr>
            </w:pPr>
          </w:p>
        </w:tc>
        <w:tc>
          <w:tcPr>
            <w:tcW w:w="4343" w:type="dxa"/>
          </w:tcPr>
          <w:p w:rsidR="0064067C" w:rsidRPr="009F3DC7" w:rsidRDefault="0064067C" w:rsidP="0064067C">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64067C" w:rsidRPr="00F34674" w:rsidRDefault="0064067C" w:rsidP="0064067C">
            <w:pPr>
              <w:widowControl w:val="0"/>
              <w:ind w:left="34"/>
              <w:jc w:val="center"/>
              <w:rPr>
                <w:rFonts w:ascii="GHEA Grapalat" w:hAnsi="GHEA Grapalat"/>
                <w:lang w:val="en-US"/>
              </w:rPr>
            </w:pPr>
            <w:r>
              <w:rPr>
                <w:rFonts w:ascii="GHEA Grapalat" w:hAnsi="GHEA Grapalat"/>
                <w:lang w:val="en-US"/>
              </w:rPr>
              <w:t>_________________________</w:t>
            </w:r>
          </w:p>
          <w:p w:rsidR="0064067C" w:rsidRPr="00F34674" w:rsidRDefault="0064067C" w:rsidP="0064067C">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4067C" w:rsidRPr="009F3DC7" w:rsidRDefault="0064067C" w:rsidP="0064067C">
            <w:pPr>
              <w:widowControl w:val="0"/>
              <w:spacing w:after="160" w:line="360" w:lineRule="auto"/>
              <w:ind w:left="34"/>
              <w:jc w:val="center"/>
              <w:rPr>
                <w:rFonts w:ascii="GHEA Grapalat" w:hAnsi="GHEA Grapalat"/>
              </w:rPr>
            </w:pPr>
            <w:r w:rsidRPr="009F3DC7">
              <w:rPr>
                <w:rFonts w:ascii="GHEA Grapalat" w:hAnsi="GHEA Grapalat"/>
              </w:rPr>
              <w:t>М. П.</w:t>
            </w:r>
          </w:p>
        </w:tc>
      </w:tr>
    </w:tbl>
    <w:p w:rsidR="00E90FA5" w:rsidRDefault="00E90FA5" w:rsidP="009566F5">
      <w:pPr>
        <w:jc w:val="both"/>
        <w:sectPr w:rsidR="00E90FA5" w:rsidSect="009F22B1">
          <w:footnotePr>
            <w:pos w:val="beneathText"/>
          </w:footnotePr>
          <w:pgSz w:w="16840" w:h="11907" w:orient="landscape" w:code="9"/>
          <w:pgMar w:top="1411" w:right="1282" w:bottom="1109" w:left="994" w:header="562" w:footer="562" w:gutter="0"/>
          <w:cols w:space="720"/>
          <w:titlePg/>
          <w:docGrid w:linePitch="326"/>
        </w:sectPr>
      </w:pPr>
    </w:p>
    <w:p w:rsidR="00BB28C8" w:rsidRPr="009F3DC7" w:rsidRDefault="00C52C6D" w:rsidP="0064067C">
      <w:pPr>
        <w:rPr>
          <w:rFonts w:ascii="GHEA Grapalat" w:hAnsi="GHEA Grapalat"/>
        </w:rPr>
      </w:pPr>
      <w:r w:rsidRPr="00C52C6D">
        <w:rPr>
          <w:rFonts w:ascii="GHEA Grapalat" w:eastAsia="MS Mincho" w:hAnsi="GHEA Grapalat"/>
          <w:sz w:val="18"/>
          <w:szCs w:val="18"/>
          <w:lang w:eastAsia="ja-JP" w:bidi="ar-SA"/>
        </w:rPr>
        <w:lastRenderedPageBreak/>
        <w:t xml:space="preserve">                                              </w:t>
      </w:r>
    </w:p>
    <w:p w:rsidR="00BB28C8" w:rsidRPr="009F3DC7" w:rsidRDefault="00BB28C8" w:rsidP="0064067C">
      <w:pPr>
        <w:widowControl w:val="0"/>
        <w:ind w:firstLine="567"/>
        <w:jc w:val="right"/>
        <w:rPr>
          <w:rFonts w:ascii="GHEA Grapalat" w:hAnsi="GHEA Grapalat"/>
          <w:i/>
        </w:rPr>
      </w:pPr>
      <w:r w:rsidRPr="009F3DC7">
        <w:rPr>
          <w:rFonts w:ascii="GHEA Grapalat" w:hAnsi="GHEA Grapalat"/>
          <w:i/>
        </w:rPr>
        <w:t>Приложение № 2</w:t>
      </w:r>
    </w:p>
    <w:p w:rsidR="00BB28C8" w:rsidRPr="009F3DC7" w:rsidRDefault="00BB28C8" w:rsidP="0064067C">
      <w:pPr>
        <w:widowControl w:val="0"/>
        <w:ind w:firstLine="567"/>
        <w:jc w:val="right"/>
        <w:rPr>
          <w:rFonts w:ascii="GHEA Grapalat" w:hAnsi="GHEA Grapalat"/>
          <w:i/>
        </w:rPr>
      </w:pPr>
      <w:r w:rsidRPr="009F3DC7">
        <w:rPr>
          <w:rFonts w:ascii="GHEA Grapalat" w:hAnsi="GHEA Grapalat"/>
          <w:i/>
        </w:rPr>
        <w:t xml:space="preserve">к Договору под кодом </w:t>
      </w:r>
      <w:r w:rsidR="008E582A">
        <w:rPr>
          <w:rFonts w:ascii="GHEA Grapalat" w:hAnsi="GHEA Grapalat"/>
          <w:i/>
          <w:lang w:val="en-US"/>
        </w:rPr>
        <w:t>EQ</w:t>
      </w:r>
      <w:r w:rsidR="008E582A" w:rsidRPr="008E582A">
        <w:rPr>
          <w:rFonts w:ascii="GHEA Grapalat" w:hAnsi="GHEA Grapalat"/>
          <w:i/>
        </w:rPr>
        <w:t>-</w:t>
      </w:r>
      <w:r w:rsidR="008E582A">
        <w:rPr>
          <w:rFonts w:ascii="GHEA Grapalat" w:hAnsi="GHEA Grapalat"/>
          <w:i/>
          <w:lang w:val="en-US"/>
        </w:rPr>
        <w:t>GHAshDzB</w:t>
      </w:r>
      <w:r w:rsidR="008E582A" w:rsidRPr="008E582A">
        <w:rPr>
          <w:rFonts w:ascii="GHEA Grapalat" w:hAnsi="GHEA Grapalat"/>
          <w:i/>
        </w:rPr>
        <w:t>-20/43</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008D3E12" w:rsidRPr="008D3E12">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64067C">
      <w:pPr>
        <w:widowControl w:val="0"/>
        <w:tabs>
          <w:tab w:val="left" w:pos="9540"/>
        </w:tabs>
        <w:spacing w:line="360" w:lineRule="auto"/>
        <w:ind w:firstLine="567"/>
        <w:jc w:val="center"/>
        <w:rPr>
          <w:rFonts w:ascii="GHEA Grapalat" w:hAnsi="GHEA Grapalat"/>
        </w:rPr>
      </w:pPr>
    </w:p>
    <w:p w:rsidR="00BB28C8" w:rsidRPr="00562671" w:rsidRDefault="00BB28C8" w:rsidP="0064067C">
      <w:pPr>
        <w:widowControl w:val="0"/>
        <w:spacing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rsidR="00BB28C8" w:rsidRPr="009F3DC7" w:rsidRDefault="00BB28C8" w:rsidP="0064067C">
      <w:pPr>
        <w:widowControl w:val="0"/>
        <w:spacing w:line="360" w:lineRule="auto"/>
        <w:ind w:firstLine="567"/>
        <w:jc w:val="right"/>
        <w:rPr>
          <w:rFonts w:ascii="GHEA Grapalat" w:hAnsi="GHEA Grapalat"/>
        </w:rPr>
      </w:pPr>
      <w:r w:rsidRPr="009F3DC7">
        <w:rPr>
          <w:rFonts w:ascii="GHEA Grapalat" w:hAnsi="GHEA Grapalat"/>
        </w:rPr>
        <w:t>драмов РА</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
        <w:gridCol w:w="801"/>
        <w:gridCol w:w="1227"/>
        <w:gridCol w:w="1327"/>
        <w:gridCol w:w="633"/>
        <w:gridCol w:w="548"/>
        <w:gridCol w:w="171"/>
        <w:gridCol w:w="514"/>
        <w:gridCol w:w="75"/>
        <w:gridCol w:w="553"/>
        <w:gridCol w:w="598"/>
        <w:gridCol w:w="567"/>
        <w:gridCol w:w="567"/>
        <w:gridCol w:w="567"/>
        <w:gridCol w:w="709"/>
        <w:gridCol w:w="644"/>
        <w:gridCol w:w="138"/>
        <w:gridCol w:w="415"/>
        <w:gridCol w:w="676"/>
        <w:gridCol w:w="489"/>
      </w:tblGrid>
      <w:tr w:rsidR="00BB28C8" w:rsidRPr="00D25446" w:rsidTr="008D3E12">
        <w:trPr>
          <w:trHeight w:val="326"/>
          <w:jc w:val="center"/>
        </w:trPr>
        <w:tc>
          <w:tcPr>
            <w:tcW w:w="11340" w:type="dxa"/>
            <w:gridSpan w:val="20"/>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C52C6D">
        <w:trPr>
          <w:trHeight w:val="1767"/>
          <w:jc w:val="center"/>
        </w:trPr>
        <w:tc>
          <w:tcPr>
            <w:tcW w:w="922" w:type="dxa"/>
            <w:gridSpan w:val="2"/>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227"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327"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864" w:type="dxa"/>
            <w:gridSpan w:val="16"/>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8D3E12" w:rsidRPr="008D3E12">
              <w:rPr>
                <w:rFonts w:ascii="GHEA Grapalat" w:hAnsi="GHEA Grapalat"/>
                <w:sz w:val="16"/>
                <w:szCs w:val="16"/>
              </w:rPr>
              <w:t>20</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7"/>
              <w:t>**</w:t>
            </w:r>
          </w:p>
        </w:tc>
      </w:tr>
      <w:tr w:rsidR="00BB28C8" w:rsidRPr="00D25446" w:rsidTr="00C52C6D">
        <w:trPr>
          <w:cantSplit/>
          <w:trHeight w:val="1096"/>
          <w:jc w:val="center"/>
        </w:trPr>
        <w:tc>
          <w:tcPr>
            <w:tcW w:w="922" w:type="dxa"/>
            <w:gridSpan w:val="2"/>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227"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327"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gridSpan w:val="2"/>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gridSpan w:val="2"/>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gridSpan w:val="2"/>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67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89" w:type="dxa"/>
            <w:vAlign w:val="center"/>
          </w:tcPr>
          <w:p w:rsidR="00BB28C8" w:rsidRPr="008D3E12"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D936BD" w:rsidRPr="00D25446" w:rsidTr="00C52C6D">
        <w:trPr>
          <w:cantSplit/>
          <w:trHeight w:val="1134"/>
          <w:jc w:val="center"/>
        </w:trPr>
        <w:tc>
          <w:tcPr>
            <w:tcW w:w="922" w:type="dxa"/>
            <w:gridSpan w:val="2"/>
            <w:vAlign w:val="center"/>
          </w:tcPr>
          <w:p w:rsidR="00D936BD" w:rsidRPr="00D044B5" w:rsidRDefault="00D936BD" w:rsidP="00D936BD">
            <w:pPr>
              <w:jc w:val="right"/>
              <w:rPr>
                <w:rFonts w:ascii="GHEA Grapalat" w:hAnsi="GHEA Grapalat" w:cs="Calibri"/>
                <w:sz w:val="18"/>
                <w:szCs w:val="18"/>
              </w:rPr>
            </w:pPr>
            <w:bookmarkStart w:id="3" w:name="_GoBack" w:colFirst="1" w:colLast="1"/>
            <w:r>
              <w:rPr>
                <w:rFonts w:ascii="GHEA Grapalat" w:hAnsi="GHEA Grapalat" w:cs="Calibri"/>
                <w:sz w:val="18"/>
                <w:szCs w:val="18"/>
              </w:rPr>
              <w:t>1</w:t>
            </w:r>
          </w:p>
        </w:tc>
        <w:tc>
          <w:tcPr>
            <w:tcW w:w="1227" w:type="dxa"/>
            <w:vAlign w:val="center"/>
          </w:tcPr>
          <w:p w:rsidR="00D936BD" w:rsidRPr="00D936BD" w:rsidRDefault="00D936BD" w:rsidP="00D936BD">
            <w:pPr>
              <w:jc w:val="center"/>
              <w:rPr>
                <w:rFonts w:ascii="GHEA Grapalat" w:hAnsi="GHEA Grapalat" w:cs="Calibri"/>
                <w:color w:val="000000"/>
                <w:sz w:val="16"/>
                <w:szCs w:val="22"/>
              </w:rPr>
            </w:pPr>
            <w:r w:rsidRPr="00D936BD">
              <w:rPr>
                <w:rFonts w:ascii="GHEA Grapalat" w:hAnsi="GHEA Grapalat" w:cs="Calibri"/>
                <w:color w:val="000000"/>
                <w:sz w:val="16"/>
                <w:szCs w:val="22"/>
              </w:rPr>
              <w:t>71241200/427</w:t>
            </w:r>
          </w:p>
        </w:tc>
        <w:tc>
          <w:tcPr>
            <w:tcW w:w="1327" w:type="dxa"/>
            <w:vAlign w:val="center"/>
          </w:tcPr>
          <w:p w:rsidR="00D936BD" w:rsidRPr="0012796C" w:rsidRDefault="00D936BD" w:rsidP="00D936BD">
            <w:pPr>
              <w:rPr>
                <w:rFonts w:ascii="GHEA Grapalat" w:hAnsi="GHEA Grapalat"/>
                <w:sz w:val="18"/>
                <w:szCs w:val="18"/>
              </w:rPr>
            </w:pPr>
          </w:p>
        </w:tc>
        <w:tc>
          <w:tcPr>
            <w:tcW w:w="633" w:type="dxa"/>
            <w:vAlign w:val="center"/>
          </w:tcPr>
          <w:p w:rsidR="00D936BD" w:rsidRPr="00D25446" w:rsidRDefault="00D936BD" w:rsidP="00D936BD">
            <w:pPr>
              <w:widowControl w:val="0"/>
              <w:spacing w:after="120"/>
              <w:ind w:left="-43"/>
              <w:jc w:val="center"/>
              <w:rPr>
                <w:rFonts w:ascii="GHEA Grapalat" w:hAnsi="GHEA Grapalat"/>
                <w:sz w:val="16"/>
                <w:szCs w:val="16"/>
              </w:rPr>
            </w:pPr>
          </w:p>
        </w:tc>
        <w:tc>
          <w:tcPr>
            <w:tcW w:w="719" w:type="dxa"/>
            <w:gridSpan w:val="2"/>
            <w:vAlign w:val="center"/>
          </w:tcPr>
          <w:p w:rsidR="00D936BD" w:rsidRPr="00D25446" w:rsidRDefault="00D936BD" w:rsidP="00D936BD">
            <w:pPr>
              <w:widowControl w:val="0"/>
              <w:spacing w:after="120"/>
              <w:ind w:left="-43"/>
              <w:jc w:val="center"/>
              <w:rPr>
                <w:rFonts w:ascii="GHEA Grapalat" w:hAnsi="GHEA Grapalat"/>
                <w:sz w:val="16"/>
                <w:szCs w:val="16"/>
              </w:rPr>
            </w:pPr>
          </w:p>
        </w:tc>
        <w:tc>
          <w:tcPr>
            <w:tcW w:w="514" w:type="dxa"/>
            <w:vAlign w:val="center"/>
          </w:tcPr>
          <w:p w:rsidR="00D936BD" w:rsidRPr="00D25446" w:rsidRDefault="00D936BD" w:rsidP="00D936BD">
            <w:pPr>
              <w:widowControl w:val="0"/>
              <w:spacing w:after="120"/>
              <w:ind w:left="-43"/>
              <w:jc w:val="center"/>
              <w:rPr>
                <w:rFonts w:ascii="GHEA Grapalat" w:hAnsi="GHEA Grapalat" w:cs="Arial"/>
                <w:sz w:val="16"/>
                <w:szCs w:val="16"/>
              </w:rPr>
            </w:pPr>
          </w:p>
        </w:tc>
        <w:tc>
          <w:tcPr>
            <w:tcW w:w="628" w:type="dxa"/>
            <w:gridSpan w:val="2"/>
            <w:vAlign w:val="center"/>
          </w:tcPr>
          <w:p w:rsidR="00D936BD" w:rsidRPr="00D25446" w:rsidRDefault="00D936BD" w:rsidP="00D936BD">
            <w:pPr>
              <w:widowControl w:val="0"/>
              <w:spacing w:after="120"/>
              <w:ind w:left="-43"/>
              <w:jc w:val="center"/>
              <w:rPr>
                <w:rFonts w:ascii="GHEA Grapalat" w:hAnsi="GHEA Grapalat" w:cs="Arial"/>
                <w:sz w:val="16"/>
                <w:szCs w:val="16"/>
              </w:rPr>
            </w:pPr>
          </w:p>
        </w:tc>
        <w:tc>
          <w:tcPr>
            <w:tcW w:w="598" w:type="dxa"/>
            <w:vAlign w:val="center"/>
          </w:tcPr>
          <w:p w:rsidR="00D936BD" w:rsidRPr="00D25446" w:rsidRDefault="00D936BD" w:rsidP="00D936BD">
            <w:pPr>
              <w:widowControl w:val="0"/>
              <w:spacing w:after="120"/>
              <w:ind w:left="-43"/>
              <w:jc w:val="center"/>
              <w:rPr>
                <w:rFonts w:ascii="GHEA Grapalat" w:hAnsi="GHEA Grapalat" w:cs="Arial"/>
                <w:sz w:val="16"/>
                <w:szCs w:val="16"/>
              </w:rPr>
            </w:pPr>
          </w:p>
        </w:tc>
        <w:tc>
          <w:tcPr>
            <w:tcW w:w="567" w:type="dxa"/>
            <w:vAlign w:val="center"/>
          </w:tcPr>
          <w:p w:rsidR="00D936BD" w:rsidRPr="00D25446" w:rsidRDefault="00D936BD" w:rsidP="00D936BD">
            <w:pPr>
              <w:widowControl w:val="0"/>
              <w:spacing w:after="120"/>
              <w:ind w:left="-43"/>
              <w:jc w:val="center"/>
              <w:rPr>
                <w:rFonts w:ascii="GHEA Grapalat" w:hAnsi="GHEA Grapalat" w:cs="Arial"/>
                <w:sz w:val="16"/>
                <w:szCs w:val="16"/>
              </w:rPr>
            </w:pPr>
          </w:p>
        </w:tc>
        <w:tc>
          <w:tcPr>
            <w:tcW w:w="567" w:type="dxa"/>
            <w:textDirection w:val="btLr"/>
            <w:vAlign w:val="center"/>
          </w:tcPr>
          <w:p w:rsidR="00D936BD" w:rsidRPr="00D25446" w:rsidRDefault="00D936BD" w:rsidP="00D936BD">
            <w:pPr>
              <w:widowControl w:val="0"/>
              <w:spacing w:after="120"/>
              <w:ind w:left="-43" w:right="113"/>
              <w:jc w:val="center"/>
              <w:rPr>
                <w:rFonts w:ascii="GHEA Grapalat" w:hAnsi="GHEA Grapalat" w:cs="Arial"/>
                <w:sz w:val="16"/>
                <w:szCs w:val="16"/>
              </w:rPr>
            </w:pPr>
          </w:p>
        </w:tc>
        <w:tc>
          <w:tcPr>
            <w:tcW w:w="567" w:type="dxa"/>
            <w:textDirection w:val="btLr"/>
            <w:vAlign w:val="center"/>
          </w:tcPr>
          <w:p w:rsidR="00D936BD" w:rsidRDefault="00D936BD" w:rsidP="00D936BD">
            <w:pPr>
              <w:ind w:left="113" w:right="113"/>
              <w:jc w:val="center"/>
            </w:pPr>
          </w:p>
        </w:tc>
        <w:tc>
          <w:tcPr>
            <w:tcW w:w="709" w:type="dxa"/>
            <w:textDirection w:val="btLr"/>
            <w:vAlign w:val="center"/>
          </w:tcPr>
          <w:p w:rsidR="00D936BD" w:rsidRDefault="00D936BD" w:rsidP="00D936BD">
            <w:pPr>
              <w:ind w:left="113" w:right="113"/>
              <w:jc w:val="center"/>
            </w:pPr>
          </w:p>
        </w:tc>
        <w:tc>
          <w:tcPr>
            <w:tcW w:w="644" w:type="dxa"/>
            <w:textDirection w:val="btLr"/>
            <w:vAlign w:val="center"/>
          </w:tcPr>
          <w:p w:rsidR="00D936BD" w:rsidRDefault="00D936BD" w:rsidP="00D936BD">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553" w:type="dxa"/>
            <w:gridSpan w:val="2"/>
            <w:textDirection w:val="btLr"/>
            <w:vAlign w:val="center"/>
          </w:tcPr>
          <w:p w:rsidR="00D936BD" w:rsidRDefault="00D936BD" w:rsidP="00D936BD">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76" w:type="dxa"/>
            <w:textDirection w:val="btLr"/>
            <w:vAlign w:val="center"/>
          </w:tcPr>
          <w:p w:rsidR="00D936BD" w:rsidRDefault="00D936BD" w:rsidP="00D936BD">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489" w:type="dxa"/>
            <w:textDirection w:val="btLr"/>
            <w:vAlign w:val="center"/>
          </w:tcPr>
          <w:p w:rsidR="00D936BD" w:rsidRDefault="00D936BD" w:rsidP="00D936BD">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r>
      <w:tr w:rsidR="00D936BD" w:rsidRPr="00D25446" w:rsidTr="00C52C6D">
        <w:trPr>
          <w:cantSplit/>
          <w:trHeight w:val="1134"/>
          <w:jc w:val="center"/>
        </w:trPr>
        <w:tc>
          <w:tcPr>
            <w:tcW w:w="922" w:type="dxa"/>
            <w:gridSpan w:val="2"/>
            <w:vAlign w:val="center"/>
          </w:tcPr>
          <w:p w:rsidR="00D936BD" w:rsidRPr="00D044B5" w:rsidRDefault="00D936BD" w:rsidP="00D936BD">
            <w:pPr>
              <w:jc w:val="right"/>
              <w:rPr>
                <w:rFonts w:ascii="GHEA Grapalat" w:hAnsi="GHEA Grapalat" w:cs="Calibri"/>
                <w:sz w:val="18"/>
                <w:szCs w:val="18"/>
              </w:rPr>
            </w:pPr>
            <w:r>
              <w:rPr>
                <w:rFonts w:ascii="GHEA Grapalat" w:hAnsi="GHEA Grapalat" w:cs="Calibri"/>
                <w:sz w:val="18"/>
                <w:szCs w:val="18"/>
              </w:rPr>
              <w:t>2</w:t>
            </w:r>
          </w:p>
        </w:tc>
        <w:tc>
          <w:tcPr>
            <w:tcW w:w="1227" w:type="dxa"/>
            <w:vAlign w:val="center"/>
          </w:tcPr>
          <w:p w:rsidR="00D936BD" w:rsidRPr="00D936BD" w:rsidRDefault="00D936BD" w:rsidP="00D936BD">
            <w:pPr>
              <w:jc w:val="center"/>
              <w:rPr>
                <w:rFonts w:ascii="GHEA Grapalat" w:hAnsi="GHEA Grapalat" w:cs="Calibri"/>
                <w:color w:val="000000"/>
                <w:sz w:val="16"/>
                <w:szCs w:val="22"/>
              </w:rPr>
            </w:pPr>
            <w:r w:rsidRPr="00D936BD">
              <w:rPr>
                <w:rFonts w:ascii="GHEA Grapalat" w:hAnsi="GHEA Grapalat" w:cs="Calibri"/>
                <w:color w:val="000000"/>
                <w:sz w:val="16"/>
                <w:szCs w:val="22"/>
              </w:rPr>
              <w:t>71241200/428</w:t>
            </w:r>
          </w:p>
        </w:tc>
        <w:tc>
          <w:tcPr>
            <w:tcW w:w="1327" w:type="dxa"/>
            <w:vAlign w:val="center"/>
          </w:tcPr>
          <w:p w:rsidR="00D936BD" w:rsidRPr="0012796C" w:rsidRDefault="00D936BD" w:rsidP="00D936BD">
            <w:pPr>
              <w:rPr>
                <w:rFonts w:ascii="GHEA Grapalat" w:hAnsi="GHEA Grapalat"/>
                <w:sz w:val="18"/>
                <w:szCs w:val="18"/>
              </w:rPr>
            </w:pPr>
          </w:p>
        </w:tc>
        <w:tc>
          <w:tcPr>
            <w:tcW w:w="633" w:type="dxa"/>
            <w:vAlign w:val="center"/>
          </w:tcPr>
          <w:p w:rsidR="00D936BD" w:rsidRPr="00D25446" w:rsidRDefault="00D936BD" w:rsidP="00D936BD">
            <w:pPr>
              <w:widowControl w:val="0"/>
              <w:spacing w:after="120"/>
              <w:ind w:left="-43"/>
              <w:jc w:val="center"/>
              <w:rPr>
                <w:rFonts w:ascii="GHEA Grapalat" w:hAnsi="GHEA Grapalat"/>
                <w:sz w:val="16"/>
                <w:szCs w:val="16"/>
              </w:rPr>
            </w:pPr>
          </w:p>
        </w:tc>
        <w:tc>
          <w:tcPr>
            <w:tcW w:w="719" w:type="dxa"/>
            <w:gridSpan w:val="2"/>
            <w:vAlign w:val="center"/>
          </w:tcPr>
          <w:p w:rsidR="00D936BD" w:rsidRPr="00D25446" w:rsidRDefault="00D936BD" w:rsidP="00D936BD">
            <w:pPr>
              <w:widowControl w:val="0"/>
              <w:spacing w:after="120"/>
              <w:ind w:left="-43"/>
              <w:jc w:val="center"/>
              <w:rPr>
                <w:rFonts w:ascii="GHEA Grapalat" w:hAnsi="GHEA Grapalat"/>
                <w:sz w:val="16"/>
                <w:szCs w:val="16"/>
              </w:rPr>
            </w:pPr>
          </w:p>
        </w:tc>
        <w:tc>
          <w:tcPr>
            <w:tcW w:w="514" w:type="dxa"/>
            <w:vAlign w:val="center"/>
          </w:tcPr>
          <w:p w:rsidR="00D936BD" w:rsidRPr="00D25446" w:rsidRDefault="00D936BD" w:rsidP="00D936BD">
            <w:pPr>
              <w:widowControl w:val="0"/>
              <w:spacing w:after="120"/>
              <w:ind w:left="-43"/>
              <w:jc w:val="center"/>
              <w:rPr>
                <w:rFonts w:ascii="GHEA Grapalat" w:hAnsi="GHEA Grapalat" w:cs="Arial"/>
                <w:sz w:val="16"/>
                <w:szCs w:val="16"/>
              </w:rPr>
            </w:pPr>
          </w:p>
        </w:tc>
        <w:tc>
          <w:tcPr>
            <w:tcW w:w="628" w:type="dxa"/>
            <w:gridSpan w:val="2"/>
            <w:vAlign w:val="center"/>
          </w:tcPr>
          <w:p w:rsidR="00D936BD" w:rsidRPr="00D25446" w:rsidRDefault="00D936BD" w:rsidP="00D936BD">
            <w:pPr>
              <w:widowControl w:val="0"/>
              <w:spacing w:after="120"/>
              <w:ind w:left="-43"/>
              <w:jc w:val="center"/>
              <w:rPr>
                <w:rFonts w:ascii="GHEA Grapalat" w:hAnsi="GHEA Grapalat" w:cs="Arial"/>
                <w:sz w:val="16"/>
                <w:szCs w:val="16"/>
              </w:rPr>
            </w:pPr>
          </w:p>
        </w:tc>
        <w:tc>
          <w:tcPr>
            <w:tcW w:w="598" w:type="dxa"/>
            <w:vAlign w:val="center"/>
          </w:tcPr>
          <w:p w:rsidR="00D936BD" w:rsidRPr="00D25446" w:rsidRDefault="00D936BD" w:rsidP="00D936BD">
            <w:pPr>
              <w:widowControl w:val="0"/>
              <w:spacing w:after="120"/>
              <w:ind w:left="-43"/>
              <w:jc w:val="center"/>
              <w:rPr>
                <w:rFonts w:ascii="GHEA Grapalat" w:hAnsi="GHEA Grapalat" w:cs="Arial"/>
                <w:sz w:val="16"/>
                <w:szCs w:val="16"/>
              </w:rPr>
            </w:pPr>
          </w:p>
        </w:tc>
        <w:tc>
          <w:tcPr>
            <w:tcW w:w="567" w:type="dxa"/>
            <w:vAlign w:val="center"/>
          </w:tcPr>
          <w:p w:rsidR="00D936BD" w:rsidRPr="00D25446" w:rsidRDefault="00D936BD" w:rsidP="00D936BD">
            <w:pPr>
              <w:widowControl w:val="0"/>
              <w:spacing w:after="120"/>
              <w:ind w:left="-43"/>
              <w:jc w:val="center"/>
              <w:rPr>
                <w:rFonts w:ascii="GHEA Grapalat" w:hAnsi="GHEA Grapalat" w:cs="Arial"/>
                <w:sz w:val="16"/>
                <w:szCs w:val="16"/>
              </w:rPr>
            </w:pPr>
          </w:p>
        </w:tc>
        <w:tc>
          <w:tcPr>
            <w:tcW w:w="567" w:type="dxa"/>
            <w:textDirection w:val="btLr"/>
            <w:vAlign w:val="center"/>
          </w:tcPr>
          <w:p w:rsidR="00D936BD" w:rsidRPr="00D25446" w:rsidRDefault="00D936BD" w:rsidP="00D936BD">
            <w:pPr>
              <w:widowControl w:val="0"/>
              <w:spacing w:after="120"/>
              <w:ind w:left="-43" w:right="113"/>
              <w:jc w:val="center"/>
              <w:rPr>
                <w:rFonts w:ascii="GHEA Grapalat" w:hAnsi="GHEA Grapalat" w:cs="Arial"/>
                <w:sz w:val="16"/>
                <w:szCs w:val="16"/>
              </w:rPr>
            </w:pPr>
          </w:p>
        </w:tc>
        <w:tc>
          <w:tcPr>
            <w:tcW w:w="567" w:type="dxa"/>
            <w:textDirection w:val="btLr"/>
            <w:vAlign w:val="center"/>
          </w:tcPr>
          <w:p w:rsidR="00D936BD" w:rsidRDefault="00D936BD" w:rsidP="00D936BD">
            <w:pPr>
              <w:ind w:left="113" w:right="113"/>
              <w:jc w:val="center"/>
            </w:pPr>
          </w:p>
        </w:tc>
        <w:tc>
          <w:tcPr>
            <w:tcW w:w="709" w:type="dxa"/>
            <w:textDirection w:val="btLr"/>
            <w:vAlign w:val="center"/>
          </w:tcPr>
          <w:p w:rsidR="00D936BD" w:rsidRDefault="00D936BD" w:rsidP="00D936BD">
            <w:pPr>
              <w:ind w:left="113" w:right="113"/>
              <w:jc w:val="center"/>
            </w:pPr>
          </w:p>
        </w:tc>
        <w:tc>
          <w:tcPr>
            <w:tcW w:w="644" w:type="dxa"/>
            <w:textDirection w:val="btLr"/>
            <w:vAlign w:val="center"/>
          </w:tcPr>
          <w:p w:rsidR="00D936BD" w:rsidRDefault="00D936BD" w:rsidP="00D936BD">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553" w:type="dxa"/>
            <w:gridSpan w:val="2"/>
            <w:textDirection w:val="btLr"/>
            <w:vAlign w:val="center"/>
          </w:tcPr>
          <w:p w:rsidR="00D936BD" w:rsidRDefault="00D936BD" w:rsidP="00D936BD">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76" w:type="dxa"/>
            <w:textDirection w:val="btLr"/>
            <w:vAlign w:val="center"/>
          </w:tcPr>
          <w:p w:rsidR="00D936BD" w:rsidRDefault="00D936BD" w:rsidP="00D936BD">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489" w:type="dxa"/>
            <w:textDirection w:val="btLr"/>
            <w:vAlign w:val="center"/>
          </w:tcPr>
          <w:p w:rsidR="00D936BD" w:rsidRDefault="00D936BD" w:rsidP="00D936BD">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r>
      <w:tr w:rsidR="00D936BD" w:rsidRPr="00D25446" w:rsidTr="00C52C6D">
        <w:trPr>
          <w:cantSplit/>
          <w:trHeight w:val="1134"/>
          <w:jc w:val="center"/>
        </w:trPr>
        <w:tc>
          <w:tcPr>
            <w:tcW w:w="922" w:type="dxa"/>
            <w:gridSpan w:val="2"/>
            <w:vAlign w:val="center"/>
          </w:tcPr>
          <w:p w:rsidR="00D936BD" w:rsidRPr="0012796C" w:rsidRDefault="00D936BD" w:rsidP="00D936BD">
            <w:pPr>
              <w:jc w:val="right"/>
              <w:rPr>
                <w:rFonts w:ascii="GHEA Grapalat" w:hAnsi="GHEA Grapalat"/>
                <w:sz w:val="18"/>
                <w:szCs w:val="18"/>
              </w:rPr>
            </w:pPr>
            <w:r w:rsidRPr="0012796C">
              <w:rPr>
                <w:rFonts w:ascii="GHEA Grapalat" w:hAnsi="GHEA Grapalat"/>
                <w:sz w:val="18"/>
                <w:szCs w:val="18"/>
              </w:rPr>
              <w:t>3</w:t>
            </w:r>
          </w:p>
        </w:tc>
        <w:tc>
          <w:tcPr>
            <w:tcW w:w="1227" w:type="dxa"/>
            <w:vAlign w:val="center"/>
          </w:tcPr>
          <w:p w:rsidR="00D936BD" w:rsidRPr="00D936BD" w:rsidRDefault="00D936BD" w:rsidP="00D936BD">
            <w:pPr>
              <w:jc w:val="center"/>
              <w:rPr>
                <w:rFonts w:ascii="GHEA Grapalat" w:hAnsi="GHEA Grapalat" w:cs="Calibri"/>
                <w:color w:val="000000"/>
                <w:sz w:val="16"/>
                <w:szCs w:val="22"/>
              </w:rPr>
            </w:pPr>
            <w:r w:rsidRPr="00D936BD">
              <w:rPr>
                <w:rFonts w:ascii="GHEA Grapalat" w:hAnsi="GHEA Grapalat" w:cs="Calibri"/>
                <w:color w:val="000000"/>
                <w:sz w:val="16"/>
                <w:szCs w:val="22"/>
              </w:rPr>
              <w:t>71241200/430</w:t>
            </w:r>
          </w:p>
        </w:tc>
        <w:tc>
          <w:tcPr>
            <w:tcW w:w="1327" w:type="dxa"/>
            <w:vAlign w:val="center"/>
          </w:tcPr>
          <w:p w:rsidR="00D936BD" w:rsidRPr="0012796C" w:rsidRDefault="00D936BD" w:rsidP="00D936BD">
            <w:pPr>
              <w:rPr>
                <w:rFonts w:ascii="GHEA Grapalat" w:hAnsi="GHEA Grapalat"/>
                <w:sz w:val="18"/>
                <w:szCs w:val="18"/>
              </w:rPr>
            </w:pPr>
          </w:p>
        </w:tc>
        <w:tc>
          <w:tcPr>
            <w:tcW w:w="633" w:type="dxa"/>
            <w:vAlign w:val="center"/>
          </w:tcPr>
          <w:p w:rsidR="00D936BD" w:rsidRPr="00D25446" w:rsidRDefault="00D936BD" w:rsidP="00D936BD">
            <w:pPr>
              <w:widowControl w:val="0"/>
              <w:spacing w:after="120"/>
              <w:ind w:left="-43"/>
              <w:jc w:val="center"/>
              <w:rPr>
                <w:rFonts w:ascii="GHEA Grapalat" w:hAnsi="GHEA Grapalat"/>
                <w:sz w:val="16"/>
                <w:szCs w:val="16"/>
              </w:rPr>
            </w:pPr>
          </w:p>
        </w:tc>
        <w:tc>
          <w:tcPr>
            <w:tcW w:w="719" w:type="dxa"/>
            <w:gridSpan w:val="2"/>
            <w:vAlign w:val="center"/>
          </w:tcPr>
          <w:p w:rsidR="00D936BD" w:rsidRPr="00D25446" w:rsidRDefault="00D936BD" w:rsidP="00D936BD">
            <w:pPr>
              <w:widowControl w:val="0"/>
              <w:spacing w:after="120"/>
              <w:ind w:left="-43"/>
              <w:jc w:val="center"/>
              <w:rPr>
                <w:rFonts w:ascii="GHEA Grapalat" w:hAnsi="GHEA Grapalat"/>
                <w:sz w:val="16"/>
                <w:szCs w:val="16"/>
              </w:rPr>
            </w:pPr>
          </w:p>
        </w:tc>
        <w:tc>
          <w:tcPr>
            <w:tcW w:w="514" w:type="dxa"/>
            <w:vAlign w:val="center"/>
          </w:tcPr>
          <w:p w:rsidR="00D936BD" w:rsidRPr="00D25446" w:rsidRDefault="00D936BD" w:rsidP="00D936BD">
            <w:pPr>
              <w:widowControl w:val="0"/>
              <w:spacing w:after="120"/>
              <w:ind w:left="-43"/>
              <w:jc w:val="center"/>
              <w:rPr>
                <w:rFonts w:ascii="GHEA Grapalat" w:hAnsi="GHEA Grapalat" w:cs="Arial"/>
                <w:sz w:val="16"/>
                <w:szCs w:val="16"/>
              </w:rPr>
            </w:pPr>
          </w:p>
        </w:tc>
        <w:tc>
          <w:tcPr>
            <w:tcW w:w="628" w:type="dxa"/>
            <w:gridSpan w:val="2"/>
            <w:vAlign w:val="center"/>
          </w:tcPr>
          <w:p w:rsidR="00D936BD" w:rsidRPr="00D25446" w:rsidRDefault="00D936BD" w:rsidP="00D936BD">
            <w:pPr>
              <w:widowControl w:val="0"/>
              <w:spacing w:after="120"/>
              <w:ind w:left="-43"/>
              <w:jc w:val="center"/>
              <w:rPr>
                <w:rFonts w:ascii="GHEA Grapalat" w:hAnsi="GHEA Grapalat" w:cs="Arial"/>
                <w:sz w:val="16"/>
                <w:szCs w:val="16"/>
              </w:rPr>
            </w:pPr>
          </w:p>
        </w:tc>
        <w:tc>
          <w:tcPr>
            <w:tcW w:w="598" w:type="dxa"/>
            <w:vAlign w:val="center"/>
          </w:tcPr>
          <w:p w:rsidR="00D936BD" w:rsidRPr="00D25446" w:rsidRDefault="00D936BD" w:rsidP="00D936BD">
            <w:pPr>
              <w:widowControl w:val="0"/>
              <w:spacing w:after="120"/>
              <w:ind w:left="-43"/>
              <w:jc w:val="center"/>
              <w:rPr>
                <w:rFonts w:ascii="GHEA Grapalat" w:hAnsi="GHEA Grapalat" w:cs="Arial"/>
                <w:sz w:val="16"/>
                <w:szCs w:val="16"/>
              </w:rPr>
            </w:pPr>
          </w:p>
        </w:tc>
        <w:tc>
          <w:tcPr>
            <w:tcW w:w="567" w:type="dxa"/>
            <w:vAlign w:val="center"/>
          </w:tcPr>
          <w:p w:rsidR="00D936BD" w:rsidRPr="00D25446" w:rsidRDefault="00D936BD" w:rsidP="00D936BD">
            <w:pPr>
              <w:widowControl w:val="0"/>
              <w:spacing w:after="120"/>
              <w:ind w:left="-43"/>
              <w:jc w:val="center"/>
              <w:rPr>
                <w:rFonts w:ascii="GHEA Grapalat" w:hAnsi="GHEA Grapalat" w:cs="Arial"/>
                <w:sz w:val="16"/>
                <w:szCs w:val="16"/>
              </w:rPr>
            </w:pPr>
          </w:p>
        </w:tc>
        <w:tc>
          <w:tcPr>
            <w:tcW w:w="567" w:type="dxa"/>
            <w:textDirection w:val="btLr"/>
            <w:vAlign w:val="center"/>
          </w:tcPr>
          <w:p w:rsidR="00D936BD" w:rsidRPr="00D25446" w:rsidRDefault="00D936BD" w:rsidP="00D936BD">
            <w:pPr>
              <w:widowControl w:val="0"/>
              <w:spacing w:after="120"/>
              <w:ind w:left="-43" w:right="113"/>
              <w:jc w:val="center"/>
              <w:rPr>
                <w:rFonts w:ascii="GHEA Grapalat" w:hAnsi="GHEA Grapalat" w:cs="Arial"/>
                <w:sz w:val="16"/>
                <w:szCs w:val="16"/>
              </w:rPr>
            </w:pPr>
          </w:p>
        </w:tc>
        <w:tc>
          <w:tcPr>
            <w:tcW w:w="567" w:type="dxa"/>
            <w:textDirection w:val="btLr"/>
            <w:vAlign w:val="center"/>
          </w:tcPr>
          <w:p w:rsidR="00D936BD" w:rsidRDefault="00D936BD" w:rsidP="00D936BD">
            <w:pPr>
              <w:ind w:left="113" w:right="113"/>
              <w:jc w:val="center"/>
            </w:pPr>
          </w:p>
        </w:tc>
        <w:tc>
          <w:tcPr>
            <w:tcW w:w="709" w:type="dxa"/>
            <w:textDirection w:val="btLr"/>
            <w:vAlign w:val="center"/>
          </w:tcPr>
          <w:p w:rsidR="00D936BD" w:rsidRDefault="00D936BD" w:rsidP="00D936BD">
            <w:pPr>
              <w:ind w:left="113" w:right="113"/>
              <w:jc w:val="center"/>
            </w:pPr>
          </w:p>
        </w:tc>
        <w:tc>
          <w:tcPr>
            <w:tcW w:w="644" w:type="dxa"/>
            <w:textDirection w:val="btLr"/>
            <w:vAlign w:val="center"/>
          </w:tcPr>
          <w:p w:rsidR="00D936BD" w:rsidRDefault="00D936BD" w:rsidP="00D936BD">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553" w:type="dxa"/>
            <w:gridSpan w:val="2"/>
            <w:textDirection w:val="btLr"/>
            <w:vAlign w:val="center"/>
          </w:tcPr>
          <w:p w:rsidR="00D936BD" w:rsidRDefault="00D936BD" w:rsidP="00D936BD">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76" w:type="dxa"/>
            <w:textDirection w:val="btLr"/>
            <w:vAlign w:val="center"/>
          </w:tcPr>
          <w:p w:rsidR="00D936BD" w:rsidRDefault="00D936BD" w:rsidP="00D936BD">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489" w:type="dxa"/>
            <w:textDirection w:val="btLr"/>
            <w:vAlign w:val="center"/>
          </w:tcPr>
          <w:p w:rsidR="00D936BD" w:rsidRDefault="00D936BD" w:rsidP="00D936BD">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r>
      <w:tr w:rsidR="00D936BD" w:rsidRPr="00D25446" w:rsidTr="00C52C6D">
        <w:trPr>
          <w:cantSplit/>
          <w:trHeight w:val="1134"/>
          <w:jc w:val="center"/>
        </w:trPr>
        <w:tc>
          <w:tcPr>
            <w:tcW w:w="922" w:type="dxa"/>
            <w:gridSpan w:val="2"/>
            <w:vAlign w:val="center"/>
          </w:tcPr>
          <w:p w:rsidR="00D936BD" w:rsidRPr="0012796C" w:rsidRDefault="00D936BD" w:rsidP="00D936BD">
            <w:pPr>
              <w:jc w:val="right"/>
              <w:rPr>
                <w:rFonts w:ascii="GHEA Grapalat" w:hAnsi="GHEA Grapalat"/>
                <w:sz w:val="18"/>
                <w:szCs w:val="18"/>
              </w:rPr>
            </w:pPr>
            <w:r w:rsidRPr="0012796C">
              <w:rPr>
                <w:rFonts w:ascii="GHEA Grapalat" w:hAnsi="GHEA Grapalat"/>
                <w:sz w:val="18"/>
                <w:szCs w:val="18"/>
              </w:rPr>
              <w:t>4</w:t>
            </w:r>
          </w:p>
        </w:tc>
        <w:tc>
          <w:tcPr>
            <w:tcW w:w="1227" w:type="dxa"/>
            <w:vAlign w:val="center"/>
          </w:tcPr>
          <w:p w:rsidR="00D936BD" w:rsidRPr="00D936BD" w:rsidRDefault="00D936BD" w:rsidP="00D936BD">
            <w:pPr>
              <w:jc w:val="center"/>
              <w:rPr>
                <w:rFonts w:ascii="GHEA Grapalat" w:hAnsi="GHEA Grapalat" w:cs="Calibri"/>
                <w:color w:val="000000"/>
                <w:sz w:val="16"/>
                <w:szCs w:val="22"/>
              </w:rPr>
            </w:pPr>
            <w:r w:rsidRPr="00D936BD">
              <w:rPr>
                <w:rFonts w:ascii="GHEA Grapalat" w:hAnsi="GHEA Grapalat" w:cs="Calibri"/>
                <w:color w:val="000000"/>
                <w:sz w:val="16"/>
                <w:szCs w:val="22"/>
              </w:rPr>
              <w:t>71241200/425</w:t>
            </w:r>
          </w:p>
        </w:tc>
        <w:tc>
          <w:tcPr>
            <w:tcW w:w="1327" w:type="dxa"/>
            <w:vAlign w:val="center"/>
          </w:tcPr>
          <w:p w:rsidR="00D936BD" w:rsidRPr="0012796C" w:rsidRDefault="00D936BD" w:rsidP="00D936BD">
            <w:pPr>
              <w:rPr>
                <w:rFonts w:ascii="GHEA Grapalat" w:hAnsi="GHEA Grapalat"/>
                <w:sz w:val="18"/>
                <w:szCs w:val="18"/>
              </w:rPr>
            </w:pPr>
          </w:p>
        </w:tc>
        <w:tc>
          <w:tcPr>
            <w:tcW w:w="633" w:type="dxa"/>
            <w:vAlign w:val="center"/>
          </w:tcPr>
          <w:p w:rsidR="00D936BD" w:rsidRPr="00D25446" w:rsidRDefault="00D936BD" w:rsidP="00D936BD">
            <w:pPr>
              <w:widowControl w:val="0"/>
              <w:spacing w:after="120"/>
              <w:ind w:left="-43"/>
              <w:jc w:val="center"/>
              <w:rPr>
                <w:rFonts w:ascii="GHEA Grapalat" w:hAnsi="GHEA Grapalat"/>
                <w:sz w:val="16"/>
                <w:szCs w:val="16"/>
              </w:rPr>
            </w:pPr>
          </w:p>
        </w:tc>
        <w:tc>
          <w:tcPr>
            <w:tcW w:w="719" w:type="dxa"/>
            <w:gridSpan w:val="2"/>
            <w:vAlign w:val="center"/>
          </w:tcPr>
          <w:p w:rsidR="00D936BD" w:rsidRPr="00D25446" w:rsidRDefault="00D936BD" w:rsidP="00D936BD">
            <w:pPr>
              <w:widowControl w:val="0"/>
              <w:spacing w:after="120"/>
              <w:ind w:left="-43"/>
              <w:jc w:val="center"/>
              <w:rPr>
                <w:rFonts w:ascii="GHEA Grapalat" w:hAnsi="GHEA Grapalat"/>
                <w:sz w:val="16"/>
                <w:szCs w:val="16"/>
              </w:rPr>
            </w:pPr>
          </w:p>
        </w:tc>
        <w:tc>
          <w:tcPr>
            <w:tcW w:w="514" w:type="dxa"/>
            <w:vAlign w:val="center"/>
          </w:tcPr>
          <w:p w:rsidR="00D936BD" w:rsidRPr="00D25446" w:rsidRDefault="00D936BD" w:rsidP="00D936BD">
            <w:pPr>
              <w:widowControl w:val="0"/>
              <w:spacing w:after="120"/>
              <w:ind w:left="-43"/>
              <w:jc w:val="center"/>
              <w:rPr>
                <w:rFonts w:ascii="GHEA Grapalat" w:hAnsi="GHEA Grapalat" w:cs="Arial"/>
                <w:sz w:val="16"/>
                <w:szCs w:val="16"/>
              </w:rPr>
            </w:pPr>
          </w:p>
        </w:tc>
        <w:tc>
          <w:tcPr>
            <w:tcW w:w="628" w:type="dxa"/>
            <w:gridSpan w:val="2"/>
            <w:vAlign w:val="center"/>
          </w:tcPr>
          <w:p w:rsidR="00D936BD" w:rsidRPr="00D25446" w:rsidRDefault="00D936BD" w:rsidP="00D936BD">
            <w:pPr>
              <w:widowControl w:val="0"/>
              <w:spacing w:after="120"/>
              <w:ind w:left="-43"/>
              <w:jc w:val="center"/>
              <w:rPr>
                <w:rFonts w:ascii="GHEA Grapalat" w:hAnsi="GHEA Grapalat" w:cs="Arial"/>
                <w:sz w:val="16"/>
                <w:szCs w:val="16"/>
              </w:rPr>
            </w:pPr>
          </w:p>
        </w:tc>
        <w:tc>
          <w:tcPr>
            <w:tcW w:w="598" w:type="dxa"/>
            <w:vAlign w:val="center"/>
          </w:tcPr>
          <w:p w:rsidR="00D936BD" w:rsidRPr="00D25446" w:rsidRDefault="00D936BD" w:rsidP="00D936BD">
            <w:pPr>
              <w:widowControl w:val="0"/>
              <w:spacing w:after="120"/>
              <w:ind w:left="-43"/>
              <w:jc w:val="center"/>
              <w:rPr>
                <w:rFonts w:ascii="GHEA Grapalat" w:hAnsi="GHEA Grapalat" w:cs="Arial"/>
                <w:sz w:val="16"/>
                <w:szCs w:val="16"/>
              </w:rPr>
            </w:pPr>
          </w:p>
        </w:tc>
        <w:tc>
          <w:tcPr>
            <w:tcW w:w="567" w:type="dxa"/>
            <w:vAlign w:val="center"/>
          </w:tcPr>
          <w:p w:rsidR="00D936BD" w:rsidRPr="00D25446" w:rsidRDefault="00D936BD" w:rsidP="00D936BD">
            <w:pPr>
              <w:widowControl w:val="0"/>
              <w:spacing w:after="120"/>
              <w:ind w:left="-43"/>
              <w:jc w:val="center"/>
              <w:rPr>
                <w:rFonts w:ascii="GHEA Grapalat" w:hAnsi="GHEA Grapalat" w:cs="Arial"/>
                <w:sz w:val="16"/>
                <w:szCs w:val="16"/>
              </w:rPr>
            </w:pPr>
          </w:p>
        </w:tc>
        <w:tc>
          <w:tcPr>
            <w:tcW w:w="567" w:type="dxa"/>
            <w:textDirection w:val="btLr"/>
            <w:vAlign w:val="center"/>
          </w:tcPr>
          <w:p w:rsidR="00D936BD" w:rsidRPr="00D25446" w:rsidRDefault="00D936BD" w:rsidP="00D936BD">
            <w:pPr>
              <w:widowControl w:val="0"/>
              <w:spacing w:after="120"/>
              <w:ind w:left="-43" w:right="113"/>
              <w:jc w:val="center"/>
              <w:rPr>
                <w:rFonts w:ascii="GHEA Grapalat" w:hAnsi="GHEA Grapalat" w:cs="Arial"/>
                <w:sz w:val="16"/>
                <w:szCs w:val="16"/>
              </w:rPr>
            </w:pPr>
          </w:p>
        </w:tc>
        <w:tc>
          <w:tcPr>
            <w:tcW w:w="567" w:type="dxa"/>
            <w:textDirection w:val="btLr"/>
            <w:vAlign w:val="center"/>
          </w:tcPr>
          <w:p w:rsidR="00D936BD" w:rsidRDefault="00D936BD" w:rsidP="00D936BD">
            <w:pPr>
              <w:ind w:left="113" w:right="113"/>
              <w:jc w:val="center"/>
            </w:pPr>
          </w:p>
        </w:tc>
        <w:tc>
          <w:tcPr>
            <w:tcW w:w="709" w:type="dxa"/>
            <w:textDirection w:val="btLr"/>
            <w:vAlign w:val="center"/>
          </w:tcPr>
          <w:p w:rsidR="00D936BD" w:rsidRDefault="00D936BD" w:rsidP="00D936BD">
            <w:pPr>
              <w:ind w:left="113" w:right="113"/>
              <w:jc w:val="center"/>
            </w:pPr>
          </w:p>
        </w:tc>
        <w:tc>
          <w:tcPr>
            <w:tcW w:w="644" w:type="dxa"/>
            <w:textDirection w:val="btLr"/>
            <w:vAlign w:val="center"/>
          </w:tcPr>
          <w:p w:rsidR="00D936BD" w:rsidRDefault="00D936BD" w:rsidP="00D936BD">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553" w:type="dxa"/>
            <w:gridSpan w:val="2"/>
            <w:textDirection w:val="btLr"/>
            <w:vAlign w:val="center"/>
          </w:tcPr>
          <w:p w:rsidR="00D936BD" w:rsidRDefault="00D936BD" w:rsidP="00D936BD">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76" w:type="dxa"/>
            <w:textDirection w:val="btLr"/>
            <w:vAlign w:val="center"/>
          </w:tcPr>
          <w:p w:rsidR="00D936BD" w:rsidRDefault="00D936BD" w:rsidP="00D936BD">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489" w:type="dxa"/>
            <w:textDirection w:val="btLr"/>
            <w:vAlign w:val="center"/>
          </w:tcPr>
          <w:p w:rsidR="00D936BD" w:rsidRDefault="00D936BD" w:rsidP="00D936BD">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r>
      <w:tr w:rsidR="00D936BD" w:rsidRPr="00D25446" w:rsidTr="00C52C6D">
        <w:trPr>
          <w:cantSplit/>
          <w:trHeight w:val="1134"/>
          <w:jc w:val="center"/>
        </w:trPr>
        <w:tc>
          <w:tcPr>
            <w:tcW w:w="922" w:type="dxa"/>
            <w:gridSpan w:val="2"/>
            <w:vAlign w:val="center"/>
          </w:tcPr>
          <w:p w:rsidR="00D936BD" w:rsidRPr="0012796C" w:rsidRDefault="00D936BD" w:rsidP="00D936BD">
            <w:pPr>
              <w:jc w:val="right"/>
              <w:rPr>
                <w:rFonts w:ascii="GHEA Grapalat" w:hAnsi="GHEA Grapalat"/>
                <w:sz w:val="18"/>
                <w:szCs w:val="18"/>
              </w:rPr>
            </w:pPr>
            <w:r w:rsidRPr="0012796C">
              <w:rPr>
                <w:rFonts w:ascii="GHEA Grapalat" w:hAnsi="GHEA Grapalat"/>
                <w:sz w:val="18"/>
                <w:szCs w:val="18"/>
              </w:rPr>
              <w:t>5</w:t>
            </w:r>
          </w:p>
        </w:tc>
        <w:tc>
          <w:tcPr>
            <w:tcW w:w="1227" w:type="dxa"/>
            <w:vAlign w:val="center"/>
          </w:tcPr>
          <w:p w:rsidR="00D936BD" w:rsidRPr="00D936BD" w:rsidRDefault="00D936BD" w:rsidP="00D936BD">
            <w:pPr>
              <w:jc w:val="center"/>
              <w:rPr>
                <w:rFonts w:ascii="GHEA Grapalat" w:hAnsi="GHEA Grapalat" w:cs="Calibri"/>
                <w:color w:val="000000"/>
                <w:sz w:val="16"/>
                <w:szCs w:val="22"/>
              </w:rPr>
            </w:pPr>
            <w:r w:rsidRPr="00D936BD">
              <w:rPr>
                <w:rFonts w:ascii="GHEA Grapalat" w:hAnsi="GHEA Grapalat" w:cs="Calibri"/>
                <w:color w:val="000000"/>
                <w:sz w:val="16"/>
                <w:szCs w:val="22"/>
              </w:rPr>
              <w:t>71241200/426</w:t>
            </w:r>
          </w:p>
        </w:tc>
        <w:tc>
          <w:tcPr>
            <w:tcW w:w="1327" w:type="dxa"/>
            <w:vAlign w:val="center"/>
          </w:tcPr>
          <w:p w:rsidR="00D936BD" w:rsidRPr="00C32E2D" w:rsidRDefault="00D936BD" w:rsidP="00D936BD">
            <w:pPr>
              <w:rPr>
                <w:rFonts w:ascii="GHEA Grapalat" w:hAnsi="GHEA Grapalat"/>
                <w:sz w:val="18"/>
                <w:szCs w:val="18"/>
              </w:rPr>
            </w:pPr>
          </w:p>
        </w:tc>
        <w:tc>
          <w:tcPr>
            <w:tcW w:w="633" w:type="dxa"/>
            <w:vAlign w:val="center"/>
          </w:tcPr>
          <w:p w:rsidR="00D936BD" w:rsidRPr="00D25446" w:rsidRDefault="00D936BD" w:rsidP="00D936BD">
            <w:pPr>
              <w:widowControl w:val="0"/>
              <w:spacing w:after="120"/>
              <w:ind w:left="-43"/>
              <w:jc w:val="center"/>
              <w:rPr>
                <w:rFonts w:ascii="GHEA Grapalat" w:hAnsi="GHEA Grapalat"/>
                <w:sz w:val="16"/>
                <w:szCs w:val="16"/>
              </w:rPr>
            </w:pPr>
          </w:p>
        </w:tc>
        <w:tc>
          <w:tcPr>
            <w:tcW w:w="719" w:type="dxa"/>
            <w:gridSpan w:val="2"/>
            <w:vAlign w:val="center"/>
          </w:tcPr>
          <w:p w:rsidR="00D936BD" w:rsidRPr="00D25446" w:rsidRDefault="00D936BD" w:rsidP="00D936BD">
            <w:pPr>
              <w:widowControl w:val="0"/>
              <w:spacing w:after="120"/>
              <w:ind w:left="-43"/>
              <w:jc w:val="center"/>
              <w:rPr>
                <w:rFonts w:ascii="GHEA Grapalat" w:hAnsi="GHEA Grapalat"/>
                <w:sz w:val="16"/>
                <w:szCs w:val="16"/>
              </w:rPr>
            </w:pPr>
          </w:p>
        </w:tc>
        <w:tc>
          <w:tcPr>
            <w:tcW w:w="514" w:type="dxa"/>
            <w:vAlign w:val="center"/>
          </w:tcPr>
          <w:p w:rsidR="00D936BD" w:rsidRPr="00D25446" w:rsidRDefault="00D936BD" w:rsidP="00D936BD">
            <w:pPr>
              <w:widowControl w:val="0"/>
              <w:spacing w:after="120"/>
              <w:ind w:left="-43"/>
              <w:jc w:val="center"/>
              <w:rPr>
                <w:rFonts w:ascii="GHEA Grapalat" w:hAnsi="GHEA Grapalat" w:cs="Arial"/>
                <w:sz w:val="16"/>
                <w:szCs w:val="16"/>
              </w:rPr>
            </w:pPr>
          </w:p>
        </w:tc>
        <w:tc>
          <w:tcPr>
            <w:tcW w:w="628" w:type="dxa"/>
            <w:gridSpan w:val="2"/>
            <w:vAlign w:val="center"/>
          </w:tcPr>
          <w:p w:rsidR="00D936BD" w:rsidRPr="00D25446" w:rsidRDefault="00D936BD" w:rsidP="00D936BD">
            <w:pPr>
              <w:widowControl w:val="0"/>
              <w:spacing w:after="120"/>
              <w:ind w:left="-43"/>
              <w:jc w:val="center"/>
              <w:rPr>
                <w:rFonts w:ascii="GHEA Grapalat" w:hAnsi="GHEA Grapalat" w:cs="Arial"/>
                <w:sz w:val="16"/>
                <w:szCs w:val="16"/>
              </w:rPr>
            </w:pPr>
          </w:p>
        </w:tc>
        <w:tc>
          <w:tcPr>
            <w:tcW w:w="598" w:type="dxa"/>
            <w:vAlign w:val="center"/>
          </w:tcPr>
          <w:p w:rsidR="00D936BD" w:rsidRPr="00D25446" w:rsidRDefault="00D936BD" w:rsidP="00D936BD">
            <w:pPr>
              <w:widowControl w:val="0"/>
              <w:spacing w:after="120"/>
              <w:ind w:left="-43"/>
              <w:jc w:val="center"/>
              <w:rPr>
                <w:rFonts w:ascii="GHEA Grapalat" w:hAnsi="GHEA Grapalat" w:cs="Arial"/>
                <w:sz w:val="16"/>
                <w:szCs w:val="16"/>
              </w:rPr>
            </w:pPr>
          </w:p>
        </w:tc>
        <w:tc>
          <w:tcPr>
            <w:tcW w:w="567" w:type="dxa"/>
            <w:vAlign w:val="center"/>
          </w:tcPr>
          <w:p w:rsidR="00D936BD" w:rsidRPr="00D25446" w:rsidRDefault="00D936BD" w:rsidP="00D936BD">
            <w:pPr>
              <w:widowControl w:val="0"/>
              <w:spacing w:after="120"/>
              <w:ind w:left="-43"/>
              <w:jc w:val="center"/>
              <w:rPr>
                <w:rFonts w:ascii="GHEA Grapalat" w:hAnsi="GHEA Grapalat" w:cs="Arial"/>
                <w:sz w:val="16"/>
                <w:szCs w:val="16"/>
              </w:rPr>
            </w:pPr>
          </w:p>
        </w:tc>
        <w:tc>
          <w:tcPr>
            <w:tcW w:w="567" w:type="dxa"/>
            <w:textDirection w:val="btLr"/>
            <w:vAlign w:val="center"/>
          </w:tcPr>
          <w:p w:rsidR="00D936BD" w:rsidRPr="00D25446" w:rsidRDefault="00D936BD" w:rsidP="00D936BD">
            <w:pPr>
              <w:widowControl w:val="0"/>
              <w:spacing w:after="120"/>
              <w:ind w:left="-43" w:right="113"/>
              <w:jc w:val="center"/>
              <w:rPr>
                <w:rFonts w:ascii="GHEA Grapalat" w:hAnsi="GHEA Grapalat" w:cs="Arial"/>
                <w:sz w:val="16"/>
                <w:szCs w:val="16"/>
              </w:rPr>
            </w:pPr>
          </w:p>
        </w:tc>
        <w:tc>
          <w:tcPr>
            <w:tcW w:w="567" w:type="dxa"/>
            <w:textDirection w:val="btLr"/>
            <w:vAlign w:val="center"/>
          </w:tcPr>
          <w:p w:rsidR="00D936BD" w:rsidRDefault="00D936BD" w:rsidP="00D936BD">
            <w:pPr>
              <w:ind w:left="113" w:right="113"/>
              <w:jc w:val="center"/>
            </w:pPr>
          </w:p>
        </w:tc>
        <w:tc>
          <w:tcPr>
            <w:tcW w:w="709" w:type="dxa"/>
            <w:textDirection w:val="btLr"/>
            <w:vAlign w:val="center"/>
          </w:tcPr>
          <w:p w:rsidR="00D936BD" w:rsidRDefault="00D936BD" w:rsidP="00D936BD">
            <w:pPr>
              <w:ind w:left="113" w:right="113"/>
              <w:jc w:val="center"/>
            </w:pPr>
          </w:p>
        </w:tc>
        <w:tc>
          <w:tcPr>
            <w:tcW w:w="644" w:type="dxa"/>
            <w:textDirection w:val="btLr"/>
            <w:vAlign w:val="center"/>
          </w:tcPr>
          <w:p w:rsidR="00D936BD" w:rsidRDefault="00D936BD" w:rsidP="00D936BD">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553" w:type="dxa"/>
            <w:gridSpan w:val="2"/>
            <w:textDirection w:val="btLr"/>
            <w:vAlign w:val="center"/>
          </w:tcPr>
          <w:p w:rsidR="00D936BD" w:rsidRDefault="00D936BD" w:rsidP="00D936BD">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76" w:type="dxa"/>
            <w:textDirection w:val="btLr"/>
            <w:vAlign w:val="center"/>
          </w:tcPr>
          <w:p w:rsidR="00D936BD" w:rsidRDefault="00D936BD" w:rsidP="00D936BD">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489" w:type="dxa"/>
            <w:textDirection w:val="btLr"/>
            <w:vAlign w:val="center"/>
          </w:tcPr>
          <w:p w:rsidR="00D936BD" w:rsidRDefault="00D936BD" w:rsidP="00D936BD">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r>
      <w:tr w:rsidR="00D936BD" w:rsidRPr="00D25446" w:rsidTr="00C52C6D">
        <w:trPr>
          <w:cantSplit/>
          <w:trHeight w:val="1134"/>
          <w:jc w:val="center"/>
        </w:trPr>
        <w:tc>
          <w:tcPr>
            <w:tcW w:w="922" w:type="dxa"/>
            <w:gridSpan w:val="2"/>
            <w:vAlign w:val="center"/>
          </w:tcPr>
          <w:p w:rsidR="00D936BD" w:rsidRPr="0012796C" w:rsidRDefault="00D936BD" w:rsidP="00D936BD">
            <w:pPr>
              <w:jc w:val="right"/>
              <w:rPr>
                <w:rFonts w:ascii="GHEA Grapalat" w:hAnsi="GHEA Grapalat"/>
                <w:sz w:val="18"/>
                <w:szCs w:val="18"/>
              </w:rPr>
            </w:pPr>
            <w:r w:rsidRPr="0012796C">
              <w:rPr>
                <w:rFonts w:ascii="GHEA Grapalat" w:hAnsi="GHEA Grapalat"/>
                <w:sz w:val="18"/>
                <w:szCs w:val="18"/>
              </w:rPr>
              <w:t>6</w:t>
            </w:r>
          </w:p>
        </w:tc>
        <w:tc>
          <w:tcPr>
            <w:tcW w:w="1227" w:type="dxa"/>
            <w:vAlign w:val="center"/>
          </w:tcPr>
          <w:p w:rsidR="00D936BD" w:rsidRPr="00D936BD" w:rsidRDefault="00D936BD" w:rsidP="00D936BD">
            <w:pPr>
              <w:jc w:val="center"/>
              <w:rPr>
                <w:rFonts w:ascii="GHEA Grapalat" w:hAnsi="GHEA Grapalat" w:cs="Calibri"/>
                <w:color w:val="000000"/>
                <w:sz w:val="16"/>
                <w:szCs w:val="22"/>
              </w:rPr>
            </w:pPr>
            <w:r w:rsidRPr="00D936BD">
              <w:rPr>
                <w:rFonts w:ascii="GHEA Grapalat" w:hAnsi="GHEA Grapalat" w:cs="Calibri"/>
                <w:color w:val="000000"/>
                <w:sz w:val="16"/>
                <w:szCs w:val="22"/>
              </w:rPr>
              <w:t>71241200/429</w:t>
            </w:r>
          </w:p>
        </w:tc>
        <w:tc>
          <w:tcPr>
            <w:tcW w:w="1327" w:type="dxa"/>
            <w:vAlign w:val="center"/>
          </w:tcPr>
          <w:p w:rsidR="00D936BD" w:rsidRPr="0012796C" w:rsidRDefault="00D936BD" w:rsidP="00D936BD">
            <w:pPr>
              <w:rPr>
                <w:rFonts w:ascii="GHEA Grapalat" w:hAnsi="GHEA Grapalat"/>
                <w:sz w:val="18"/>
                <w:szCs w:val="18"/>
              </w:rPr>
            </w:pPr>
          </w:p>
        </w:tc>
        <w:tc>
          <w:tcPr>
            <w:tcW w:w="633" w:type="dxa"/>
            <w:vAlign w:val="center"/>
          </w:tcPr>
          <w:p w:rsidR="00D936BD" w:rsidRPr="00D25446" w:rsidRDefault="00D936BD" w:rsidP="00D936BD">
            <w:pPr>
              <w:widowControl w:val="0"/>
              <w:spacing w:after="120"/>
              <w:ind w:left="-43"/>
              <w:jc w:val="center"/>
              <w:rPr>
                <w:rFonts w:ascii="GHEA Grapalat" w:hAnsi="GHEA Grapalat"/>
                <w:sz w:val="16"/>
                <w:szCs w:val="16"/>
              </w:rPr>
            </w:pPr>
          </w:p>
        </w:tc>
        <w:tc>
          <w:tcPr>
            <w:tcW w:w="719" w:type="dxa"/>
            <w:gridSpan w:val="2"/>
            <w:vAlign w:val="center"/>
          </w:tcPr>
          <w:p w:rsidR="00D936BD" w:rsidRPr="00D25446" w:rsidRDefault="00D936BD" w:rsidP="00D936BD">
            <w:pPr>
              <w:widowControl w:val="0"/>
              <w:spacing w:after="120"/>
              <w:ind w:left="-43"/>
              <w:jc w:val="center"/>
              <w:rPr>
                <w:rFonts w:ascii="GHEA Grapalat" w:hAnsi="GHEA Grapalat"/>
                <w:sz w:val="16"/>
                <w:szCs w:val="16"/>
              </w:rPr>
            </w:pPr>
          </w:p>
        </w:tc>
        <w:tc>
          <w:tcPr>
            <w:tcW w:w="514" w:type="dxa"/>
            <w:vAlign w:val="center"/>
          </w:tcPr>
          <w:p w:rsidR="00D936BD" w:rsidRPr="00D25446" w:rsidRDefault="00D936BD" w:rsidP="00D936BD">
            <w:pPr>
              <w:widowControl w:val="0"/>
              <w:spacing w:after="120"/>
              <w:ind w:left="-43"/>
              <w:jc w:val="center"/>
              <w:rPr>
                <w:rFonts w:ascii="GHEA Grapalat" w:hAnsi="GHEA Grapalat" w:cs="Arial"/>
                <w:sz w:val="16"/>
                <w:szCs w:val="16"/>
              </w:rPr>
            </w:pPr>
          </w:p>
        </w:tc>
        <w:tc>
          <w:tcPr>
            <w:tcW w:w="628" w:type="dxa"/>
            <w:gridSpan w:val="2"/>
            <w:vAlign w:val="center"/>
          </w:tcPr>
          <w:p w:rsidR="00D936BD" w:rsidRPr="00D25446" w:rsidRDefault="00D936BD" w:rsidP="00D936BD">
            <w:pPr>
              <w:widowControl w:val="0"/>
              <w:spacing w:after="120"/>
              <w:ind w:left="-43"/>
              <w:jc w:val="center"/>
              <w:rPr>
                <w:rFonts w:ascii="GHEA Grapalat" w:hAnsi="GHEA Grapalat" w:cs="Arial"/>
                <w:sz w:val="16"/>
                <w:szCs w:val="16"/>
              </w:rPr>
            </w:pPr>
          </w:p>
        </w:tc>
        <w:tc>
          <w:tcPr>
            <w:tcW w:w="598" w:type="dxa"/>
            <w:vAlign w:val="center"/>
          </w:tcPr>
          <w:p w:rsidR="00D936BD" w:rsidRPr="00D25446" w:rsidRDefault="00D936BD" w:rsidP="00D936BD">
            <w:pPr>
              <w:widowControl w:val="0"/>
              <w:spacing w:after="120"/>
              <w:ind w:left="-43"/>
              <w:jc w:val="center"/>
              <w:rPr>
                <w:rFonts w:ascii="GHEA Grapalat" w:hAnsi="GHEA Grapalat" w:cs="Arial"/>
                <w:sz w:val="16"/>
                <w:szCs w:val="16"/>
              </w:rPr>
            </w:pPr>
          </w:p>
        </w:tc>
        <w:tc>
          <w:tcPr>
            <w:tcW w:w="567" w:type="dxa"/>
            <w:vAlign w:val="center"/>
          </w:tcPr>
          <w:p w:rsidR="00D936BD" w:rsidRPr="00D25446" w:rsidRDefault="00D936BD" w:rsidP="00D936BD">
            <w:pPr>
              <w:widowControl w:val="0"/>
              <w:spacing w:after="120"/>
              <w:ind w:left="-43"/>
              <w:jc w:val="center"/>
              <w:rPr>
                <w:rFonts w:ascii="GHEA Grapalat" w:hAnsi="GHEA Grapalat" w:cs="Arial"/>
                <w:sz w:val="16"/>
                <w:szCs w:val="16"/>
              </w:rPr>
            </w:pPr>
          </w:p>
        </w:tc>
        <w:tc>
          <w:tcPr>
            <w:tcW w:w="567" w:type="dxa"/>
            <w:textDirection w:val="btLr"/>
            <w:vAlign w:val="center"/>
          </w:tcPr>
          <w:p w:rsidR="00D936BD" w:rsidRPr="00D25446" w:rsidRDefault="00D936BD" w:rsidP="00D936BD">
            <w:pPr>
              <w:widowControl w:val="0"/>
              <w:spacing w:after="120"/>
              <w:ind w:left="-43" w:right="113"/>
              <w:jc w:val="center"/>
              <w:rPr>
                <w:rFonts w:ascii="GHEA Grapalat" w:hAnsi="GHEA Grapalat" w:cs="Arial"/>
                <w:sz w:val="16"/>
                <w:szCs w:val="16"/>
              </w:rPr>
            </w:pPr>
          </w:p>
        </w:tc>
        <w:tc>
          <w:tcPr>
            <w:tcW w:w="567" w:type="dxa"/>
            <w:textDirection w:val="btLr"/>
            <w:vAlign w:val="center"/>
          </w:tcPr>
          <w:p w:rsidR="00D936BD" w:rsidRDefault="00D936BD" w:rsidP="00D936BD">
            <w:pPr>
              <w:ind w:left="113" w:right="113"/>
              <w:jc w:val="center"/>
            </w:pPr>
          </w:p>
        </w:tc>
        <w:tc>
          <w:tcPr>
            <w:tcW w:w="709" w:type="dxa"/>
            <w:textDirection w:val="btLr"/>
            <w:vAlign w:val="center"/>
          </w:tcPr>
          <w:p w:rsidR="00D936BD" w:rsidRDefault="00D936BD" w:rsidP="00D936BD">
            <w:pPr>
              <w:ind w:left="113" w:right="113"/>
              <w:jc w:val="center"/>
            </w:pPr>
          </w:p>
        </w:tc>
        <w:tc>
          <w:tcPr>
            <w:tcW w:w="644" w:type="dxa"/>
            <w:textDirection w:val="btLr"/>
            <w:vAlign w:val="center"/>
          </w:tcPr>
          <w:p w:rsidR="00D936BD" w:rsidRDefault="00D936BD" w:rsidP="00D936BD">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553" w:type="dxa"/>
            <w:gridSpan w:val="2"/>
            <w:textDirection w:val="btLr"/>
            <w:vAlign w:val="center"/>
          </w:tcPr>
          <w:p w:rsidR="00D936BD" w:rsidRDefault="00D936BD" w:rsidP="00D936BD">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676" w:type="dxa"/>
            <w:textDirection w:val="btLr"/>
            <w:vAlign w:val="center"/>
          </w:tcPr>
          <w:p w:rsidR="00D936BD" w:rsidRDefault="00D936BD" w:rsidP="00D936BD">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c>
          <w:tcPr>
            <w:tcW w:w="489" w:type="dxa"/>
            <w:textDirection w:val="btLr"/>
            <w:vAlign w:val="center"/>
          </w:tcPr>
          <w:p w:rsidR="00D936BD" w:rsidRDefault="00D936BD" w:rsidP="00D936BD">
            <w:pPr>
              <w:ind w:left="113" w:right="113"/>
              <w:jc w:val="center"/>
            </w:pPr>
            <w:r w:rsidRPr="002D77FD">
              <w:rPr>
                <w:rFonts w:ascii="GHEA Grapalat" w:hAnsi="GHEA Grapalat"/>
                <w:sz w:val="16"/>
                <w:szCs w:val="16"/>
                <w:lang w:val="en-US"/>
              </w:rPr>
              <w:t>100</w:t>
            </w:r>
            <w:r w:rsidRPr="002D77FD">
              <w:rPr>
                <w:rFonts w:ascii="GHEA Grapalat" w:hAnsi="GHEA Grapalat"/>
                <w:sz w:val="16"/>
                <w:szCs w:val="16"/>
              </w:rPr>
              <w:t>%</w:t>
            </w:r>
          </w:p>
        </w:tc>
      </w:tr>
      <w:bookmarkEnd w:id="3"/>
      <w:tr w:rsidR="00BB28C8" w:rsidRPr="009F3DC7" w:rsidTr="008D3E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3"/>
          <w:wBefore w:w="121" w:type="dxa"/>
          <w:wAfter w:w="1580" w:type="dxa"/>
          <w:jc w:val="center"/>
        </w:trPr>
        <w:tc>
          <w:tcPr>
            <w:tcW w:w="4536" w:type="dxa"/>
            <w:gridSpan w:val="5"/>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BB28C8" w:rsidRPr="009F3DC7" w:rsidRDefault="00BB28C8" w:rsidP="003D2146">
            <w:pPr>
              <w:widowControl w:val="0"/>
              <w:spacing w:after="160" w:line="360" w:lineRule="auto"/>
              <w:jc w:val="center"/>
              <w:rPr>
                <w:rFonts w:ascii="GHEA Grapalat" w:hAnsi="GHEA Grapalat"/>
              </w:rPr>
            </w:pPr>
          </w:p>
        </w:tc>
        <w:tc>
          <w:tcPr>
            <w:tcW w:w="4343" w:type="dxa"/>
            <w:gridSpan w:val="8"/>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64067C">
          <w:footnotePr>
            <w:pos w:val="beneathText"/>
          </w:footnotePr>
          <w:pgSz w:w="11907" w:h="16840" w:code="9"/>
          <w:pgMar w:top="540" w:right="1109" w:bottom="994" w:left="1411" w:header="562" w:footer="562"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p>
    <w:sectPr w:rsidR="00BB28C8" w:rsidSect="00953C9D">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77E0" w:rsidRDefault="00BE77E0">
      <w:r>
        <w:separator/>
      </w:r>
    </w:p>
  </w:endnote>
  <w:endnote w:type="continuationSeparator" w:id="0">
    <w:p w:rsidR="00BE77E0" w:rsidRDefault="00BE7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Armenian Unicode">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4537099"/>
      <w:docPartObj>
        <w:docPartGallery w:val="Page Numbers (Bottom of Page)"/>
        <w:docPartUnique/>
      </w:docPartObj>
    </w:sdtPr>
    <w:sdtEndPr>
      <w:rPr>
        <w:rFonts w:ascii="GHEA Grapalat" w:hAnsi="GHEA Grapalat"/>
        <w:sz w:val="24"/>
        <w:szCs w:val="24"/>
      </w:rPr>
    </w:sdtEndPr>
    <w:sdtContent>
      <w:p w:rsidR="00657C4C" w:rsidRPr="003E450C" w:rsidRDefault="00657C4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936BD">
          <w:rPr>
            <w:rFonts w:ascii="GHEA Grapalat" w:hAnsi="GHEA Grapalat"/>
            <w:noProof/>
            <w:sz w:val="24"/>
            <w:szCs w:val="24"/>
          </w:rPr>
          <w:t>88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77E0" w:rsidRDefault="00BE77E0">
      <w:r>
        <w:separator/>
      </w:r>
    </w:p>
  </w:footnote>
  <w:footnote w:type="continuationSeparator" w:id="0">
    <w:p w:rsidR="00BE77E0" w:rsidRDefault="00BE77E0">
      <w:r>
        <w:continuationSeparator/>
      </w:r>
    </w:p>
  </w:footnote>
  <w:footnote w:id="1">
    <w:p w:rsidR="00657C4C" w:rsidRPr="00793343" w:rsidRDefault="00657C4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657C4C" w:rsidRPr="008842CE" w:rsidRDefault="00657C4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57C4C" w:rsidRPr="00CD6B60" w:rsidRDefault="00657C4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57C4C" w:rsidRPr="00CD6B60" w:rsidRDefault="00657C4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57C4C" w:rsidRPr="00CD6B60" w:rsidRDefault="00657C4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57C4C" w:rsidRPr="00CD6B60" w:rsidRDefault="00657C4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6C2BA5" w:rsidRPr="008842CE" w:rsidRDefault="006C2BA5" w:rsidP="006C2BA5">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6C2BA5" w:rsidRPr="00936FBF" w:rsidRDefault="006C2BA5" w:rsidP="006C2BA5">
      <w:pPr>
        <w:pStyle w:val="FootnoteText"/>
        <w:rPr>
          <w:lang w:val="af-ZA"/>
        </w:rPr>
      </w:pPr>
    </w:p>
  </w:footnote>
  <w:footnote w:id="5">
    <w:p w:rsidR="00657C4C" w:rsidRPr="00810F23" w:rsidRDefault="00657C4C">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657C4C" w:rsidRPr="00FE2AA4" w:rsidRDefault="00657C4C" w:rsidP="00AF3AE6">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rsidR="007870FF" w:rsidRPr="008842CE" w:rsidRDefault="007870FF" w:rsidP="007870F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870FF" w:rsidRPr="000811C1" w:rsidRDefault="007870FF" w:rsidP="007870FF">
      <w:pPr>
        <w:pStyle w:val="FootnoteText"/>
        <w:rPr>
          <w:lang w:val="af-ZA"/>
        </w:rPr>
      </w:pPr>
    </w:p>
  </w:footnote>
  <w:footnote w:id="8">
    <w:p w:rsidR="00657C4C" w:rsidRPr="0080436E" w:rsidRDefault="00657C4C" w:rsidP="00BA4026">
      <w:pPr>
        <w:pStyle w:val="FootnoteText"/>
        <w:jc w:val="both"/>
        <w:rPr>
          <w:rFonts w:ascii="GHEA Grapalat" w:hAnsi="GHEA Grapalat"/>
          <w:i/>
        </w:rPr>
      </w:pPr>
      <w:r>
        <w:rPr>
          <w:rStyle w:val="FootnoteReference"/>
        </w:rPr>
        <w:t>13</w:t>
      </w:r>
      <w:r w:rsidRPr="00C67FAB">
        <w:rPr>
          <w:rFonts w:ascii="GHEA Grapalat" w:hAnsi="GHEA Grapalat"/>
          <w:i/>
        </w:rPr>
        <w:t xml:space="preserve"> Если</w:t>
      </w:r>
      <w:r w:rsidRPr="0080436E">
        <w:rPr>
          <w:rFonts w:ascii="GHEA Grapalat" w:hAnsi="GHEA Grapalat"/>
          <w:i/>
        </w:rPr>
        <w:t>:</w:t>
      </w:r>
    </w:p>
    <w:p w:rsidR="00657C4C" w:rsidRPr="00C47C21" w:rsidRDefault="00657C4C" w:rsidP="00BA4026">
      <w:pPr>
        <w:pStyle w:val="FootnoteText"/>
        <w:jc w:val="both"/>
        <w:rPr>
          <w:rFonts w:ascii="GHEA Grapalat" w:hAnsi="GHEA Grapalat" w:cs="Sylfaen"/>
          <w:i/>
          <w:sz w:val="16"/>
          <w:szCs w:val="16"/>
        </w:rPr>
      </w:pPr>
      <w:r>
        <w:rPr>
          <w:rFonts w:ascii="GHEA Grapalat" w:hAnsi="GHEA Grapalat"/>
          <w:i/>
        </w:rPr>
        <w:t>-</w:t>
      </w:r>
      <w:r w:rsidRPr="0080436E">
        <w:rPr>
          <w:rFonts w:ascii="GHEA Grapalat" w:hAnsi="GHEA Grapalat"/>
          <w:i/>
        </w:rPr>
        <w:t xml:space="preserve"> </w:t>
      </w:r>
      <w:r w:rsidRPr="00C67FAB">
        <w:rPr>
          <w:rFonts w:ascii="GHEA Grapalat" w:hAnsi="GHEA Grapalat"/>
          <w:i/>
        </w:rPr>
        <w:t>цена закуп</w:t>
      </w:r>
      <w:r>
        <w:rPr>
          <w:rFonts w:ascii="GHEA Grapalat" w:hAnsi="GHEA Grapalat"/>
          <w:i/>
        </w:rPr>
        <w:t>аем</w:t>
      </w:r>
      <w:r w:rsidRPr="00F9441E">
        <w:rPr>
          <w:rFonts w:ascii="GHEA Grapalat" w:hAnsi="GHEA Grapalat"/>
          <w:i/>
        </w:rPr>
        <w:t>ой</w:t>
      </w:r>
      <w:r w:rsidRPr="00C67FAB">
        <w:rPr>
          <w:rFonts w:ascii="GHEA Grapalat" w:hAnsi="GHEA Grapalat"/>
          <w:i/>
        </w:rPr>
        <w:t xml:space="preserve"> по заявке на закупку </w:t>
      </w:r>
      <w:r w:rsidRPr="00F5625A">
        <w:rPr>
          <w:rFonts w:ascii="GHEA Grapalat" w:hAnsi="GHEA Grapalat"/>
          <w:i/>
        </w:rPr>
        <w:t>работ</w:t>
      </w:r>
      <w:r w:rsidRPr="005213BF">
        <w:rPr>
          <w:rFonts w:ascii="GHEA Grapalat" w:hAnsi="GHEA Grapalat"/>
          <w:i/>
        </w:rPr>
        <w:t>ы</w:t>
      </w:r>
      <w:r w:rsidRPr="00F5625A">
        <w:rPr>
          <w:rFonts w:ascii="GHEA Grapalat" w:hAnsi="GHEA Grapalat"/>
          <w:i/>
        </w:rPr>
        <w:t xml:space="preserve"> </w:t>
      </w:r>
      <w:r w:rsidRPr="00C67FAB">
        <w:rPr>
          <w:rFonts w:ascii="GHEA Grapalat" w:hAnsi="GHEA Grapalat"/>
          <w:i/>
        </w:rPr>
        <w:t xml:space="preserve">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 xml:space="preserve">в одностороннем порядке утвержденного заявления </w:t>
      </w:r>
      <w:r w:rsidRPr="00C47C21">
        <w:rPr>
          <w:rFonts w:ascii="GHEA Grapalat" w:hAnsi="GHEA Grapalat"/>
          <w:i/>
        </w:rPr>
        <w:t>-</w:t>
      </w:r>
      <w:r w:rsidRPr="00C67FAB">
        <w:rPr>
          <w:rFonts w:ascii="GHEA Grapalat" w:hAnsi="GHEA Grapalat"/>
          <w:i/>
        </w:rPr>
        <w:t>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C47C21">
        <w:rPr>
          <w:rFonts w:ascii="GHEA Grapalat" w:hAnsi="GHEA Grapalat" w:cs="Sylfaen"/>
          <w:i/>
          <w:sz w:val="16"/>
          <w:szCs w:val="16"/>
        </w:rPr>
        <w:t>;</w:t>
      </w:r>
    </w:p>
    <w:p w:rsidR="00657C4C" w:rsidRPr="0080436E" w:rsidRDefault="00657C4C" w:rsidP="00BA4026">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0C74F3">
        <w:rPr>
          <w:rFonts w:ascii="GHEA Grapalat" w:hAnsi="GHEA Grapalat"/>
          <w:i/>
        </w:rPr>
        <w:t xml:space="preserve"> 4.1”.</w:t>
      </w:r>
    </w:p>
    <w:p w:rsidR="00657C4C" w:rsidRPr="0092041F" w:rsidRDefault="00657C4C" w:rsidP="00BA4026">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DA2334">
        <w:rPr>
          <w:rFonts w:ascii="GHEA Grapalat" w:hAnsi="GHEA Grapalat"/>
          <w:i/>
        </w:rPr>
        <w:t>О</w:t>
      </w:r>
      <w:r w:rsidRPr="00763113">
        <w:rPr>
          <w:rFonts w:ascii="GHEA Grapalat" w:hAnsi="GHEA Grapalat"/>
          <w:i/>
        </w:rPr>
        <w:t xml:space="preserve">беспечение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57C4C" w:rsidRPr="0092041F" w:rsidRDefault="00657C4C" w:rsidP="00C67FAB">
      <w:pPr>
        <w:pStyle w:val="FootnoteText"/>
        <w:jc w:val="both"/>
        <w:rPr>
          <w:rFonts w:ascii="GHEA Grapalat" w:hAnsi="GHEA Grapalat"/>
          <w:i/>
        </w:rPr>
      </w:pPr>
    </w:p>
  </w:footnote>
  <w:footnote w:id="9">
    <w:p w:rsidR="00657C4C" w:rsidRPr="00511966" w:rsidRDefault="00657C4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657C4C" w:rsidRPr="008E4439" w:rsidRDefault="00657C4C" w:rsidP="00AF3AE6">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657C4C" w:rsidRPr="000811C1" w:rsidRDefault="00657C4C" w:rsidP="00AF3AE6">
      <w:pPr>
        <w:pStyle w:val="FootnoteText"/>
        <w:rPr>
          <w:rFonts w:ascii="Sylfaen" w:hAnsi="Sylfaen"/>
          <w:sz w:val="18"/>
          <w:szCs w:val="18"/>
        </w:rPr>
      </w:pPr>
    </w:p>
  </w:footnote>
  <w:footnote w:id="11">
    <w:p w:rsidR="00657C4C" w:rsidRPr="00A31673" w:rsidRDefault="00657C4C" w:rsidP="00AF3AE6">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657C4C" w:rsidRDefault="00657C4C"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657C4C" w:rsidRDefault="00657C4C" w:rsidP="006B3E56">
      <w:pPr>
        <w:pStyle w:val="FootnoteText"/>
        <w:rPr>
          <w:rFonts w:asciiTheme="minorHAnsi" w:hAnsiTheme="minorHAnsi"/>
          <w:lang w:val="af-ZA"/>
        </w:rPr>
      </w:pPr>
    </w:p>
  </w:footnote>
  <w:footnote w:id="13">
    <w:p w:rsidR="00657C4C" w:rsidRPr="00DC619D" w:rsidRDefault="00657C4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657C4C" w:rsidRPr="00D3436F" w:rsidRDefault="00657C4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57C4C" w:rsidRPr="00D3436F" w:rsidRDefault="00657C4C">
      <w:pPr>
        <w:pStyle w:val="FootnoteText"/>
        <w:rPr>
          <w:lang w:val="es-ES"/>
        </w:rPr>
      </w:pPr>
    </w:p>
  </w:footnote>
  <w:footnote w:id="15">
    <w:p w:rsidR="00657C4C" w:rsidRPr="00217344" w:rsidRDefault="00657C4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657C4C" w:rsidRPr="00217344" w:rsidRDefault="00657C4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657C4C" w:rsidRPr="008842CE" w:rsidRDefault="00657C4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57C4C" w:rsidRPr="008842CE" w:rsidRDefault="00657C4C" w:rsidP="000A214C">
      <w:pPr>
        <w:pStyle w:val="FootnoteText"/>
        <w:jc w:val="both"/>
        <w:rPr>
          <w:rFonts w:ascii="GHEA Grapalat" w:hAnsi="GHEA Grapalat"/>
        </w:rPr>
      </w:pPr>
    </w:p>
  </w:footnote>
  <w:footnote w:id="18">
    <w:p w:rsidR="00657C4C" w:rsidRPr="008842CE" w:rsidRDefault="00657C4C" w:rsidP="000A214C">
      <w:pPr>
        <w:pStyle w:val="FootnoteText"/>
        <w:jc w:val="both"/>
      </w:pPr>
    </w:p>
  </w:footnote>
  <w:footnote w:id="19">
    <w:p w:rsidR="00657C4C" w:rsidRPr="008842CE" w:rsidRDefault="00657C4C"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657C4C" w:rsidRPr="00124BE9" w:rsidRDefault="00657C4C"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657C4C" w:rsidRPr="00AA52B7" w:rsidRDefault="00657C4C" w:rsidP="008C73F5">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657C4C" w:rsidRPr="00552088" w:rsidRDefault="00657C4C" w:rsidP="008C73F5">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57C4C" w:rsidRPr="00124BE9" w:rsidRDefault="00657C4C" w:rsidP="008C73F5">
      <w:pPr>
        <w:pStyle w:val="FootnoteText"/>
        <w:widowControl w:val="0"/>
        <w:jc w:val="both"/>
        <w:rPr>
          <w:rFonts w:ascii="GHEA Grapalat" w:hAnsi="GHEA Grapalat"/>
          <w:lang w:val="hy-AM"/>
        </w:rPr>
      </w:pPr>
      <w:r w:rsidRPr="00124BE9">
        <w:rPr>
          <w:rFonts w:ascii="GHEA Grapalat" w:hAnsi="GHEA Grapalat"/>
          <w:i/>
        </w:rPr>
        <w:t>.</w:t>
      </w:r>
    </w:p>
  </w:footnote>
  <w:footnote w:id="22">
    <w:p w:rsidR="00657C4C" w:rsidRPr="00124BE9" w:rsidRDefault="00657C4C"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657C4C" w:rsidRPr="00124BE9" w:rsidRDefault="00657C4C"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rsidR="00657C4C" w:rsidRPr="00124BE9" w:rsidRDefault="00657C4C"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657C4C" w:rsidRPr="00124BE9" w:rsidRDefault="00657C4C"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5">
    <w:p w:rsidR="00657C4C" w:rsidRPr="00124BE9" w:rsidRDefault="00657C4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6">
    <w:p w:rsidR="00657C4C" w:rsidRPr="00124BE9" w:rsidRDefault="00657C4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rsidR="00657C4C" w:rsidRPr="00124BE9" w:rsidRDefault="00657C4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5A13ECB"/>
    <w:multiLevelType w:val="hybridMultilevel"/>
    <w:tmpl w:val="822C6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B2A1A1D"/>
    <w:multiLevelType w:val="multilevel"/>
    <w:tmpl w:val="3872E54C"/>
    <w:lvl w:ilvl="0">
      <w:start w:val="1"/>
      <w:numFmt w:val="decimal"/>
      <w:lvlText w:val="%1."/>
      <w:lvlJc w:val="left"/>
      <w:pPr>
        <w:tabs>
          <w:tab w:val="num" w:pos="1080"/>
        </w:tabs>
        <w:ind w:left="1080" w:hanging="360"/>
      </w:pPr>
      <w:rPr>
        <w:rFonts w:ascii="Times Armenian Unicode" w:eastAsia="MS Mincho" w:hAnsi="Times Armenian Unicode" w:cs="Sylfae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3D6E3D"/>
    <w:multiLevelType w:val="hybridMultilevel"/>
    <w:tmpl w:val="C89A4856"/>
    <w:lvl w:ilvl="0" w:tplc="1C684574">
      <w:start w:val="580"/>
      <w:numFmt w:val="bullet"/>
      <w:lvlText w:val="-"/>
      <w:lvlJc w:val="left"/>
      <w:pPr>
        <w:ind w:left="1890" w:hanging="360"/>
      </w:pPr>
      <w:rPr>
        <w:rFonts w:ascii="GHEA Grapalat" w:eastAsia="MS Mincho" w:hAnsi="GHEA Grapalat"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3C27020"/>
    <w:multiLevelType w:val="multilevel"/>
    <w:tmpl w:val="951A75DA"/>
    <w:lvl w:ilvl="0">
      <w:start w:val="1"/>
      <w:numFmt w:val="bullet"/>
      <w:lvlText w:val=""/>
      <w:lvlJc w:val="left"/>
      <w:pPr>
        <w:ind w:left="2160" w:hanging="360"/>
      </w:pPr>
      <w:rPr>
        <w:rFonts w:ascii="Symbol" w:hAnsi="Symbol"/>
      </w:rPr>
    </w:lvl>
    <w:lvl w:ilvl="1">
      <w:start w:val="1"/>
      <w:numFmt w:val="bullet"/>
      <w:lvlText w:val="o"/>
      <w:lvlJc w:val="left"/>
      <w:pPr>
        <w:ind w:left="2880" w:hanging="360"/>
      </w:pPr>
      <w:rPr>
        <w:rFonts w:ascii="Courier New" w:hAnsi="Courier New"/>
      </w:rPr>
    </w:lvl>
    <w:lvl w:ilvl="2">
      <w:start w:val="1"/>
      <w:numFmt w:val="bullet"/>
      <w:lvlText w:val=""/>
      <w:lvlJc w:val="left"/>
      <w:pPr>
        <w:ind w:left="3600" w:hanging="360"/>
      </w:pPr>
      <w:rPr>
        <w:rFonts w:ascii="Wingdings" w:hAnsi="Wingdings"/>
      </w:rPr>
    </w:lvl>
    <w:lvl w:ilvl="3">
      <w:start w:val="1"/>
      <w:numFmt w:val="bullet"/>
      <w:lvlText w:val=""/>
      <w:lvlJc w:val="left"/>
      <w:pPr>
        <w:ind w:left="4320" w:hanging="360"/>
      </w:pPr>
      <w:rPr>
        <w:rFonts w:ascii="Symbol" w:hAnsi="Symbol"/>
      </w:rPr>
    </w:lvl>
    <w:lvl w:ilvl="4">
      <w:start w:val="1"/>
      <w:numFmt w:val="bullet"/>
      <w:lvlText w:val="o"/>
      <w:lvlJc w:val="left"/>
      <w:pPr>
        <w:ind w:left="5040" w:hanging="360"/>
      </w:pPr>
      <w:rPr>
        <w:rFonts w:ascii="Courier New" w:hAnsi="Courier New"/>
      </w:rPr>
    </w:lvl>
    <w:lvl w:ilvl="5">
      <w:start w:val="1"/>
      <w:numFmt w:val="bullet"/>
      <w:lvlText w:val=""/>
      <w:lvlJc w:val="left"/>
      <w:pPr>
        <w:ind w:left="5760" w:hanging="360"/>
      </w:pPr>
      <w:rPr>
        <w:rFonts w:ascii="Wingdings" w:hAnsi="Wingdings"/>
      </w:rPr>
    </w:lvl>
    <w:lvl w:ilvl="6">
      <w:start w:val="1"/>
      <w:numFmt w:val="bullet"/>
      <w:lvlText w:val=""/>
      <w:lvlJc w:val="left"/>
      <w:pPr>
        <w:ind w:left="6480" w:hanging="360"/>
      </w:pPr>
      <w:rPr>
        <w:rFonts w:ascii="Symbol" w:hAnsi="Symbol"/>
      </w:rPr>
    </w:lvl>
    <w:lvl w:ilvl="7">
      <w:start w:val="1"/>
      <w:numFmt w:val="bullet"/>
      <w:lvlText w:val="o"/>
      <w:lvlJc w:val="left"/>
      <w:pPr>
        <w:ind w:left="7200" w:hanging="360"/>
      </w:pPr>
      <w:rPr>
        <w:rFonts w:ascii="Courier New" w:hAnsi="Courier New"/>
      </w:rPr>
    </w:lvl>
    <w:lvl w:ilvl="8">
      <w:start w:val="1"/>
      <w:numFmt w:val="bullet"/>
      <w:lvlText w:val=""/>
      <w:lvlJc w:val="left"/>
      <w:pPr>
        <w:ind w:left="7920" w:hanging="360"/>
      </w:pPr>
      <w:rPr>
        <w:rFonts w:ascii="Wingdings" w:hAnsi="Wingdings"/>
      </w:r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066AA0"/>
    <w:multiLevelType w:val="hybridMultilevel"/>
    <w:tmpl w:val="F5661420"/>
    <w:lvl w:ilvl="0" w:tplc="0419000F">
      <w:start w:val="2"/>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6"/>
  </w:num>
  <w:num w:numId="3">
    <w:abstractNumId w:val="18"/>
  </w:num>
  <w:num w:numId="4">
    <w:abstractNumId w:val="13"/>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5"/>
  </w:num>
  <w:num w:numId="12">
    <w:abstractNumId w:val="27"/>
  </w:num>
  <w:num w:numId="13">
    <w:abstractNumId w:val="24"/>
  </w:num>
  <w:num w:numId="14">
    <w:abstractNumId w:val="9"/>
  </w:num>
  <w:num w:numId="15">
    <w:abstractNumId w:val="26"/>
  </w:num>
  <w:num w:numId="16">
    <w:abstractNumId w:val="11"/>
  </w:num>
  <w:num w:numId="17">
    <w:abstractNumId w:val="2"/>
  </w:num>
  <w:num w:numId="18">
    <w:abstractNumId w:val="0"/>
  </w:num>
  <w:num w:numId="19">
    <w:abstractNumId w:val="14"/>
  </w:num>
  <w:num w:numId="20">
    <w:abstractNumId w:val="14"/>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4"/>
  </w:num>
  <w:num w:numId="24">
    <w:abstractNumId w:val="17"/>
  </w:num>
  <w:num w:numId="25">
    <w:abstractNumId w:val="19"/>
  </w:num>
  <w:num w:numId="26">
    <w:abstractNumId w:val="10"/>
  </w:num>
  <w:num w:numId="27">
    <w:abstractNumId w:val="3"/>
  </w:num>
  <w:num w:numId="28">
    <w:abstractNumId w:val="12"/>
  </w:num>
  <w:num w:numId="29">
    <w:abstractNumId w:val="22"/>
  </w:num>
  <w:num w:numId="30">
    <w:abstractNumId w:val="25"/>
  </w:num>
  <w:num w:numId="31">
    <w:abstractNumId w:val="8"/>
  </w:num>
  <w:num w:numId="32">
    <w:abstractNumId w:val="16"/>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6E8D"/>
    <w:rsid w:val="000B700B"/>
    <w:rsid w:val="000B751B"/>
    <w:rsid w:val="000B7641"/>
    <w:rsid w:val="000B7C54"/>
    <w:rsid w:val="000C062F"/>
    <w:rsid w:val="000C0A9D"/>
    <w:rsid w:val="000C165F"/>
    <w:rsid w:val="000C264F"/>
    <w:rsid w:val="000C36C6"/>
    <w:rsid w:val="000C3BD3"/>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7E8"/>
    <w:rsid w:val="00101C9A"/>
    <w:rsid w:val="00101F06"/>
    <w:rsid w:val="0010213D"/>
    <w:rsid w:val="0010323D"/>
    <w:rsid w:val="00103763"/>
    <w:rsid w:val="00104071"/>
    <w:rsid w:val="00104861"/>
    <w:rsid w:val="0010519D"/>
    <w:rsid w:val="00106365"/>
    <w:rsid w:val="00106D44"/>
    <w:rsid w:val="00106DEE"/>
    <w:rsid w:val="00110534"/>
    <w:rsid w:val="00110C05"/>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79A6"/>
    <w:rsid w:val="00167AE9"/>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087"/>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61E7"/>
    <w:rsid w:val="001E7733"/>
    <w:rsid w:val="001F0335"/>
    <w:rsid w:val="001F0371"/>
    <w:rsid w:val="001F0B18"/>
    <w:rsid w:val="001F0F81"/>
    <w:rsid w:val="001F1DF0"/>
    <w:rsid w:val="001F1DF7"/>
    <w:rsid w:val="001F2926"/>
    <w:rsid w:val="001F3237"/>
    <w:rsid w:val="001F386B"/>
    <w:rsid w:val="001F3FAE"/>
    <w:rsid w:val="001F48B5"/>
    <w:rsid w:val="001F5834"/>
    <w:rsid w:val="001F5FDE"/>
    <w:rsid w:val="001F6578"/>
    <w:rsid w:val="001F6EA0"/>
    <w:rsid w:val="001F6F04"/>
    <w:rsid w:val="001F760C"/>
    <w:rsid w:val="001F7821"/>
    <w:rsid w:val="001F7877"/>
    <w:rsid w:val="002004DB"/>
    <w:rsid w:val="002017CB"/>
    <w:rsid w:val="00201DA0"/>
    <w:rsid w:val="00201F2E"/>
    <w:rsid w:val="00202EB4"/>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68"/>
    <w:rsid w:val="00226412"/>
    <w:rsid w:val="002273AD"/>
    <w:rsid w:val="0022770A"/>
    <w:rsid w:val="00227C9F"/>
    <w:rsid w:val="00230460"/>
    <w:rsid w:val="00230B12"/>
    <w:rsid w:val="00230C8F"/>
    <w:rsid w:val="00230D36"/>
    <w:rsid w:val="00230E8C"/>
    <w:rsid w:val="00232FE2"/>
    <w:rsid w:val="00233B5F"/>
    <w:rsid w:val="00233BB7"/>
    <w:rsid w:val="00235549"/>
    <w:rsid w:val="0023571C"/>
    <w:rsid w:val="00235D56"/>
    <w:rsid w:val="00235DAA"/>
    <w:rsid w:val="00236B75"/>
    <w:rsid w:val="00236B98"/>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0E8"/>
    <w:rsid w:val="00265A4B"/>
    <w:rsid w:val="00265D18"/>
    <w:rsid w:val="00266522"/>
    <w:rsid w:val="002665A4"/>
    <w:rsid w:val="00266F2F"/>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D3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2E37"/>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B05"/>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477F"/>
    <w:rsid w:val="002E530A"/>
    <w:rsid w:val="002E531D"/>
    <w:rsid w:val="002E5FDA"/>
    <w:rsid w:val="002E727E"/>
    <w:rsid w:val="002E7EE1"/>
    <w:rsid w:val="002F0989"/>
    <w:rsid w:val="002F1AB3"/>
    <w:rsid w:val="002F1F78"/>
    <w:rsid w:val="002F2045"/>
    <w:rsid w:val="002F2657"/>
    <w:rsid w:val="002F2A55"/>
    <w:rsid w:val="002F2B23"/>
    <w:rsid w:val="002F35FE"/>
    <w:rsid w:val="002F56D0"/>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7FE"/>
    <w:rsid w:val="00311C27"/>
    <w:rsid w:val="003141B6"/>
    <w:rsid w:val="00316381"/>
    <w:rsid w:val="003163A5"/>
    <w:rsid w:val="003169A4"/>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7E4"/>
    <w:rsid w:val="00366C4E"/>
    <w:rsid w:val="00367A9A"/>
    <w:rsid w:val="00367F26"/>
    <w:rsid w:val="00370ECD"/>
    <w:rsid w:val="0037177E"/>
    <w:rsid w:val="003717D2"/>
    <w:rsid w:val="00372C2B"/>
    <w:rsid w:val="00372C67"/>
    <w:rsid w:val="00372D7E"/>
    <w:rsid w:val="00372FAD"/>
    <w:rsid w:val="0037329F"/>
    <w:rsid w:val="00373EC9"/>
    <w:rsid w:val="00374F4A"/>
    <w:rsid w:val="0037529F"/>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03"/>
    <w:rsid w:val="00386E4B"/>
    <w:rsid w:val="003871DA"/>
    <w:rsid w:val="00387F87"/>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73D"/>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4FF"/>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7D"/>
    <w:rsid w:val="004068F5"/>
    <w:rsid w:val="004072C8"/>
    <w:rsid w:val="0040761D"/>
    <w:rsid w:val="0041023E"/>
    <w:rsid w:val="004110AC"/>
    <w:rsid w:val="004116A0"/>
    <w:rsid w:val="00411D9D"/>
    <w:rsid w:val="00413390"/>
    <w:rsid w:val="00413595"/>
    <w:rsid w:val="004153E3"/>
    <w:rsid w:val="00416F1E"/>
    <w:rsid w:val="0041739A"/>
    <w:rsid w:val="004175B6"/>
    <w:rsid w:val="00417E48"/>
    <w:rsid w:val="00417F33"/>
    <w:rsid w:val="00421AEB"/>
    <w:rsid w:val="00422802"/>
    <w:rsid w:val="00424E1F"/>
    <w:rsid w:val="00427AAE"/>
    <w:rsid w:val="00427EAA"/>
    <w:rsid w:val="00431998"/>
    <w:rsid w:val="004320F2"/>
    <w:rsid w:val="00434D1C"/>
    <w:rsid w:val="0043558D"/>
    <w:rsid w:val="004361D6"/>
    <w:rsid w:val="004361EB"/>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531"/>
    <w:rsid w:val="004859E2"/>
    <w:rsid w:val="004865CE"/>
    <w:rsid w:val="00486B55"/>
    <w:rsid w:val="00487402"/>
    <w:rsid w:val="004874EC"/>
    <w:rsid w:val="0049031F"/>
    <w:rsid w:val="00490743"/>
    <w:rsid w:val="004929E4"/>
    <w:rsid w:val="0049374F"/>
    <w:rsid w:val="00493AF9"/>
    <w:rsid w:val="00493CC7"/>
    <w:rsid w:val="0049623A"/>
    <w:rsid w:val="0049655D"/>
    <w:rsid w:val="0049697A"/>
    <w:rsid w:val="004974D8"/>
    <w:rsid w:val="004A0302"/>
    <w:rsid w:val="004A0321"/>
    <w:rsid w:val="004A1734"/>
    <w:rsid w:val="004A1C5D"/>
    <w:rsid w:val="004A3051"/>
    <w:rsid w:val="004A51CE"/>
    <w:rsid w:val="004A5748"/>
    <w:rsid w:val="004A6204"/>
    <w:rsid w:val="004A712A"/>
    <w:rsid w:val="004A7722"/>
    <w:rsid w:val="004A798D"/>
    <w:rsid w:val="004B0C9E"/>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7D9"/>
    <w:rsid w:val="00504CE7"/>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982"/>
    <w:rsid w:val="00524D3D"/>
    <w:rsid w:val="00524DDF"/>
    <w:rsid w:val="00524EFA"/>
    <w:rsid w:val="005250B5"/>
    <w:rsid w:val="005250C2"/>
    <w:rsid w:val="0052546C"/>
    <w:rsid w:val="00525BD2"/>
    <w:rsid w:val="0052601D"/>
    <w:rsid w:val="00526C15"/>
    <w:rsid w:val="00527AF1"/>
    <w:rsid w:val="00530C17"/>
    <w:rsid w:val="00530DA1"/>
    <w:rsid w:val="00530F97"/>
    <w:rsid w:val="0053262C"/>
    <w:rsid w:val="00532EDD"/>
    <w:rsid w:val="00533989"/>
    <w:rsid w:val="00534395"/>
    <w:rsid w:val="00534468"/>
    <w:rsid w:val="005358F5"/>
    <w:rsid w:val="00535C30"/>
    <w:rsid w:val="00535F96"/>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9B0"/>
    <w:rsid w:val="005646FC"/>
    <w:rsid w:val="0056625A"/>
    <w:rsid w:val="00567040"/>
    <w:rsid w:val="00567893"/>
    <w:rsid w:val="005716B8"/>
    <w:rsid w:val="00571702"/>
    <w:rsid w:val="00571F29"/>
    <w:rsid w:val="00572702"/>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95E"/>
    <w:rsid w:val="00584166"/>
    <w:rsid w:val="0058416D"/>
    <w:rsid w:val="00584A70"/>
    <w:rsid w:val="005856C5"/>
    <w:rsid w:val="00585DD4"/>
    <w:rsid w:val="00585E16"/>
    <w:rsid w:val="00587072"/>
    <w:rsid w:val="00587699"/>
    <w:rsid w:val="005876A3"/>
    <w:rsid w:val="005900F2"/>
    <w:rsid w:val="0059159E"/>
    <w:rsid w:val="005918A4"/>
    <w:rsid w:val="00592A50"/>
    <w:rsid w:val="00592F35"/>
    <w:rsid w:val="005939DE"/>
    <w:rsid w:val="00593B80"/>
    <w:rsid w:val="00593E76"/>
    <w:rsid w:val="00594C31"/>
    <w:rsid w:val="00594D27"/>
    <w:rsid w:val="00594FEE"/>
    <w:rsid w:val="005953F4"/>
    <w:rsid w:val="005960B4"/>
    <w:rsid w:val="0059636E"/>
    <w:rsid w:val="005A1236"/>
    <w:rsid w:val="005A159E"/>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793"/>
    <w:rsid w:val="005F1DBB"/>
    <w:rsid w:val="005F1F95"/>
    <w:rsid w:val="005F25EF"/>
    <w:rsid w:val="005F2C25"/>
    <w:rsid w:val="005F2F3B"/>
    <w:rsid w:val="005F53F2"/>
    <w:rsid w:val="005F581A"/>
    <w:rsid w:val="005F6DED"/>
    <w:rsid w:val="005F7C1D"/>
    <w:rsid w:val="0060526C"/>
    <w:rsid w:val="00606328"/>
    <w:rsid w:val="0060652B"/>
    <w:rsid w:val="00606B84"/>
    <w:rsid w:val="00607120"/>
    <w:rsid w:val="00607F7B"/>
    <w:rsid w:val="006105DA"/>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067C"/>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3939"/>
    <w:rsid w:val="00654A51"/>
    <w:rsid w:val="00654ADD"/>
    <w:rsid w:val="00654B3F"/>
    <w:rsid w:val="00655E71"/>
    <w:rsid w:val="00655EBD"/>
    <w:rsid w:val="00657C4C"/>
    <w:rsid w:val="00660138"/>
    <w:rsid w:val="006607D5"/>
    <w:rsid w:val="006608AD"/>
    <w:rsid w:val="00661E7D"/>
    <w:rsid w:val="00662165"/>
    <w:rsid w:val="00662623"/>
    <w:rsid w:val="006632F1"/>
    <w:rsid w:val="0066349B"/>
    <w:rsid w:val="00665120"/>
    <w:rsid w:val="006657A3"/>
    <w:rsid w:val="006657EE"/>
    <w:rsid w:val="0066621D"/>
    <w:rsid w:val="00666FBF"/>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3E0A"/>
    <w:rsid w:val="00685962"/>
    <w:rsid w:val="00685A30"/>
    <w:rsid w:val="00685C48"/>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BA5"/>
    <w:rsid w:val="006C2C13"/>
    <w:rsid w:val="006C2F98"/>
    <w:rsid w:val="006C3115"/>
    <w:rsid w:val="006C330D"/>
    <w:rsid w:val="006C47F0"/>
    <w:rsid w:val="006C679A"/>
    <w:rsid w:val="006C7FD7"/>
    <w:rsid w:val="006D0B02"/>
    <w:rsid w:val="006D0D6F"/>
    <w:rsid w:val="006D0E83"/>
    <w:rsid w:val="006D1826"/>
    <w:rsid w:val="006D1BA0"/>
    <w:rsid w:val="006D2DF7"/>
    <w:rsid w:val="006D42EB"/>
    <w:rsid w:val="006D4448"/>
    <w:rsid w:val="006D4E1D"/>
    <w:rsid w:val="006D5516"/>
    <w:rsid w:val="006D6150"/>
    <w:rsid w:val="006D7219"/>
    <w:rsid w:val="006E11BB"/>
    <w:rsid w:val="006E15CD"/>
    <w:rsid w:val="006E1E8F"/>
    <w:rsid w:val="006E35A0"/>
    <w:rsid w:val="006E49D7"/>
    <w:rsid w:val="006E50E4"/>
    <w:rsid w:val="006E5904"/>
    <w:rsid w:val="006E5CC5"/>
    <w:rsid w:val="006E605F"/>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57C"/>
    <w:rsid w:val="0076368E"/>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0FF"/>
    <w:rsid w:val="007874CB"/>
    <w:rsid w:val="0078774A"/>
    <w:rsid w:val="00790715"/>
    <w:rsid w:val="00790C72"/>
    <w:rsid w:val="00791764"/>
    <w:rsid w:val="00791FE4"/>
    <w:rsid w:val="007930E2"/>
    <w:rsid w:val="00793108"/>
    <w:rsid w:val="00793343"/>
    <w:rsid w:val="007938B0"/>
    <w:rsid w:val="00793E8B"/>
    <w:rsid w:val="00794790"/>
    <w:rsid w:val="0079574B"/>
    <w:rsid w:val="00796008"/>
    <w:rsid w:val="00796076"/>
    <w:rsid w:val="00796161"/>
    <w:rsid w:val="007961A6"/>
    <w:rsid w:val="007965E0"/>
    <w:rsid w:val="007968A3"/>
    <w:rsid w:val="00796D4A"/>
    <w:rsid w:val="007A0269"/>
    <w:rsid w:val="007A12AE"/>
    <w:rsid w:val="007A16FB"/>
    <w:rsid w:val="007A2020"/>
    <w:rsid w:val="007A2E03"/>
    <w:rsid w:val="007A2FC9"/>
    <w:rsid w:val="007A3487"/>
    <w:rsid w:val="007A34A6"/>
    <w:rsid w:val="007A3EE6"/>
    <w:rsid w:val="007A40C1"/>
    <w:rsid w:val="007A4BB9"/>
    <w:rsid w:val="007A5F50"/>
    <w:rsid w:val="007A67C6"/>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6227"/>
    <w:rsid w:val="007D716A"/>
    <w:rsid w:val="007D7707"/>
    <w:rsid w:val="007D78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12C"/>
    <w:rsid w:val="008013BF"/>
    <w:rsid w:val="008013DA"/>
    <w:rsid w:val="00801AC7"/>
    <w:rsid w:val="00802C55"/>
    <w:rsid w:val="008030B6"/>
    <w:rsid w:val="00803ED8"/>
    <w:rsid w:val="008040A9"/>
    <w:rsid w:val="0080436E"/>
    <w:rsid w:val="0080437A"/>
    <w:rsid w:val="008055DB"/>
    <w:rsid w:val="00806EF0"/>
    <w:rsid w:val="00807178"/>
    <w:rsid w:val="0080777B"/>
    <w:rsid w:val="00807F1E"/>
    <w:rsid w:val="00807F3B"/>
    <w:rsid w:val="008105B4"/>
    <w:rsid w:val="008106C0"/>
    <w:rsid w:val="00810F23"/>
    <w:rsid w:val="00811D16"/>
    <w:rsid w:val="00813CE0"/>
    <w:rsid w:val="00814DBD"/>
    <w:rsid w:val="0081568C"/>
    <w:rsid w:val="00816505"/>
    <w:rsid w:val="0081738C"/>
    <w:rsid w:val="00817A48"/>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132"/>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40"/>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4DB1"/>
    <w:rsid w:val="008B4FDA"/>
    <w:rsid w:val="008B56A4"/>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3F5"/>
    <w:rsid w:val="008C750C"/>
    <w:rsid w:val="008D0121"/>
    <w:rsid w:val="008D0A48"/>
    <w:rsid w:val="008D0BCF"/>
    <w:rsid w:val="008D0FB6"/>
    <w:rsid w:val="008D24C2"/>
    <w:rsid w:val="008D262F"/>
    <w:rsid w:val="008D294A"/>
    <w:rsid w:val="008D2B99"/>
    <w:rsid w:val="008D352C"/>
    <w:rsid w:val="008D3E12"/>
    <w:rsid w:val="008D4137"/>
    <w:rsid w:val="008D4370"/>
    <w:rsid w:val="008D493D"/>
    <w:rsid w:val="008D5016"/>
    <w:rsid w:val="008D5704"/>
    <w:rsid w:val="008D5808"/>
    <w:rsid w:val="008D67EF"/>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04"/>
    <w:rsid w:val="008E582A"/>
    <w:rsid w:val="008E5B7C"/>
    <w:rsid w:val="008E60B3"/>
    <w:rsid w:val="008E6273"/>
    <w:rsid w:val="008E653B"/>
    <w:rsid w:val="008E6E51"/>
    <w:rsid w:val="008F0732"/>
    <w:rsid w:val="008F1F9B"/>
    <w:rsid w:val="008F2148"/>
    <w:rsid w:val="008F2365"/>
    <w:rsid w:val="008F2B76"/>
    <w:rsid w:val="008F527F"/>
    <w:rsid w:val="008F6B74"/>
    <w:rsid w:val="009003A2"/>
    <w:rsid w:val="009029BE"/>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715"/>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AE4"/>
    <w:rsid w:val="00944C2A"/>
    <w:rsid w:val="0094515C"/>
    <w:rsid w:val="0094684E"/>
    <w:rsid w:val="009471C4"/>
    <w:rsid w:val="00947B00"/>
    <w:rsid w:val="00947D03"/>
    <w:rsid w:val="0095176C"/>
    <w:rsid w:val="0095199F"/>
    <w:rsid w:val="00951CE5"/>
    <w:rsid w:val="00952531"/>
    <w:rsid w:val="00953ADF"/>
    <w:rsid w:val="00953C9D"/>
    <w:rsid w:val="00953F12"/>
    <w:rsid w:val="00954425"/>
    <w:rsid w:val="009548D2"/>
    <w:rsid w:val="00954C8E"/>
    <w:rsid w:val="00955135"/>
    <w:rsid w:val="00955A1E"/>
    <w:rsid w:val="00955E87"/>
    <w:rsid w:val="009566F5"/>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CF5"/>
    <w:rsid w:val="009A2FDE"/>
    <w:rsid w:val="009A5190"/>
    <w:rsid w:val="009A5FA2"/>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3A21"/>
    <w:rsid w:val="009C3B73"/>
    <w:rsid w:val="009C3EC5"/>
    <w:rsid w:val="009C5A1D"/>
    <w:rsid w:val="009C6103"/>
    <w:rsid w:val="009C7913"/>
    <w:rsid w:val="009D158E"/>
    <w:rsid w:val="009D2AE5"/>
    <w:rsid w:val="009D352B"/>
    <w:rsid w:val="009D47AF"/>
    <w:rsid w:val="009D6B4D"/>
    <w:rsid w:val="009D6D1A"/>
    <w:rsid w:val="009D71F8"/>
    <w:rsid w:val="009D78BC"/>
    <w:rsid w:val="009D7EFF"/>
    <w:rsid w:val="009E07EE"/>
    <w:rsid w:val="009E0C7F"/>
    <w:rsid w:val="009E0DE0"/>
    <w:rsid w:val="009E1181"/>
    <w:rsid w:val="009E19C7"/>
    <w:rsid w:val="009E2596"/>
    <w:rsid w:val="009E27FC"/>
    <w:rsid w:val="009E35C5"/>
    <w:rsid w:val="009E38B9"/>
    <w:rsid w:val="009E39FC"/>
    <w:rsid w:val="009E4265"/>
    <w:rsid w:val="009E45F3"/>
    <w:rsid w:val="009E49AB"/>
    <w:rsid w:val="009E4A0F"/>
    <w:rsid w:val="009E5048"/>
    <w:rsid w:val="009E7100"/>
    <w:rsid w:val="009F0601"/>
    <w:rsid w:val="009F0660"/>
    <w:rsid w:val="009F06BA"/>
    <w:rsid w:val="009F0AB3"/>
    <w:rsid w:val="009F0E95"/>
    <w:rsid w:val="009F10E4"/>
    <w:rsid w:val="009F18D0"/>
    <w:rsid w:val="009F1FF7"/>
    <w:rsid w:val="009F22B1"/>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2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067E"/>
    <w:rsid w:val="00A412F1"/>
    <w:rsid w:val="00A41F94"/>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497"/>
    <w:rsid w:val="00A96817"/>
    <w:rsid w:val="00A9694C"/>
    <w:rsid w:val="00A97A4C"/>
    <w:rsid w:val="00AA0AD8"/>
    <w:rsid w:val="00AA0E41"/>
    <w:rsid w:val="00AA0F00"/>
    <w:rsid w:val="00AA13E4"/>
    <w:rsid w:val="00AA1BBF"/>
    <w:rsid w:val="00AA233A"/>
    <w:rsid w:val="00AA2488"/>
    <w:rsid w:val="00AA270B"/>
    <w:rsid w:val="00AA2C2F"/>
    <w:rsid w:val="00AA489F"/>
    <w:rsid w:val="00AA4DC0"/>
    <w:rsid w:val="00AA5305"/>
    <w:rsid w:val="00AA5B57"/>
    <w:rsid w:val="00AA632C"/>
    <w:rsid w:val="00AA6959"/>
    <w:rsid w:val="00AA697C"/>
    <w:rsid w:val="00AA6F53"/>
    <w:rsid w:val="00AA7117"/>
    <w:rsid w:val="00AA75FA"/>
    <w:rsid w:val="00AA7805"/>
    <w:rsid w:val="00AB0304"/>
    <w:rsid w:val="00AB14F4"/>
    <w:rsid w:val="00AB16AE"/>
    <w:rsid w:val="00AB2618"/>
    <w:rsid w:val="00AB2648"/>
    <w:rsid w:val="00AB2E1E"/>
    <w:rsid w:val="00AB2F8A"/>
    <w:rsid w:val="00AB3267"/>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743C"/>
    <w:rsid w:val="00AC7A2E"/>
    <w:rsid w:val="00AD0BEB"/>
    <w:rsid w:val="00AD1066"/>
    <w:rsid w:val="00AD1BFE"/>
    <w:rsid w:val="00AD2081"/>
    <w:rsid w:val="00AD305B"/>
    <w:rsid w:val="00AD34C9"/>
    <w:rsid w:val="00AD3AA4"/>
    <w:rsid w:val="00AD522C"/>
    <w:rsid w:val="00AD5D68"/>
    <w:rsid w:val="00AD6738"/>
    <w:rsid w:val="00AD7B20"/>
    <w:rsid w:val="00AE00B8"/>
    <w:rsid w:val="00AE0514"/>
    <w:rsid w:val="00AE1606"/>
    <w:rsid w:val="00AE224E"/>
    <w:rsid w:val="00AE26C8"/>
    <w:rsid w:val="00AE30B2"/>
    <w:rsid w:val="00AE3135"/>
    <w:rsid w:val="00AE3822"/>
    <w:rsid w:val="00AE3B58"/>
    <w:rsid w:val="00AE4008"/>
    <w:rsid w:val="00AE43E4"/>
    <w:rsid w:val="00AE52DD"/>
    <w:rsid w:val="00AE56B3"/>
    <w:rsid w:val="00AE5EAE"/>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AE6"/>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955"/>
    <w:rsid w:val="00B07E76"/>
    <w:rsid w:val="00B07EEC"/>
    <w:rsid w:val="00B101FF"/>
    <w:rsid w:val="00B1030D"/>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E3"/>
    <w:rsid w:val="00B30994"/>
    <w:rsid w:val="00B31DFD"/>
    <w:rsid w:val="00B32124"/>
    <w:rsid w:val="00B32C46"/>
    <w:rsid w:val="00B32D39"/>
    <w:rsid w:val="00B333DF"/>
    <w:rsid w:val="00B34D92"/>
    <w:rsid w:val="00B351F5"/>
    <w:rsid w:val="00B3612B"/>
    <w:rsid w:val="00B36765"/>
    <w:rsid w:val="00B369D8"/>
    <w:rsid w:val="00B37250"/>
    <w:rsid w:val="00B40233"/>
    <w:rsid w:val="00B413A8"/>
    <w:rsid w:val="00B425F0"/>
    <w:rsid w:val="00B4364F"/>
    <w:rsid w:val="00B4374E"/>
    <w:rsid w:val="00B43DFA"/>
    <w:rsid w:val="00B44A67"/>
    <w:rsid w:val="00B4517A"/>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897"/>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7FA6"/>
    <w:rsid w:val="00B81AD3"/>
    <w:rsid w:val="00B853BF"/>
    <w:rsid w:val="00B86021"/>
    <w:rsid w:val="00B8636F"/>
    <w:rsid w:val="00B86BCB"/>
    <w:rsid w:val="00B86C5F"/>
    <w:rsid w:val="00B90C52"/>
    <w:rsid w:val="00B9100A"/>
    <w:rsid w:val="00B925B0"/>
    <w:rsid w:val="00B92CA7"/>
    <w:rsid w:val="00B92CCA"/>
    <w:rsid w:val="00B932B8"/>
    <w:rsid w:val="00B93AE5"/>
    <w:rsid w:val="00B941D0"/>
    <w:rsid w:val="00B955D3"/>
    <w:rsid w:val="00B95FE0"/>
    <w:rsid w:val="00B96B73"/>
    <w:rsid w:val="00B975FA"/>
    <w:rsid w:val="00B9778A"/>
    <w:rsid w:val="00B9796D"/>
    <w:rsid w:val="00BA17C2"/>
    <w:rsid w:val="00BA2853"/>
    <w:rsid w:val="00BA3554"/>
    <w:rsid w:val="00BA4026"/>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6F45"/>
    <w:rsid w:val="00BB74CF"/>
    <w:rsid w:val="00BC0BAC"/>
    <w:rsid w:val="00BC1555"/>
    <w:rsid w:val="00BC1804"/>
    <w:rsid w:val="00BC2255"/>
    <w:rsid w:val="00BC256B"/>
    <w:rsid w:val="00BC2E4D"/>
    <w:rsid w:val="00BC354F"/>
    <w:rsid w:val="00BC3E66"/>
    <w:rsid w:val="00BC4594"/>
    <w:rsid w:val="00BC50BB"/>
    <w:rsid w:val="00BC54CA"/>
    <w:rsid w:val="00BC5788"/>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7E0"/>
    <w:rsid w:val="00BE7FE1"/>
    <w:rsid w:val="00BF0913"/>
    <w:rsid w:val="00BF09F8"/>
    <w:rsid w:val="00BF0BF6"/>
    <w:rsid w:val="00BF1D90"/>
    <w:rsid w:val="00BF270F"/>
    <w:rsid w:val="00BF46D6"/>
    <w:rsid w:val="00BF4D4C"/>
    <w:rsid w:val="00BF4E90"/>
    <w:rsid w:val="00BF4FFD"/>
    <w:rsid w:val="00BF5421"/>
    <w:rsid w:val="00BF603D"/>
    <w:rsid w:val="00BF6805"/>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896"/>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4C74"/>
    <w:rsid w:val="00C45620"/>
    <w:rsid w:val="00C45778"/>
    <w:rsid w:val="00C45B20"/>
    <w:rsid w:val="00C464BA"/>
    <w:rsid w:val="00C47000"/>
    <w:rsid w:val="00C47611"/>
    <w:rsid w:val="00C4795F"/>
    <w:rsid w:val="00C47A9F"/>
    <w:rsid w:val="00C47C21"/>
    <w:rsid w:val="00C47D55"/>
    <w:rsid w:val="00C50D71"/>
    <w:rsid w:val="00C51512"/>
    <w:rsid w:val="00C527F9"/>
    <w:rsid w:val="00C52C6D"/>
    <w:rsid w:val="00C53926"/>
    <w:rsid w:val="00C53D1C"/>
    <w:rsid w:val="00C54CEE"/>
    <w:rsid w:val="00C5588A"/>
    <w:rsid w:val="00C5590F"/>
    <w:rsid w:val="00C56BBA"/>
    <w:rsid w:val="00C57D7E"/>
    <w:rsid w:val="00C611EE"/>
    <w:rsid w:val="00C61F21"/>
    <w:rsid w:val="00C6256F"/>
    <w:rsid w:val="00C6329E"/>
    <w:rsid w:val="00C6467B"/>
    <w:rsid w:val="00C647D8"/>
    <w:rsid w:val="00C648B6"/>
    <w:rsid w:val="00C648DF"/>
    <w:rsid w:val="00C64BF0"/>
    <w:rsid w:val="00C64C63"/>
    <w:rsid w:val="00C65A75"/>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9FA"/>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2230"/>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1703"/>
    <w:rsid w:val="00D132BC"/>
    <w:rsid w:val="00D13662"/>
    <w:rsid w:val="00D13E20"/>
    <w:rsid w:val="00D14FAA"/>
    <w:rsid w:val="00D150B0"/>
    <w:rsid w:val="00D15272"/>
    <w:rsid w:val="00D161B8"/>
    <w:rsid w:val="00D17258"/>
    <w:rsid w:val="00D17EF9"/>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BE8"/>
    <w:rsid w:val="00D27C21"/>
    <w:rsid w:val="00D30487"/>
    <w:rsid w:val="00D30F7E"/>
    <w:rsid w:val="00D31759"/>
    <w:rsid w:val="00D31B18"/>
    <w:rsid w:val="00D32092"/>
    <w:rsid w:val="00D320A2"/>
    <w:rsid w:val="00D326C7"/>
    <w:rsid w:val="00D32870"/>
    <w:rsid w:val="00D32DD8"/>
    <w:rsid w:val="00D32F51"/>
    <w:rsid w:val="00D33481"/>
    <w:rsid w:val="00D334B6"/>
    <w:rsid w:val="00D3423E"/>
    <w:rsid w:val="00D3436F"/>
    <w:rsid w:val="00D356C3"/>
    <w:rsid w:val="00D359EB"/>
    <w:rsid w:val="00D35B5A"/>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59B3"/>
    <w:rsid w:val="00D65BF2"/>
    <w:rsid w:val="00D65E4E"/>
    <w:rsid w:val="00D65EBA"/>
    <w:rsid w:val="00D70ABA"/>
    <w:rsid w:val="00D710BC"/>
    <w:rsid w:val="00D71259"/>
    <w:rsid w:val="00D71F8A"/>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0D7"/>
    <w:rsid w:val="00D86538"/>
    <w:rsid w:val="00D867C2"/>
    <w:rsid w:val="00D867E0"/>
    <w:rsid w:val="00D873FE"/>
    <w:rsid w:val="00D875CB"/>
    <w:rsid w:val="00D877C5"/>
    <w:rsid w:val="00D90640"/>
    <w:rsid w:val="00D91C7E"/>
    <w:rsid w:val="00D927EB"/>
    <w:rsid w:val="00D936BD"/>
    <w:rsid w:val="00D95F89"/>
    <w:rsid w:val="00D970D2"/>
    <w:rsid w:val="00D976EB"/>
    <w:rsid w:val="00D97B6A"/>
    <w:rsid w:val="00DA0948"/>
    <w:rsid w:val="00DA0A4E"/>
    <w:rsid w:val="00DA0F94"/>
    <w:rsid w:val="00DA0FDD"/>
    <w:rsid w:val="00DA1AF1"/>
    <w:rsid w:val="00DA2098"/>
    <w:rsid w:val="00DA2289"/>
    <w:rsid w:val="00DA2334"/>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FEB"/>
    <w:rsid w:val="00DC769E"/>
    <w:rsid w:val="00DD0158"/>
    <w:rsid w:val="00DD0737"/>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F68"/>
    <w:rsid w:val="00DF3688"/>
    <w:rsid w:val="00DF44E3"/>
    <w:rsid w:val="00DF4D4B"/>
    <w:rsid w:val="00DF5182"/>
    <w:rsid w:val="00DF749E"/>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2FC7"/>
    <w:rsid w:val="00E33157"/>
    <w:rsid w:val="00E3357F"/>
    <w:rsid w:val="00E33E6B"/>
    <w:rsid w:val="00E3606B"/>
    <w:rsid w:val="00E36717"/>
    <w:rsid w:val="00E36A86"/>
    <w:rsid w:val="00E40DE2"/>
    <w:rsid w:val="00E41156"/>
    <w:rsid w:val="00E41620"/>
    <w:rsid w:val="00E4239E"/>
    <w:rsid w:val="00E42668"/>
    <w:rsid w:val="00E426B9"/>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EA"/>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719E"/>
    <w:rsid w:val="00E90E72"/>
    <w:rsid w:val="00E90FA5"/>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A7FB2"/>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F8F"/>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37B"/>
    <w:rsid w:val="00ED4719"/>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39"/>
    <w:rsid w:val="00EF3662"/>
    <w:rsid w:val="00EF491F"/>
    <w:rsid w:val="00EF548A"/>
    <w:rsid w:val="00EF6526"/>
    <w:rsid w:val="00EF7868"/>
    <w:rsid w:val="00F00565"/>
    <w:rsid w:val="00F005EE"/>
    <w:rsid w:val="00F00C96"/>
    <w:rsid w:val="00F01D1E"/>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5CFA"/>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468F8"/>
    <w:rsid w:val="00F5168A"/>
    <w:rsid w:val="00F53D4F"/>
    <w:rsid w:val="00F53DF8"/>
    <w:rsid w:val="00F546F2"/>
    <w:rsid w:val="00F5526F"/>
    <w:rsid w:val="00F55654"/>
    <w:rsid w:val="00F556B0"/>
    <w:rsid w:val="00F55752"/>
    <w:rsid w:val="00F55ECA"/>
    <w:rsid w:val="00F5625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183"/>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1E"/>
    <w:rsid w:val="00F9448B"/>
    <w:rsid w:val="00F953D2"/>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01A37F0-CF4A-41DC-AE07-CFA3B27C5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BodyTextIndent21">
    <w:name w:val="Body Text Indent 21"/>
    <w:basedOn w:val="Normal"/>
    <w:rsid w:val="009566F5"/>
    <w:pPr>
      <w:spacing w:line="360" w:lineRule="auto"/>
      <w:ind w:firstLine="540"/>
      <w:jc w:val="both"/>
    </w:pPr>
    <w:rPr>
      <w:rFonts w:ascii="Baltica" w:eastAsia="Calibri" w:hAnsi="Baltica"/>
      <w:sz w:val="20"/>
      <w:szCs w:val="20"/>
      <w:lang w:val="af-ZA" w:eastAsia="en-US" w:bidi="ar-SA"/>
    </w:rPr>
  </w:style>
  <w:style w:type="table" w:customStyle="1" w:styleId="TableNormal1">
    <w:name w:val="Table Normal1"/>
    <w:semiHidden/>
    <w:rsid w:val="009566F5"/>
    <w:rPr>
      <w:lang w:val="en-US" w:eastAsia="en-US" w:bidi="ar-SA"/>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839233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syuzanna.yeghiazaryan@yer&#1077;van.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syuzanna.yeghiazaryan@yerev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8E60BF-5146-40BF-865C-ACA61F44C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1971</TotalTime>
  <Pages>88</Pages>
  <Words>20881</Words>
  <Characters>119028</Characters>
  <Application>Microsoft Office Word</Application>
  <DocSecurity>0</DocSecurity>
  <Lines>991</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139630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914</cp:revision>
  <cp:lastPrinted>2018-02-16T07:12:00Z</cp:lastPrinted>
  <dcterms:created xsi:type="dcterms:W3CDTF">2019-10-28T07:04:00Z</dcterms:created>
  <dcterms:modified xsi:type="dcterms:W3CDTF">2020-09-18T14:03:00Z</dcterms:modified>
</cp:coreProperties>
</file>